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8432F" w14:textId="2C329594"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1F6D57">
        <w:rPr>
          <w:rFonts w:ascii="Arial" w:hAnsi="Arial" w:cs="Arial"/>
          <w:b/>
          <w:sz w:val="24"/>
          <w:lang w:val="de-DE"/>
        </w:rPr>
        <w:t>6</w:t>
      </w:r>
      <w:r w:rsidR="00D26B63">
        <w:rPr>
          <w:rFonts w:ascii="Arial" w:hAnsi="Arial" w:cs="Arial"/>
          <w:b/>
          <w:sz w:val="24"/>
          <w:lang w:val="de-DE"/>
        </w:rPr>
        <w:t>bis-e</w:t>
      </w:r>
      <w:r w:rsidR="00AE116C" w:rsidRPr="008E4C84">
        <w:rPr>
          <w:rFonts w:ascii="Arial" w:hAnsi="Arial" w:cs="Arial"/>
          <w:b/>
          <w:sz w:val="24"/>
          <w:lang w:val="de-DE"/>
        </w:rPr>
        <w:tab/>
      </w:r>
      <w:r w:rsidR="00106F35" w:rsidRPr="00106F35">
        <w:rPr>
          <w:rFonts w:ascii="Arial" w:hAnsi="Arial" w:cs="Arial"/>
          <w:b/>
          <w:sz w:val="24"/>
          <w:lang w:val="de-DE"/>
        </w:rPr>
        <w:t>R4-</w:t>
      </w:r>
      <w:del w:id="1" w:author="Siting" w:date="2023-04-24T13:54:00Z">
        <w:r w:rsidR="00106F35" w:rsidRPr="00106F35" w:rsidDel="001A6428">
          <w:rPr>
            <w:rFonts w:ascii="Arial" w:hAnsi="Arial" w:cs="Arial"/>
            <w:b/>
            <w:sz w:val="24"/>
            <w:lang w:val="de-DE"/>
          </w:rPr>
          <w:delText>23</w:delText>
        </w:r>
        <w:r w:rsidR="005513FC" w:rsidDel="001A6428">
          <w:rPr>
            <w:rFonts w:ascii="Arial" w:hAnsi="Arial" w:cs="Arial"/>
            <w:b/>
            <w:sz w:val="24"/>
            <w:lang w:val="de-DE"/>
          </w:rPr>
          <w:delText>05531</w:delText>
        </w:r>
        <w:r w:rsidR="00D81022" w:rsidRPr="008E4C84" w:rsidDel="001A6428">
          <w:rPr>
            <w:rFonts w:ascii="Arial" w:hAnsi="Arial" w:cs="Arial"/>
            <w:b/>
            <w:sz w:val="24"/>
            <w:lang w:val="de-DE"/>
          </w:rPr>
          <w:delText xml:space="preserve"> </w:delText>
        </w:r>
      </w:del>
      <w:ins w:id="2" w:author="Siting" w:date="2023-04-24T13:54:00Z">
        <w:r w:rsidR="001A6428" w:rsidRPr="00106F35">
          <w:rPr>
            <w:rFonts w:ascii="Arial" w:hAnsi="Arial" w:cs="Arial"/>
            <w:b/>
            <w:sz w:val="24"/>
            <w:lang w:val="de-DE"/>
          </w:rPr>
          <w:t>23</w:t>
        </w:r>
      </w:ins>
      <w:r w:rsidR="00BC31C5">
        <w:rPr>
          <w:rFonts w:ascii="Arial" w:hAnsi="Arial" w:cs="Arial"/>
          <w:b/>
          <w:sz w:val="24"/>
          <w:lang w:val="de-DE"/>
        </w:rPr>
        <w:t>05908</w:t>
      </w:r>
      <w:ins w:id="3" w:author="Siting" w:date="2023-04-24T13:54:00Z">
        <w:r w:rsidR="001A6428" w:rsidRPr="008E4C84">
          <w:rPr>
            <w:rFonts w:ascii="Arial" w:hAnsi="Arial" w:cs="Arial"/>
            <w:b/>
            <w:sz w:val="24"/>
            <w:lang w:val="de-DE"/>
          </w:rPr>
          <w:t xml:space="preserve"> </w:t>
        </w:r>
      </w:ins>
      <w:r w:rsidR="00AE116C" w:rsidRPr="006C66C9">
        <w:rPr>
          <w:rFonts w:ascii="Arial" w:hAnsi="Arial" w:cs="Arial"/>
          <w:b/>
          <w:sz w:val="24"/>
          <w:lang w:val="de-DE"/>
        </w:rPr>
        <w:br/>
      </w:r>
      <w:r w:rsidR="00D26B63">
        <w:rPr>
          <w:rFonts w:ascii="Arial" w:eastAsia="宋体" w:hAnsi="Arial" w:cs="Arial"/>
          <w:b/>
          <w:sz w:val="24"/>
          <w:lang w:eastAsia="zh-CN"/>
        </w:rPr>
        <w:t>Electronic Meeting</w:t>
      </w:r>
      <w:r w:rsidR="00215C03">
        <w:rPr>
          <w:rFonts w:ascii="Arial" w:eastAsia="宋体" w:hAnsi="Arial" w:cs="Arial"/>
          <w:b/>
          <w:sz w:val="24"/>
          <w:lang w:eastAsia="zh-CN"/>
        </w:rPr>
        <w:t>,</w:t>
      </w:r>
      <w:r w:rsidR="00215C03" w:rsidRPr="00E13633">
        <w:rPr>
          <w:rFonts w:ascii="Arial" w:eastAsia="宋体" w:hAnsi="Arial" w:cs="Arial"/>
          <w:b/>
          <w:sz w:val="24"/>
          <w:lang w:eastAsia="zh-CN"/>
        </w:rPr>
        <w:t xml:space="preserve"> </w:t>
      </w:r>
      <w:r w:rsidR="00D26B63" w:rsidRPr="00D26B63">
        <w:rPr>
          <w:rFonts w:ascii="Arial" w:eastAsia="宋体" w:hAnsi="Arial" w:cs="Arial"/>
          <w:b/>
          <w:sz w:val="24"/>
          <w:lang w:eastAsia="zh-CN"/>
        </w:rPr>
        <w:t>15</w:t>
      </w:r>
      <w:r w:rsidR="00D26B63" w:rsidRPr="00D26B63">
        <w:rPr>
          <w:rFonts w:ascii="Arial" w:eastAsia="宋体" w:hAnsi="Arial" w:cs="Arial"/>
          <w:b/>
          <w:sz w:val="24"/>
          <w:vertAlign w:val="superscript"/>
          <w:lang w:eastAsia="zh-CN"/>
        </w:rPr>
        <w:t>th</w:t>
      </w:r>
      <w:r w:rsidR="00D26B63" w:rsidRPr="00D26B63">
        <w:rPr>
          <w:rFonts w:ascii="Arial" w:eastAsia="宋体" w:hAnsi="Arial" w:cs="Arial"/>
          <w:b/>
          <w:sz w:val="24"/>
          <w:lang w:eastAsia="zh-CN"/>
        </w:rPr>
        <w:t xml:space="preserve"> April - 22</w:t>
      </w:r>
      <w:r w:rsidR="00D26B63" w:rsidRPr="00D26B63">
        <w:rPr>
          <w:rFonts w:ascii="Arial" w:eastAsia="宋体" w:hAnsi="Arial" w:cs="Arial"/>
          <w:b/>
          <w:sz w:val="24"/>
          <w:vertAlign w:val="superscript"/>
          <w:lang w:eastAsia="zh-CN"/>
        </w:rPr>
        <w:t>nd</w:t>
      </w:r>
      <w:r w:rsidR="00D26B63">
        <w:rPr>
          <w:b/>
          <w:noProof/>
          <w:sz w:val="24"/>
          <w:lang w:eastAsia="zh-CN"/>
        </w:rPr>
        <w:t xml:space="preserve"> </w:t>
      </w:r>
      <w:r w:rsidR="00D26B63" w:rsidRPr="00D26B63">
        <w:rPr>
          <w:rFonts w:ascii="Arial" w:eastAsia="宋体" w:hAnsi="Arial" w:cs="Arial"/>
          <w:b/>
          <w:sz w:val="24"/>
          <w:lang w:eastAsia="zh-CN"/>
        </w:rPr>
        <w:t>April</w:t>
      </w:r>
      <w:r w:rsidR="00215C03" w:rsidRPr="00E13633">
        <w:rPr>
          <w:rFonts w:ascii="Arial" w:eastAsia="宋体" w:hAnsi="Arial" w:cs="Arial"/>
          <w:b/>
          <w:sz w:val="24"/>
          <w:lang w:eastAsia="zh-CN"/>
        </w:rPr>
        <w:t>, 202</w:t>
      </w:r>
      <w:r w:rsidR="00D26B63">
        <w:rPr>
          <w:rFonts w:ascii="Arial" w:eastAsia="宋体" w:hAnsi="Arial" w:cs="Arial"/>
          <w:b/>
          <w:sz w:val="24"/>
          <w:lang w:eastAsia="zh-CN"/>
        </w:rPr>
        <w:t>3</w:t>
      </w:r>
    </w:p>
    <w:p w14:paraId="74A6183F" w14:textId="77777777" w:rsidR="00816C9D" w:rsidRPr="006C66C9" w:rsidRDefault="00816C9D" w:rsidP="00816C9D">
      <w:pPr>
        <w:rPr>
          <w:rFonts w:ascii="Arial" w:hAnsi="Arial" w:cs="Arial"/>
          <w:b/>
          <w:sz w:val="24"/>
          <w:szCs w:val="24"/>
        </w:rPr>
      </w:pPr>
    </w:p>
    <w:p w14:paraId="22FD0F3E" w14:textId="2BC48A9A"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BE7C8D">
        <w:rPr>
          <w:rFonts w:ascii="Arial" w:hAnsi="Arial" w:cs="Arial"/>
          <w:b/>
          <w:sz w:val="24"/>
          <w:szCs w:val="24"/>
        </w:rPr>
        <w:t>5.16.1</w:t>
      </w:r>
    </w:p>
    <w:p w14:paraId="613E75CB" w14:textId="59265C29"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26B63">
        <w:rPr>
          <w:rFonts w:ascii="Arial" w:hAnsi="Arial" w:cs="Arial"/>
          <w:b/>
          <w:sz w:val="24"/>
          <w:szCs w:val="24"/>
        </w:rPr>
        <w:t>CAICT</w:t>
      </w:r>
      <w:r w:rsidR="00BE7C8D">
        <w:rPr>
          <w:rFonts w:ascii="Arial" w:hAnsi="Arial" w:cs="Arial"/>
          <w:b/>
          <w:sz w:val="24"/>
          <w:szCs w:val="24"/>
        </w:rPr>
        <w:t>, vivo</w:t>
      </w:r>
    </w:p>
    <w:p w14:paraId="3439D665" w14:textId="56B44E19"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C53BF8" w:rsidRPr="00C53BF8">
        <w:rPr>
          <w:rFonts w:ascii="Arial" w:hAnsi="Arial" w:cs="Arial"/>
          <w:b/>
          <w:sz w:val="24"/>
          <w:szCs w:val="24"/>
        </w:rPr>
        <w:t xml:space="preserve">TP to TR 38.870 on </w:t>
      </w:r>
      <w:r w:rsidR="00BE7C8D">
        <w:rPr>
          <w:rFonts w:ascii="Arial" w:hAnsi="Arial" w:cs="Arial"/>
          <w:b/>
          <w:sz w:val="24"/>
          <w:szCs w:val="24"/>
        </w:rPr>
        <w:t>General parts</w:t>
      </w:r>
      <w:r w:rsidR="00DB140C" w:rsidRPr="00DB140C">
        <w:rPr>
          <w:rFonts w:ascii="Arial" w:hAnsi="Arial" w:cs="Arial"/>
          <w:b/>
          <w:sz w:val="24"/>
          <w:szCs w:val="24"/>
        </w:rPr>
        <w:t xml:space="preserve"> </w:t>
      </w:r>
    </w:p>
    <w:p w14:paraId="29E2BEE1"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7AC17D93" w14:textId="77777777" w:rsidR="00816C9D" w:rsidRPr="006C66C9" w:rsidRDefault="00816C9D" w:rsidP="00EB7A08">
      <w:pPr>
        <w:pStyle w:val="10"/>
        <w:ind w:left="567" w:hanging="567"/>
      </w:pPr>
      <w:r w:rsidRPr="006C66C9">
        <w:t>1</w:t>
      </w:r>
      <w:r w:rsidRPr="006C66C9">
        <w:tab/>
        <w:t>Introduction</w:t>
      </w:r>
    </w:p>
    <w:p w14:paraId="6BFB6750" w14:textId="0D79C4A0" w:rsidR="00CF1AB9" w:rsidRPr="00161D2F" w:rsidRDefault="00B86F87" w:rsidP="0077089F">
      <w:pPr>
        <w:jc w:val="both"/>
        <w:rPr>
          <w:rFonts w:eastAsia="Batang"/>
        </w:rPr>
      </w:pPr>
      <w:r w:rsidRPr="00161D2F">
        <w:rPr>
          <w:rFonts w:eastAsia="Batang"/>
        </w:rPr>
        <w:t xml:space="preserve">In last RAN4 meeting, the general test parameter </w:t>
      </w:r>
      <w:r w:rsidR="000A4EA0" w:rsidRPr="00161D2F">
        <w:rPr>
          <w:rFonts w:eastAsia="Batang"/>
        </w:rPr>
        <w:t xml:space="preserve">and corresponding TP </w:t>
      </w:r>
      <w:r w:rsidRPr="00161D2F">
        <w:rPr>
          <w:rFonts w:eastAsia="Batang"/>
        </w:rPr>
        <w:t xml:space="preserve">for RedCap </w:t>
      </w:r>
      <w:r w:rsidR="00161D2F" w:rsidRPr="00161D2F">
        <w:rPr>
          <w:rFonts w:eastAsia="Batang"/>
        </w:rPr>
        <w:t>UE</w:t>
      </w:r>
      <w:r w:rsidRPr="00161D2F">
        <w:rPr>
          <w:rFonts w:eastAsia="Batang"/>
        </w:rPr>
        <w:t xml:space="preserve"> was agreed</w:t>
      </w:r>
      <w:r w:rsidR="0077089F" w:rsidRPr="00161D2F">
        <w:rPr>
          <w:rFonts w:eastAsia="Batang"/>
        </w:rPr>
        <w:t>, and the WF was approved in [1]</w:t>
      </w:r>
      <w:r w:rsidR="00777FA4" w:rsidRPr="00161D2F">
        <w:rPr>
          <w:rFonts w:eastAsia="Batang"/>
        </w:rPr>
        <w:t>.</w:t>
      </w:r>
      <w:r w:rsidR="000A4EA0" w:rsidRPr="00161D2F">
        <w:rPr>
          <w:rFonts w:eastAsia="Batang"/>
        </w:rPr>
        <w:t xml:space="preserve"> However</w:t>
      </w:r>
      <w:r w:rsidR="0077089F" w:rsidRPr="00161D2F">
        <w:rPr>
          <w:rFonts w:eastAsia="Batang"/>
        </w:rPr>
        <w:t xml:space="preserve">, int the general section of TR38.870, the device types, test configurations, and testing parameters for other devices are still </w:t>
      </w:r>
      <w:r w:rsidR="00161D2F" w:rsidRPr="00161D2F">
        <w:rPr>
          <w:rFonts w:eastAsia="Batang"/>
        </w:rPr>
        <w:t>missing</w:t>
      </w:r>
      <w:r w:rsidR="0077089F" w:rsidRPr="00161D2F">
        <w:rPr>
          <w:rFonts w:eastAsia="Batang"/>
        </w:rPr>
        <w:t>.</w:t>
      </w:r>
      <w:r w:rsidR="00777FA4" w:rsidRPr="00161D2F">
        <w:rPr>
          <w:rFonts w:eastAsia="Batang"/>
        </w:rPr>
        <w:t xml:space="preserve"> </w:t>
      </w:r>
    </w:p>
    <w:p w14:paraId="74827ADE" w14:textId="28874F2D" w:rsidR="00AA2252" w:rsidRPr="00AA2252" w:rsidRDefault="00AA2252" w:rsidP="0077089F">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contribution, we propose further TP for the general part of TR 38.870 within the previously approved skeleton.</w:t>
      </w:r>
    </w:p>
    <w:p w14:paraId="4B22F73F" w14:textId="77777777" w:rsidR="00816C9D" w:rsidRPr="006C66C9" w:rsidRDefault="00C30197" w:rsidP="00EB7A08">
      <w:pPr>
        <w:pStyle w:val="10"/>
        <w:ind w:left="567" w:hanging="567"/>
      </w:pPr>
      <w:r>
        <w:t>2</w:t>
      </w:r>
      <w:r w:rsidR="00816C9D" w:rsidRPr="006C66C9">
        <w:tab/>
        <w:t>References</w:t>
      </w:r>
    </w:p>
    <w:p w14:paraId="229A0632" w14:textId="0E37DC05" w:rsidR="0077089F" w:rsidRPr="00161D2F" w:rsidRDefault="0077089F" w:rsidP="0077089F">
      <w:pPr>
        <w:numPr>
          <w:ilvl w:val="0"/>
          <w:numId w:val="1"/>
        </w:numPr>
        <w:overflowPunct w:val="0"/>
        <w:autoSpaceDE w:val="0"/>
        <w:autoSpaceDN w:val="0"/>
        <w:adjustRightInd w:val="0"/>
        <w:textAlignment w:val="baseline"/>
      </w:pPr>
      <w:bookmarkStart w:id="4" w:name="_Hlk60761037"/>
      <w:r>
        <w:rPr>
          <w:rFonts w:eastAsiaTheme="minorEastAsia"/>
          <w:lang w:eastAsia="zh-CN"/>
        </w:rPr>
        <w:t xml:space="preserve">R4-2302917, </w:t>
      </w:r>
      <w:r>
        <w:rPr>
          <w:rFonts w:eastAsiaTheme="minorEastAsia" w:hint="eastAsia"/>
          <w:lang w:eastAsia="zh-CN"/>
        </w:rPr>
        <w:t>W</w:t>
      </w:r>
      <w:r>
        <w:rPr>
          <w:rFonts w:eastAsiaTheme="minorEastAsia"/>
          <w:lang w:eastAsia="zh-CN"/>
        </w:rPr>
        <w:t>F for Rel-18 TRP TRS requirements, vivo, RAN4#106, March 2023</w:t>
      </w:r>
    </w:p>
    <w:p w14:paraId="383AF104" w14:textId="70E1E811" w:rsidR="00161D2F" w:rsidRDefault="00161D2F" w:rsidP="00161D2F">
      <w:pPr>
        <w:numPr>
          <w:ilvl w:val="0"/>
          <w:numId w:val="1"/>
        </w:numPr>
        <w:overflowPunct w:val="0"/>
        <w:autoSpaceDE w:val="0"/>
        <w:autoSpaceDN w:val="0"/>
        <w:adjustRightInd w:val="0"/>
        <w:textAlignment w:val="baseline"/>
      </w:pPr>
      <w:r w:rsidRPr="0057286A">
        <w:rPr>
          <w:rFonts w:eastAsiaTheme="minorEastAsia"/>
          <w:lang w:eastAsia="zh-CN"/>
        </w:rPr>
        <w:t>RP-223112</w:t>
      </w:r>
      <w:r>
        <w:rPr>
          <w:rFonts w:eastAsiaTheme="minorEastAsia"/>
          <w:lang w:eastAsia="zh-CN"/>
        </w:rPr>
        <w:t xml:space="preserve">, </w:t>
      </w:r>
      <w:r w:rsidRPr="0057286A">
        <w:rPr>
          <w:rFonts w:eastAsiaTheme="minorEastAsia"/>
          <w:lang w:eastAsia="zh-CN"/>
        </w:rPr>
        <w:t>Enhancement of UE TRP (Total Radiated Power) and TRS (Total Radiated Sensitivity) requirements and test methodologies for FR1 (NR SA and EN-DC)</w:t>
      </w:r>
      <w:r>
        <w:rPr>
          <w:rFonts w:eastAsiaTheme="minorEastAsia"/>
          <w:lang w:eastAsia="zh-CN"/>
        </w:rPr>
        <w:t>, RAN#98e, December 2022</w:t>
      </w:r>
    </w:p>
    <w:p w14:paraId="5893C7AC" w14:textId="4D572101" w:rsidR="00C30197" w:rsidRDefault="00C30197" w:rsidP="00662FCE">
      <w:pPr>
        <w:numPr>
          <w:ilvl w:val="0"/>
          <w:numId w:val="1"/>
        </w:numPr>
        <w:overflowPunct w:val="0"/>
        <w:autoSpaceDE w:val="0"/>
        <w:autoSpaceDN w:val="0"/>
        <w:adjustRightInd w:val="0"/>
        <w:textAlignment w:val="baseline"/>
      </w:pPr>
      <w:r w:rsidRPr="00C30197">
        <w:t>3GPP TR 38.870 v0.</w:t>
      </w:r>
      <w:r w:rsidR="00DF4B6F">
        <w:t>2</w:t>
      </w:r>
      <w:r w:rsidRPr="00C30197">
        <w:t>.</w:t>
      </w:r>
      <w:r w:rsidR="000539E5">
        <w:t>0</w:t>
      </w:r>
    </w:p>
    <w:p w14:paraId="385FFE81" w14:textId="77777777" w:rsidR="00C30197" w:rsidRDefault="001815A1" w:rsidP="00662FCE">
      <w:pPr>
        <w:numPr>
          <w:ilvl w:val="0"/>
          <w:numId w:val="1"/>
        </w:numPr>
        <w:overflowPunct w:val="0"/>
        <w:autoSpaceDE w:val="0"/>
        <w:autoSpaceDN w:val="0"/>
        <w:adjustRightInd w:val="0"/>
        <w:textAlignment w:val="baseline"/>
      </w:pPr>
      <w:r w:rsidRPr="001815A1">
        <w:t>TS 38.508-1</w:t>
      </w:r>
    </w:p>
    <w:p w14:paraId="55B37FB7" w14:textId="1A70C285" w:rsidR="001815A1" w:rsidRDefault="001815A1" w:rsidP="00662FCE">
      <w:pPr>
        <w:numPr>
          <w:ilvl w:val="0"/>
          <w:numId w:val="1"/>
        </w:numPr>
        <w:overflowPunct w:val="0"/>
        <w:autoSpaceDE w:val="0"/>
        <w:autoSpaceDN w:val="0"/>
        <w:adjustRightInd w:val="0"/>
        <w:textAlignment w:val="baseline"/>
      </w:pPr>
      <w:r>
        <w:t>TS 38.</w:t>
      </w:r>
      <w:r w:rsidR="0057286A">
        <w:t>834</w:t>
      </w:r>
    </w:p>
    <w:bookmarkEnd w:id="4"/>
    <w:p w14:paraId="62377C0D" w14:textId="77777777" w:rsidR="00816C9D" w:rsidRPr="006C66C9" w:rsidRDefault="00C30197" w:rsidP="00EB7A08">
      <w:pPr>
        <w:pStyle w:val="10"/>
        <w:ind w:left="567" w:hanging="567"/>
      </w:pPr>
      <w:r>
        <w:t>3</w:t>
      </w:r>
      <w:r w:rsidR="00816C9D" w:rsidRPr="006C66C9">
        <w:tab/>
        <w:t>Text Proposal</w:t>
      </w:r>
      <w:r w:rsidR="00D5113B" w:rsidRPr="006C66C9">
        <w:t xml:space="preserve"> to </w:t>
      </w:r>
      <w:r w:rsidR="006B4963">
        <w:t xml:space="preserve">Rel-18 </w:t>
      </w:r>
      <w:r w:rsidR="00D5113B" w:rsidRPr="006C66C9">
        <w:t>T</w:t>
      </w:r>
      <w:r w:rsidR="001D255E">
        <w:t>R</w:t>
      </w:r>
      <w:r w:rsidR="00D5113B" w:rsidRPr="006C66C9">
        <w:t xml:space="preserve"> 38.</w:t>
      </w:r>
      <w:r w:rsidR="001D255E">
        <w:t>870</w:t>
      </w:r>
    </w:p>
    <w:bookmarkEnd w:id="0"/>
    <w:p w14:paraId="059EE022" w14:textId="77777777"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14:paraId="2DD2463F" w14:textId="77777777" w:rsidR="00EF5D89" w:rsidRDefault="00EF5D89" w:rsidP="00EF5D89">
      <w:pPr>
        <w:pStyle w:val="10"/>
      </w:pPr>
      <w:bookmarkStart w:id="5" w:name="_Toc129284728"/>
      <w:r>
        <w:t>4</w:t>
      </w:r>
      <w:r>
        <w:tab/>
        <w:t>General</w:t>
      </w:r>
      <w:bookmarkEnd w:id="5"/>
    </w:p>
    <w:p w14:paraId="76DDB37A" w14:textId="77777777" w:rsidR="00EF5D89" w:rsidRDefault="00EF5D89" w:rsidP="00EF5D89">
      <w:pPr>
        <w:pStyle w:val="2"/>
      </w:pPr>
      <w:bookmarkStart w:id="6" w:name="_Toc129284729"/>
      <w:r>
        <w:t>4.1</w:t>
      </w:r>
      <w:r>
        <w:tab/>
        <w:t>Device types</w:t>
      </w:r>
      <w:bookmarkEnd w:id="6"/>
    </w:p>
    <w:p w14:paraId="6322295F" w14:textId="317A6967" w:rsidR="00717FBB" w:rsidRPr="000A30B8" w:rsidRDefault="00EF5D89" w:rsidP="00717FBB">
      <w:pPr>
        <w:rPr>
          <w:ins w:id="7" w:author="Siting" w:date="2023-04-08T11:00:00Z"/>
        </w:rPr>
      </w:pPr>
      <w:del w:id="8" w:author="Siting" w:date="2023-04-08T11:00:00Z">
        <w:r w:rsidDel="00717FBB">
          <w:delText>&lt;Editor’s note: Detailed structure of the subclause is TBD. &gt;</w:delText>
        </w:r>
      </w:del>
      <w:ins w:id="9" w:author="Siting" w:date="2023-04-08T11:00:00Z">
        <w:r w:rsidR="00717FBB" w:rsidRPr="000A30B8">
          <w:t xml:space="preserve">The following device types are </w:t>
        </w:r>
        <w:r w:rsidR="00717FBB">
          <w:t xml:space="preserve">within the scope of </w:t>
        </w:r>
      </w:ins>
      <w:ins w:id="10" w:author="Siting" w:date="2023-04-08T11:01:00Z">
        <w:r w:rsidR="00717FBB" w:rsidRPr="00717FBB">
          <w:rPr>
            <w:rPrChange w:id="11" w:author="Siting" w:date="2023-04-08T11:02:00Z">
              <w:rPr>
                <w:rFonts w:asciiTheme="minorEastAsia" w:eastAsiaTheme="minorEastAsia" w:hAnsiTheme="minorEastAsia"/>
                <w:lang w:eastAsia="zh-CN"/>
              </w:rPr>
            </w:rPrChange>
          </w:rPr>
          <w:t>enhanced</w:t>
        </w:r>
        <w:r w:rsidR="00717FBB">
          <w:t xml:space="preserve"> </w:t>
        </w:r>
      </w:ins>
      <w:ins w:id="12" w:author="Siting" w:date="2023-04-08T11:00:00Z">
        <w:r w:rsidR="00717FBB">
          <w:t>FR1 TRP TRS WI</w:t>
        </w:r>
        <w:r w:rsidR="00717FBB" w:rsidRPr="000A30B8">
          <w:t>:</w:t>
        </w:r>
      </w:ins>
    </w:p>
    <w:p w14:paraId="309A1D72" w14:textId="77777777" w:rsidR="00717FBB" w:rsidRDefault="00717FBB" w:rsidP="00717FBB">
      <w:pPr>
        <w:pStyle w:val="B10"/>
        <w:rPr>
          <w:ins w:id="13" w:author="Siting" w:date="2023-04-08T11:00:00Z"/>
        </w:rPr>
      </w:pPr>
      <w:ins w:id="14" w:author="Siting" w:date="2023-04-08T11:00:00Z">
        <w:r w:rsidRPr="00E35C3F">
          <w:t>-</w:t>
        </w:r>
        <w:r w:rsidRPr="00E35C3F">
          <w:tab/>
          <w:t xml:space="preserve">Smartphone </w:t>
        </w:r>
      </w:ins>
    </w:p>
    <w:p w14:paraId="23686287" w14:textId="4E2F0A4C" w:rsidR="00717FBB" w:rsidRPr="00E35C3F" w:rsidRDefault="00717FBB" w:rsidP="00717FBB">
      <w:pPr>
        <w:pStyle w:val="B20"/>
        <w:rPr>
          <w:ins w:id="15" w:author="Siting" w:date="2023-04-08T11:00:00Z"/>
        </w:rPr>
      </w:pPr>
      <w:bookmarkStart w:id="16" w:name="_Hlk87955420"/>
      <w:ins w:id="17" w:author="Siting" w:date="2023-04-08T11:00:00Z">
        <w:r w:rsidRPr="00E35C3F">
          <w:t>-</w:t>
        </w:r>
        <w:r w:rsidRPr="00E35C3F">
          <w:tab/>
        </w:r>
        <w:bookmarkEnd w:id="16"/>
        <w:r w:rsidRPr="00DD6A93">
          <w:t>Considering U</w:t>
        </w:r>
      </w:ins>
      <w:ins w:id="18" w:author="Siting" w:date="2023-04-08T11:02:00Z">
        <w:r>
          <w:t>E</w:t>
        </w:r>
      </w:ins>
      <w:ins w:id="19" w:author="Siting" w:date="2023-04-08T11:00:00Z">
        <w:r w:rsidRPr="00DD6A93">
          <w:t>s with antenna configurations of 1Tx, 2Tx, 2 Rx and 4 R</w:t>
        </w:r>
        <w:r>
          <w:t>x</w:t>
        </w:r>
      </w:ins>
    </w:p>
    <w:p w14:paraId="76988CC9" w14:textId="710E148D" w:rsidR="00717FBB" w:rsidRDefault="00717FBB" w:rsidP="00717FBB">
      <w:pPr>
        <w:pStyle w:val="B10"/>
        <w:rPr>
          <w:ins w:id="20" w:author="Siting" w:date="2023-04-08T11:03:00Z"/>
        </w:rPr>
      </w:pPr>
      <w:ins w:id="21" w:author="Siting" w:date="2023-04-08T11:00:00Z">
        <w:r w:rsidRPr="00E35C3F">
          <w:t>-</w:t>
        </w:r>
        <w:r w:rsidRPr="00E35C3F">
          <w:tab/>
        </w:r>
      </w:ins>
      <w:ins w:id="22" w:author="Siting" w:date="2023-04-08T11:08:00Z">
        <w:r w:rsidR="00A5273B">
          <w:t xml:space="preserve">wearable </w:t>
        </w:r>
      </w:ins>
      <w:ins w:id="23" w:author="Siting" w:date="2023-04-08T11:03:00Z">
        <w:r>
          <w:t>R</w:t>
        </w:r>
        <w:r w:rsidRPr="00717FBB">
          <w:rPr>
            <w:rPrChange w:id="24" w:author="Siting" w:date="2023-04-08T11:03:00Z">
              <w:rPr>
                <w:rFonts w:asciiTheme="minorEastAsia" w:eastAsiaTheme="minorEastAsia" w:hAnsiTheme="minorEastAsia"/>
                <w:lang w:eastAsia="zh-CN"/>
              </w:rPr>
            </w:rPrChange>
          </w:rPr>
          <w:t xml:space="preserve">edcap </w:t>
        </w:r>
      </w:ins>
      <w:ins w:id="25" w:author="Siting" w:date="2023-04-08T11:04:00Z">
        <w:r>
          <w:t>UE</w:t>
        </w:r>
      </w:ins>
    </w:p>
    <w:p w14:paraId="33E9E0F5" w14:textId="197B3A34" w:rsidR="00717FBB" w:rsidRPr="00717FBB" w:rsidRDefault="00717FBB" w:rsidP="00717FBB">
      <w:pPr>
        <w:pStyle w:val="B10"/>
        <w:rPr>
          <w:ins w:id="26" w:author="Siting" w:date="2023-04-08T11:00:00Z"/>
        </w:rPr>
      </w:pPr>
      <w:ins w:id="27" w:author="Siting" w:date="2023-04-08T11:03:00Z">
        <w:r w:rsidRPr="00E35C3F">
          <w:t>-</w:t>
        </w:r>
        <w:r w:rsidRPr="00E35C3F">
          <w:tab/>
          <w:t>Tablet</w:t>
        </w:r>
      </w:ins>
    </w:p>
    <w:p w14:paraId="555E009E" w14:textId="77777777" w:rsidR="00717FBB" w:rsidRDefault="00717FBB" w:rsidP="00717FBB">
      <w:pPr>
        <w:pStyle w:val="B10"/>
        <w:rPr>
          <w:ins w:id="28" w:author="Siting" w:date="2023-04-08T11:00:00Z"/>
        </w:rPr>
      </w:pPr>
      <w:ins w:id="29" w:author="Siting" w:date="2023-04-08T11:00:00Z">
        <w:r>
          <w:t>-</w:t>
        </w:r>
        <w:r>
          <w:tab/>
          <w:t>Laptop embedded equipment (LEE)</w:t>
        </w:r>
      </w:ins>
    </w:p>
    <w:p w14:paraId="124A8225" w14:textId="77777777" w:rsidR="00717FBB" w:rsidRDefault="00717FBB" w:rsidP="00717FBB">
      <w:pPr>
        <w:pStyle w:val="B10"/>
        <w:rPr>
          <w:ins w:id="30" w:author="Siting" w:date="2023-04-08T11:00:00Z"/>
        </w:rPr>
      </w:pPr>
      <w:ins w:id="31" w:author="Siting" w:date="2023-04-08T11:00:00Z">
        <w:r>
          <w:t>-</w:t>
        </w:r>
        <w:r>
          <w:tab/>
          <w:t>Laptop mounted equipment (LME)</w:t>
        </w:r>
      </w:ins>
    </w:p>
    <w:p w14:paraId="28D0F491" w14:textId="77777777" w:rsidR="00EF5D89" w:rsidRDefault="00EF5D89" w:rsidP="00EF5D89">
      <w:pPr>
        <w:pStyle w:val="2"/>
      </w:pPr>
      <w:bookmarkStart w:id="32" w:name="_Toc129284730"/>
      <w:r>
        <w:lastRenderedPageBreak/>
        <w:t>4.2</w:t>
      </w:r>
      <w:r>
        <w:tab/>
        <w:t>Testing configuration</w:t>
      </w:r>
      <w:bookmarkEnd w:id="32"/>
    </w:p>
    <w:p w14:paraId="39264638" w14:textId="1E5B6264" w:rsidR="005E649C" w:rsidRDefault="00EF5D89" w:rsidP="005E649C">
      <w:pPr>
        <w:pStyle w:val="30"/>
        <w:rPr>
          <w:ins w:id="33" w:author="Siting" w:date="2023-04-08T11:10:00Z"/>
        </w:rPr>
      </w:pPr>
      <w:del w:id="34" w:author="Siting" w:date="2023-04-08T15:03:00Z">
        <w:r w:rsidRPr="00F8385E" w:rsidDel="00F8385E">
          <w:delText>&lt;Editor’s note: Detailed structure of the subclause is TBD. &gt;</w:delText>
        </w:r>
      </w:del>
      <w:bookmarkStart w:id="35" w:name="_Toc523402957"/>
      <w:bookmarkStart w:id="36" w:name="_Toc42175180"/>
      <w:bookmarkStart w:id="37" w:name="_Toc46355193"/>
      <w:ins w:id="38" w:author="Siting" w:date="2023-04-08T11:10:00Z">
        <w:r w:rsidR="005E649C">
          <w:t>4.2.1</w:t>
        </w:r>
        <w:r w:rsidR="005E649C">
          <w:tab/>
        </w:r>
        <w:bookmarkEnd w:id="35"/>
        <w:bookmarkEnd w:id="36"/>
        <w:bookmarkEnd w:id="37"/>
        <w:r w:rsidR="005E649C">
          <w:t xml:space="preserve">UE use scenarios for TRP TRS test </w:t>
        </w:r>
      </w:ins>
    </w:p>
    <w:p w14:paraId="0C60B434" w14:textId="77777777" w:rsidR="005E649C" w:rsidRPr="000A30B8" w:rsidRDefault="005E649C" w:rsidP="005E649C">
      <w:pPr>
        <w:rPr>
          <w:ins w:id="39" w:author="Siting" w:date="2023-04-08T11:10:00Z"/>
        </w:rPr>
      </w:pPr>
      <w:ins w:id="40" w:author="Siting" w:date="2023-04-08T11:10:00Z">
        <w:r w:rsidRPr="000A30B8">
          <w:t xml:space="preserve">The following </w:t>
        </w:r>
        <w:r>
          <w:t>use scenarios</w:t>
        </w:r>
        <w:r w:rsidRPr="000A30B8">
          <w:t xml:space="preserve"> are </w:t>
        </w:r>
        <w:r>
          <w:t>considered for TRP TRS test</w:t>
        </w:r>
        <w:r w:rsidRPr="000A30B8">
          <w:t>:</w:t>
        </w:r>
      </w:ins>
    </w:p>
    <w:p w14:paraId="74EDEAE8" w14:textId="4F1E4A5E" w:rsidR="005E649C" w:rsidRPr="00C95128" w:rsidRDefault="005E649C" w:rsidP="005E649C">
      <w:pPr>
        <w:pStyle w:val="B10"/>
        <w:rPr>
          <w:ins w:id="41" w:author="Siting" w:date="2023-04-08T11:10:00Z"/>
        </w:rPr>
      </w:pPr>
      <w:bookmarkStart w:id="42" w:name="_Hlk87955626"/>
      <w:ins w:id="43" w:author="Siting" w:date="2023-04-08T11:10:00Z">
        <w:r w:rsidRPr="00E35C3F">
          <w:t>-</w:t>
        </w:r>
        <w:r w:rsidRPr="00E35C3F">
          <w:tab/>
        </w:r>
        <w:bookmarkEnd w:id="42"/>
        <w:r w:rsidRPr="00C95128">
          <w:t xml:space="preserve">Talk mode using head &amp; hand phantom for narrow </w:t>
        </w:r>
      </w:ins>
      <w:ins w:id="44" w:author="Siting" w:date="2023-04-08T12:31:00Z">
        <w:r w:rsidR="00BB1E3B">
          <w:t>phones</w:t>
        </w:r>
      </w:ins>
      <w:ins w:id="45" w:author="Siting" w:date="2023-04-08T11:10:00Z">
        <w:r w:rsidRPr="00C95128">
          <w:t xml:space="preserve"> between 56 mm and 72 mm and for wide </w:t>
        </w:r>
      </w:ins>
      <w:ins w:id="46" w:author="Siting" w:date="2023-04-08T12:31:00Z">
        <w:r w:rsidR="00BB1E3B">
          <w:t>phones</w:t>
        </w:r>
      </w:ins>
      <w:ins w:id="47" w:author="Siting" w:date="2023-04-08T11:10:00Z">
        <w:r w:rsidRPr="00C95128">
          <w:t xml:space="preserve"> with a width &gt;72 mm and &lt;92 mm.</w:t>
        </w:r>
      </w:ins>
    </w:p>
    <w:p w14:paraId="6659B313" w14:textId="77777777" w:rsidR="005E649C" w:rsidRDefault="005E649C" w:rsidP="005E649C">
      <w:pPr>
        <w:pStyle w:val="B10"/>
        <w:rPr>
          <w:ins w:id="48" w:author="Siting" w:date="2023-04-08T12:27:00Z"/>
        </w:rPr>
      </w:pPr>
      <w:ins w:id="49" w:author="Siting" w:date="2023-04-08T11:10:00Z">
        <w:r w:rsidRPr="00E35C3F">
          <w:t>-</w:t>
        </w:r>
        <w:r w:rsidRPr="00E35C3F">
          <w:tab/>
        </w:r>
        <w:r w:rsidRPr="00C95128">
          <w:t>Browsing mode using hand phantom for narrow and wide phones</w:t>
        </w:r>
      </w:ins>
    </w:p>
    <w:p w14:paraId="7A377310" w14:textId="38BEA075" w:rsidR="00BB1E3B" w:rsidRPr="00BB1E3B" w:rsidRDefault="00BB1E3B" w:rsidP="00BB1E3B">
      <w:pPr>
        <w:pStyle w:val="B10"/>
        <w:rPr>
          <w:ins w:id="50" w:author="Siting" w:date="2023-04-08T11:10:00Z"/>
        </w:rPr>
      </w:pPr>
      <w:ins w:id="51" w:author="Siting" w:date="2023-04-08T12:28:00Z">
        <w:r w:rsidRPr="00E35C3F">
          <w:t>-</w:t>
        </w:r>
        <w:r w:rsidRPr="00E35C3F">
          <w:tab/>
        </w:r>
      </w:ins>
      <w:ins w:id="52" w:author="Siting" w:date="2023-04-11T00:20:00Z">
        <w:r w:rsidR="00162D64">
          <w:t>U</w:t>
        </w:r>
      </w:ins>
      <w:ins w:id="53" w:author="Siting" w:date="2023-04-08T12:28:00Z">
        <w:r>
          <w:t xml:space="preserve">sing forearm phantom for wrist-worn </w:t>
        </w:r>
      </w:ins>
      <w:ins w:id="54" w:author="Siting" w:date="2023-04-08T12:29:00Z">
        <w:r>
          <w:t>device</w:t>
        </w:r>
      </w:ins>
      <w:ins w:id="55" w:author="Siting" w:date="2023-04-08T12:36:00Z">
        <w:r>
          <w:t>s</w:t>
        </w:r>
      </w:ins>
    </w:p>
    <w:p w14:paraId="1A37D637" w14:textId="6B066613" w:rsidR="005E649C" w:rsidRPr="00C95128" w:rsidRDefault="005E649C" w:rsidP="005E649C">
      <w:pPr>
        <w:pStyle w:val="B10"/>
        <w:rPr>
          <w:ins w:id="56" w:author="Siting" w:date="2023-04-08T11:10:00Z"/>
        </w:rPr>
      </w:pPr>
      <w:ins w:id="57" w:author="Siting" w:date="2023-04-08T11:10:00Z">
        <w:r w:rsidRPr="00E35C3F">
          <w:t>-</w:t>
        </w:r>
        <w:r w:rsidRPr="00E35C3F">
          <w:tab/>
        </w:r>
        <w:r w:rsidRPr="00C95128">
          <w:t xml:space="preserve">Free Space </w:t>
        </w:r>
      </w:ins>
      <w:ins w:id="58" w:author="Siting" w:date="2023-04-08T12:37:00Z">
        <w:r w:rsidR="007C6D9E">
          <w:t xml:space="preserve">is used </w:t>
        </w:r>
      </w:ins>
      <w:ins w:id="59" w:author="Siting" w:date="2023-04-08T11:10:00Z">
        <w:r w:rsidRPr="00C95128">
          <w:t xml:space="preserve">for devices not used in </w:t>
        </w:r>
      </w:ins>
      <w:ins w:id="60" w:author="Siting" w:date="2023-04-08T12:36:00Z">
        <w:r w:rsidR="00BB1E3B">
          <w:t>above</w:t>
        </w:r>
      </w:ins>
      <w:ins w:id="61" w:author="Siting" w:date="2023-04-08T12:39:00Z">
        <w:r w:rsidR="007C6D9E">
          <w:t>-mentioned</w:t>
        </w:r>
      </w:ins>
      <w:ins w:id="62" w:author="Siting" w:date="2023-04-08T12:36:00Z">
        <w:r w:rsidR="00BB1E3B">
          <w:t xml:space="preserve"> scenarios,</w:t>
        </w:r>
        <w:r w:rsidR="00BB1E3B" w:rsidRPr="00BB1E3B">
          <w:t xml:space="preserve"> </w:t>
        </w:r>
        <w:r w:rsidR="00BB1E3B">
          <w:t>other phantoms are not precluded for wearable devices</w:t>
        </w:r>
      </w:ins>
    </w:p>
    <w:p w14:paraId="78CDA6E3" w14:textId="45188514" w:rsidR="00B61B70" w:rsidRDefault="005E649C" w:rsidP="005E649C">
      <w:pPr>
        <w:rPr>
          <w:ins w:id="63" w:author="Siting" w:date="2023-04-08T12:42:00Z"/>
        </w:rPr>
      </w:pPr>
      <w:ins w:id="64" w:author="Siting" w:date="2023-04-08T11:10:00Z">
        <w:r w:rsidRPr="00452E92">
          <w:t>For smartphone</w:t>
        </w:r>
      </w:ins>
      <w:ins w:id="65" w:author="Siting" w:date="2023-04-08T12:44:00Z">
        <w:r w:rsidR="00B61B70">
          <w:t>s</w:t>
        </w:r>
      </w:ins>
      <w:ins w:id="66" w:author="Siting" w:date="2023-04-08T11:10:00Z">
        <w:r w:rsidRPr="00452E92">
          <w:t xml:space="preserve">, </w:t>
        </w:r>
      </w:ins>
      <w:ins w:id="67" w:author="Siting" w:date="2023-04-08T12:42:00Z">
        <w:r w:rsidR="00B61B70">
          <w:t>both browsing mode</w:t>
        </w:r>
      </w:ins>
      <w:ins w:id="68" w:author="Siting" w:date="2023-04-08T12:43:00Z">
        <w:r w:rsidR="00B61B70">
          <w:t xml:space="preserve"> and talk mode shall be covered.</w:t>
        </w:r>
      </w:ins>
    </w:p>
    <w:p w14:paraId="332C8F52" w14:textId="777D0AC0" w:rsidR="00BB1E3B" w:rsidRPr="00BB1E3B" w:rsidRDefault="00BB1E3B" w:rsidP="005E649C">
      <w:pPr>
        <w:rPr>
          <w:ins w:id="69" w:author="Siting" w:date="2023-04-08T11:10:00Z"/>
          <w:rFonts w:eastAsiaTheme="minorEastAsia"/>
          <w:lang w:eastAsia="zh-CN"/>
          <w:rPrChange w:id="70" w:author="Siting" w:date="2023-04-08T12:27:00Z">
            <w:rPr>
              <w:ins w:id="71" w:author="Siting" w:date="2023-04-08T11:10:00Z"/>
            </w:rPr>
          </w:rPrChange>
        </w:rPr>
      </w:pPr>
      <w:ins w:id="72" w:author="Siting" w:date="2023-04-08T12:27:00Z">
        <w:r>
          <w:rPr>
            <w:rFonts w:eastAsiaTheme="minorEastAsia" w:hint="eastAsia"/>
            <w:lang w:eastAsia="zh-CN"/>
          </w:rPr>
          <w:t>F</w:t>
        </w:r>
        <w:r>
          <w:rPr>
            <w:rFonts w:eastAsiaTheme="minorEastAsia"/>
            <w:lang w:eastAsia="zh-CN"/>
          </w:rPr>
          <w:t xml:space="preserve">or </w:t>
        </w:r>
      </w:ins>
      <w:ins w:id="73" w:author="CAICT" w:date="2023-04-24T13:56:00Z">
        <w:r w:rsidR="001A6428">
          <w:rPr>
            <w:rFonts w:eastAsiaTheme="minorEastAsia"/>
            <w:lang w:eastAsia="zh-CN"/>
          </w:rPr>
          <w:t xml:space="preserve">wrist-worn </w:t>
        </w:r>
      </w:ins>
      <w:ins w:id="74" w:author="Siting" w:date="2023-04-08T12:27:00Z">
        <w:r>
          <w:rPr>
            <w:rFonts w:eastAsiaTheme="minorEastAsia"/>
            <w:lang w:eastAsia="zh-CN"/>
          </w:rPr>
          <w:t xml:space="preserve">Redcap devices, </w:t>
        </w:r>
        <w:del w:id="75" w:author="CAICT" w:date="2023-04-24T13:56:00Z">
          <w:r w:rsidDel="001A6428">
            <w:rPr>
              <w:rFonts w:eastAsiaTheme="minorEastAsia"/>
              <w:lang w:eastAsia="zh-CN"/>
            </w:rPr>
            <w:delText>wrist-worn devices</w:delText>
          </w:r>
        </w:del>
      </w:ins>
      <w:ins w:id="76" w:author="CAICT" w:date="2023-04-24T13:56:00Z">
        <w:r w:rsidR="001A6428">
          <w:rPr>
            <w:rFonts w:eastAsiaTheme="minorEastAsia"/>
            <w:lang w:eastAsia="zh-CN"/>
          </w:rPr>
          <w:t>forearm phantom is</w:t>
        </w:r>
      </w:ins>
      <w:ins w:id="77" w:author="Siting" w:date="2023-04-08T12:27:00Z">
        <w:r>
          <w:rPr>
            <w:rFonts w:eastAsiaTheme="minorEastAsia"/>
            <w:lang w:eastAsia="zh-CN"/>
          </w:rPr>
          <w:t xml:space="preserve"> </w:t>
        </w:r>
      </w:ins>
      <w:ins w:id="78" w:author="Siting" w:date="2023-04-08T12:46:00Z">
        <w:del w:id="79" w:author="CAICT" w:date="2023-04-24T13:56:00Z">
          <w:r w:rsidR="00451421" w:rsidDel="001A6428">
            <w:rPr>
              <w:rFonts w:eastAsiaTheme="minorEastAsia"/>
              <w:lang w:eastAsia="zh-CN"/>
            </w:rPr>
            <w:delText>are</w:delText>
          </w:r>
        </w:del>
      </w:ins>
      <w:ins w:id="80" w:author="Siting" w:date="2023-04-08T12:27:00Z">
        <w:del w:id="81" w:author="CAICT" w:date="2023-04-24T13:56:00Z">
          <w:r w:rsidDel="001A6428">
            <w:rPr>
              <w:rFonts w:eastAsiaTheme="minorEastAsia"/>
              <w:lang w:eastAsia="zh-CN"/>
            </w:rPr>
            <w:delText xml:space="preserve"> </w:delText>
          </w:r>
        </w:del>
        <w:r>
          <w:rPr>
            <w:rFonts w:eastAsiaTheme="minorEastAsia"/>
            <w:lang w:eastAsia="zh-CN"/>
          </w:rPr>
          <w:t>the first priority.</w:t>
        </w:r>
      </w:ins>
      <w:ins w:id="82" w:author="CAICT" w:date="2023-04-24T13:56:00Z">
        <w:r w:rsidR="001A6428">
          <w:rPr>
            <w:rFonts w:eastAsiaTheme="minorEastAsia"/>
            <w:lang w:eastAsia="zh-CN"/>
          </w:rPr>
          <w:t xml:space="preserve"> FFS other Redcap form factor devices.</w:t>
        </w:r>
      </w:ins>
    </w:p>
    <w:p w14:paraId="0AFDD782" w14:textId="77777777" w:rsidR="005E649C" w:rsidRDefault="005E649C" w:rsidP="005E649C">
      <w:pPr>
        <w:rPr>
          <w:ins w:id="83" w:author="Siting" w:date="2023-04-08T11:10:00Z"/>
        </w:rPr>
      </w:pPr>
      <w:ins w:id="84" w:author="Siting" w:date="2023-04-08T11:10:00Z">
        <w:r w:rsidRPr="009F7891">
          <w:t>For other device types,</w:t>
        </w:r>
        <w:r>
          <w:t xml:space="preserve"> f</w:t>
        </w:r>
        <w:r w:rsidRPr="009F7891">
          <w:t>ree space (FS) testing configuration is the first priority</w:t>
        </w:r>
        <w:r>
          <w:t>.</w:t>
        </w:r>
      </w:ins>
    </w:p>
    <w:p w14:paraId="47415970" w14:textId="77777777" w:rsidR="005E649C" w:rsidRDefault="005E649C" w:rsidP="005E649C">
      <w:pPr>
        <w:pStyle w:val="30"/>
        <w:rPr>
          <w:ins w:id="85" w:author="Siting" w:date="2023-04-08T11:10:00Z"/>
        </w:rPr>
      </w:pPr>
      <w:ins w:id="86" w:author="Siting" w:date="2023-04-08T11:10:00Z">
        <w:r>
          <w:t>4.2.2</w:t>
        </w:r>
        <w:r>
          <w:tab/>
        </w:r>
        <w:r w:rsidRPr="00EA1038">
          <w:t>UE mechanical mode</w:t>
        </w:r>
        <w:r>
          <w:t xml:space="preserve"> description </w:t>
        </w:r>
      </w:ins>
    </w:p>
    <w:p w14:paraId="1F4318AE" w14:textId="0BF43B2E" w:rsidR="005E649C" w:rsidRPr="005E649C" w:rsidRDefault="005E649C" w:rsidP="00EF5D89">
      <w:pPr>
        <w:pStyle w:val="Guidance"/>
        <w:rPr>
          <w:rFonts w:eastAsia="等线"/>
          <w:i w:val="0"/>
          <w:color w:val="auto"/>
          <w:rPrChange w:id="87" w:author="Siting" w:date="2023-04-08T11:11:00Z">
            <w:rPr/>
          </w:rPrChange>
        </w:rPr>
      </w:pPr>
      <w:ins w:id="88" w:author="Siting" w:date="2023-04-08T11:10:00Z">
        <w:r w:rsidRPr="00EC4426">
          <w:rPr>
            <w:rFonts w:eastAsia="等线"/>
            <w:i w:val="0"/>
            <w:color w:val="auto"/>
          </w:rPr>
          <w:t>The mechanical modes of a device under test (DUT) are declared by the manufacturer. A DUT shall have at least one mechanical mode. If only one mode is supported, then this is defined as the primary.</w:t>
        </w:r>
        <w:r>
          <w:rPr>
            <w:rFonts w:eastAsia="等线"/>
            <w:i w:val="0"/>
            <w:color w:val="auto"/>
          </w:rPr>
          <w:t xml:space="preserve"> If multiple modes are supported, the manufacturer can declare different primary mechanical modes applicable for different user scenarios, </w:t>
        </w:r>
        <w:r w:rsidRPr="007241AD">
          <w:rPr>
            <w:rFonts w:eastAsia="等线"/>
            <w:i w:val="0"/>
            <w:color w:val="auto"/>
          </w:rPr>
          <w:t>e.g., different primary mechanical mode for Browsing mode usage and Talk mode usage for the same UE</w:t>
        </w:r>
        <w:r>
          <w:rPr>
            <w:rFonts w:eastAsia="等线"/>
            <w:i w:val="0"/>
            <w:color w:val="auto"/>
          </w:rPr>
          <w:t>.</w:t>
        </w:r>
      </w:ins>
    </w:p>
    <w:p w14:paraId="74F010B7" w14:textId="77777777" w:rsidR="00EF5D89" w:rsidRDefault="00EF5D89" w:rsidP="00EF5D89">
      <w:pPr>
        <w:pStyle w:val="2"/>
      </w:pPr>
      <w:bookmarkStart w:id="89" w:name="_Toc129284731"/>
      <w:r>
        <w:t>4.3</w:t>
      </w:r>
      <w:r>
        <w:tab/>
        <w:t>Testing bands</w:t>
      </w:r>
      <w:bookmarkEnd w:id="89"/>
      <w:r>
        <w:t xml:space="preserve"> </w:t>
      </w:r>
    </w:p>
    <w:p w14:paraId="0E8F863A" w14:textId="2C22B3DC" w:rsidR="004745D9" w:rsidRDefault="00EF5D89" w:rsidP="00EF5D89">
      <w:pPr>
        <w:pStyle w:val="Guidance"/>
      </w:pPr>
      <w:del w:id="90" w:author="Siting" w:date="2023-04-08T00:52:00Z">
        <w:r w:rsidDel="004745D9">
          <w:delText xml:space="preserve">&lt;Editor’s note: </w:delText>
        </w:r>
        <w:r w:rsidDel="004745D9">
          <w:rPr>
            <w:lang w:eastAsia="zh-CN"/>
          </w:rPr>
          <w:delText>parameters</w:delText>
        </w:r>
        <w:r w:rsidDel="004745D9">
          <w:delText xml:space="preserve"> for normal UE will be added. &gt;</w:delText>
        </w:r>
      </w:del>
      <w:ins w:id="91" w:author="Siting" w:date="2023-04-08T00:52:00Z">
        <w:r w:rsidR="004745D9">
          <w:t xml:space="preserve">&lt;Editor’s note: </w:t>
        </w:r>
        <w:r w:rsidR="004745D9">
          <w:rPr>
            <w:lang w:eastAsia="zh-CN"/>
          </w:rPr>
          <w:t>parameters</w:t>
        </w:r>
        <w:r w:rsidR="004745D9">
          <w:t xml:space="preserve"> for EN-DC and CA bands </w:t>
        </w:r>
      </w:ins>
      <w:ins w:id="92" w:author="Siting" w:date="2023-04-11T00:24:00Z">
        <w:r w:rsidR="006A48D9">
          <w:t xml:space="preserve">can </w:t>
        </w:r>
      </w:ins>
      <w:ins w:id="93" w:author="Siting" w:date="2023-04-08T00:52:00Z">
        <w:r w:rsidR="004745D9">
          <w:t>be</w:t>
        </w:r>
      </w:ins>
      <w:r w:rsidR="002920A0">
        <w:t xml:space="preserve"> </w:t>
      </w:r>
      <w:ins w:id="94" w:author="Siting" w:date="2023-04-11T00:25:00Z">
        <w:r w:rsidR="006A48D9">
          <w:t>further</w:t>
        </w:r>
      </w:ins>
      <w:ins w:id="95" w:author="Siting" w:date="2023-04-08T00:52:00Z">
        <w:r w:rsidR="004745D9">
          <w:t xml:space="preserve"> added. &gt;</w:t>
        </w:r>
      </w:ins>
    </w:p>
    <w:p w14:paraId="58E45008" w14:textId="77777777" w:rsidR="003C6031" w:rsidRDefault="003C6031" w:rsidP="003C6031">
      <w:pPr>
        <w:pStyle w:val="30"/>
        <w:rPr>
          <w:ins w:id="96" w:author="Siting" w:date="2023-04-08T00:55:00Z"/>
        </w:rPr>
      </w:pPr>
      <w:ins w:id="97" w:author="Siting" w:date="2023-04-08T00:55:00Z">
        <w:r>
          <w:t>4.3.1</w:t>
        </w:r>
        <w:r>
          <w:tab/>
          <w:t xml:space="preserve">General </w:t>
        </w:r>
      </w:ins>
    </w:p>
    <w:p w14:paraId="49DF2FC7" w14:textId="77777777" w:rsidR="003C6031" w:rsidRPr="007E23A1" w:rsidRDefault="003C6031" w:rsidP="003C6031">
      <w:pPr>
        <w:rPr>
          <w:ins w:id="98" w:author="Siting" w:date="2023-04-08T00:55:00Z"/>
        </w:rPr>
      </w:pPr>
      <w:ins w:id="99" w:author="Siting" w:date="2023-04-08T00:55:00Z">
        <w:r w:rsidRPr="007E23A1">
          <w:t xml:space="preserve">The frequency ranges in which NR can operate are identified as described in Table </w:t>
        </w:r>
        <w:r>
          <w:t>4</w:t>
        </w:r>
        <w:r w:rsidRPr="007E23A1">
          <w:t>.</w:t>
        </w:r>
        <w:r>
          <w:t>3.</w:t>
        </w:r>
        <w:r w:rsidRPr="007E23A1">
          <w:t xml:space="preserve">1-1. </w:t>
        </w:r>
      </w:ins>
    </w:p>
    <w:p w14:paraId="1238BC37" w14:textId="77777777" w:rsidR="003C6031" w:rsidRPr="007E23A1" w:rsidRDefault="003C6031" w:rsidP="003C6031">
      <w:pPr>
        <w:pStyle w:val="TH"/>
        <w:rPr>
          <w:ins w:id="100" w:author="Siting" w:date="2023-04-08T00:55:00Z"/>
        </w:rPr>
      </w:pPr>
      <w:ins w:id="101" w:author="Siting" w:date="2023-04-08T00:55:00Z">
        <w:r w:rsidRPr="007E23A1">
          <w:t xml:space="preserve">Table </w:t>
        </w:r>
        <w:r>
          <w:t>4</w:t>
        </w:r>
        <w:r w:rsidRPr="007E23A1">
          <w:t>.</w:t>
        </w:r>
        <w:r>
          <w:t>3.</w:t>
        </w:r>
        <w:r w:rsidRPr="007E23A1">
          <w:t>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C6031" w:rsidRPr="007E23A1" w14:paraId="27014F5C" w14:textId="77777777" w:rsidTr="0001679D">
        <w:trPr>
          <w:jc w:val="center"/>
          <w:ins w:id="102"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25993212" w14:textId="77777777" w:rsidR="003C6031" w:rsidRPr="007E23A1" w:rsidRDefault="003C6031" w:rsidP="0001679D">
            <w:pPr>
              <w:pStyle w:val="TAH"/>
              <w:rPr>
                <w:ins w:id="103" w:author="Siting" w:date="2023-04-08T00:55:00Z"/>
              </w:rPr>
            </w:pPr>
            <w:ins w:id="104" w:author="Siting" w:date="2023-04-08T00:55:00Z">
              <w:r w:rsidRPr="007E23A1">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012296D6" w14:textId="77777777" w:rsidR="003C6031" w:rsidRPr="007E23A1" w:rsidRDefault="003C6031" w:rsidP="0001679D">
            <w:pPr>
              <w:pStyle w:val="TAH"/>
              <w:rPr>
                <w:ins w:id="105" w:author="Siting" w:date="2023-04-08T00:55:00Z"/>
              </w:rPr>
            </w:pPr>
            <w:ins w:id="106" w:author="Siting" w:date="2023-04-08T00:55:00Z">
              <w:r w:rsidRPr="007E23A1">
                <w:t xml:space="preserve">Corresponding frequency range </w:t>
              </w:r>
            </w:ins>
          </w:p>
        </w:tc>
      </w:tr>
      <w:tr w:rsidR="003C6031" w:rsidRPr="007E23A1" w14:paraId="34E348CE" w14:textId="77777777" w:rsidTr="0001679D">
        <w:trPr>
          <w:jc w:val="center"/>
          <w:ins w:id="107"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784E3810" w14:textId="77777777" w:rsidR="003C6031" w:rsidRPr="007E23A1" w:rsidRDefault="003C6031" w:rsidP="0001679D">
            <w:pPr>
              <w:pStyle w:val="TAC"/>
              <w:rPr>
                <w:ins w:id="108" w:author="Siting" w:date="2023-04-08T00:55:00Z"/>
              </w:rPr>
            </w:pPr>
            <w:ins w:id="109" w:author="Siting" w:date="2023-04-08T00:55:00Z">
              <w:r w:rsidRPr="007E23A1">
                <w:t>FR1</w:t>
              </w:r>
            </w:ins>
          </w:p>
        </w:tc>
        <w:tc>
          <w:tcPr>
            <w:tcW w:w="2977" w:type="dxa"/>
            <w:tcBorders>
              <w:top w:val="single" w:sz="4" w:space="0" w:color="auto"/>
              <w:left w:val="single" w:sz="4" w:space="0" w:color="auto"/>
              <w:bottom w:val="single" w:sz="4" w:space="0" w:color="auto"/>
              <w:right w:val="single" w:sz="4" w:space="0" w:color="auto"/>
            </w:tcBorders>
            <w:hideMark/>
          </w:tcPr>
          <w:p w14:paraId="6BC9B9A1" w14:textId="77777777" w:rsidR="003C6031" w:rsidRPr="007E23A1" w:rsidRDefault="003C6031" w:rsidP="0001679D">
            <w:pPr>
              <w:pStyle w:val="TAC"/>
              <w:rPr>
                <w:ins w:id="110" w:author="Siting" w:date="2023-04-08T00:55:00Z"/>
              </w:rPr>
            </w:pPr>
            <w:ins w:id="111" w:author="Siting" w:date="2023-04-08T00:55:00Z">
              <w:r w:rsidRPr="007E23A1">
                <w:t>410 MHz – 7125 MHz</w:t>
              </w:r>
            </w:ins>
          </w:p>
        </w:tc>
      </w:tr>
      <w:tr w:rsidR="003C6031" w:rsidRPr="007E23A1" w14:paraId="1D73B713" w14:textId="77777777" w:rsidTr="0001679D">
        <w:trPr>
          <w:jc w:val="center"/>
          <w:ins w:id="112" w:author="Siting" w:date="2023-04-08T00:55:00Z"/>
        </w:trPr>
        <w:tc>
          <w:tcPr>
            <w:tcW w:w="1951" w:type="dxa"/>
            <w:tcBorders>
              <w:top w:val="single" w:sz="4" w:space="0" w:color="auto"/>
              <w:left w:val="single" w:sz="4" w:space="0" w:color="auto"/>
              <w:bottom w:val="single" w:sz="4" w:space="0" w:color="auto"/>
              <w:right w:val="single" w:sz="4" w:space="0" w:color="auto"/>
            </w:tcBorders>
            <w:hideMark/>
          </w:tcPr>
          <w:p w14:paraId="0E6CCF4C" w14:textId="77777777" w:rsidR="003C6031" w:rsidRPr="007E23A1" w:rsidRDefault="003C6031" w:rsidP="0001679D">
            <w:pPr>
              <w:pStyle w:val="TAC"/>
              <w:rPr>
                <w:ins w:id="113" w:author="Siting" w:date="2023-04-08T00:55:00Z"/>
              </w:rPr>
            </w:pPr>
            <w:ins w:id="114" w:author="Siting" w:date="2023-04-08T00:55:00Z">
              <w:r w:rsidRPr="007E23A1">
                <w:t>FR2</w:t>
              </w:r>
            </w:ins>
          </w:p>
        </w:tc>
        <w:tc>
          <w:tcPr>
            <w:tcW w:w="2977" w:type="dxa"/>
            <w:tcBorders>
              <w:top w:val="single" w:sz="4" w:space="0" w:color="auto"/>
              <w:left w:val="single" w:sz="4" w:space="0" w:color="auto"/>
              <w:bottom w:val="single" w:sz="4" w:space="0" w:color="auto"/>
              <w:right w:val="single" w:sz="4" w:space="0" w:color="auto"/>
            </w:tcBorders>
            <w:hideMark/>
          </w:tcPr>
          <w:p w14:paraId="7F593C85" w14:textId="77777777" w:rsidR="003C6031" w:rsidRPr="007E23A1" w:rsidRDefault="003C6031" w:rsidP="0001679D">
            <w:pPr>
              <w:pStyle w:val="TAC"/>
              <w:rPr>
                <w:ins w:id="115" w:author="Siting" w:date="2023-04-08T00:55:00Z"/>
              </w:rPr>
            </w:pPr>
            <w:ins w:id="116" w:author="Siting" w:date="2023-04-08T00:55:00Z">
              <w:r w:rsidRPr="007E23A1">
                <w:t>24250 MHz – 52600 MHz</w:t>
              </w:r>
            </w:ins>
          </w:p>
        </w:tc>
      </w:tr>
    </w:tbl>
    <w:p w14:paraId="7B431802" w14:textId="77777777" w:rsidR="003C6031" w:rsidRPr="007E23A1" w:rsidRDefault="003C6031" w:rsidP="003C6031">
      <w:pPr>
        <w:rPr>
          <w:ins w:id="117" w:author="Siting" w:date="2023-04-08T00:55:00Z"/>
        </w:rPr>
      </w:pPr>
    </w:p>
    <w:p w14:paraId="57FD0933" w14:textId="77777777" w:rsidR="003C6031" w:rsidRPr="007E23A1" w:rsidRDefault="003C6031" w:rsidP="003C6031">
      <w:pPr>
        <w:rPr>
          <w:ins w:id="118" w:author="Siting" w:date="2023-04-08T00:55:00Z"/>
        </w:rPr>
      </w:pPr>
      <w:ins w:id="119" w:author="Siting" w:date="2023-04-08T00:55:00Z">
        <w:r w:rsidRPr="00AA1C04">
          <w:t>The present technical report covers FR1 operating bands and FR1 non-standalone (NSA) operation mode with E-UTRA.</w:t>
        </w:r>
      </w:ins>
    </w:p>
    <w:p w14:paraId="2156C8C3" w14:textId="77777777" w:rsidR="003C6031" w:rsidRDefault="003C6031" w:rsidP="003C6031">
      <w:pPr>
        <w:pStyle w:val="30"/>
        <w:rPr>
          <w:ins w:id="120" w:author="Siting" w:date="2023-04-08T00:55:00Z"/>
        </w:rPr>
      </w:pPr>
      <w:ins w:id="121" w:author="Siting" w:date="2023-04-08T00:55:00Z">
        <w:r>
          <w:t>4.3.2</w:t>
        </w:r>
        <w:r>
          <w:tab/>
        </w:r>
        <w:r w:rsidRPr="00497885">
          <w:t xml:space="preserve">Operating bands </w:t>
        </w:r>
        <w:r>
          <w:t xml:space="preserve"> </w:t>
        </w:r>
      </w:ins>
    </w:p>
    <w:p w14:paraId="1960B583" w14:textId="7494297D" w:rsidR="003C6031" w:rsidRPr="00C63D57" w:rsidRDefault="003C6031" w:rsidP="003C6031">
      <w:pPr>
        <w:rPr>
          <w:ins w:id="122" w:author="Siting" w:date="2023-04-08T15:48:00Z"/>
          <w:rFonts w:eastAsiaTheme="minorEastAsia"/>
          <w:i/>
          <w:lang w:eastAsia="zh-CN"/>
          <w:rPrChange w:id="123" w:author="Siting" w:date="2023-04-08T15:59:00Z">
            <w:rPr>
              <w:ins w:id="124" w:author="Siting" w:date="2023-04-08T15:48:00Z"/>
            </w:rPr>
          </w:rPrChange>
        </w:rPr>
      </w:pPr>
      <w:ins w:id="125" w:author="Siting" w:date="2023-04-08T00:55:00Z">
        <w:r w:rsidRPr="00155088">
          <w:t xml:space="preserve">Operating bands for NR FR1 are defined in Table 5.2-1 </w:t>
        </w:r>
      </w:ins>
      <w:ins w:id="126" w:author="Siting" w:date="2023-04-08T15:59:00Z">
        <w:r w:rsidR="00C63D57">
          <w:t xml:space="preserve">and </w:t>
        </w:r>
        <w:r w:rsidR="00C63D57">
          <w:rPr>
            <w:rFonts w:eastAsiaTheme="minorEastAsia" w:hint="eastAsia"/>
            <w:lang w:eastAsia="zh-CN"/>
          </w:rPr>
          <w:t>C</w:t>
        </w:r>
        <w:r w:rsidR="00C63D57">
          <w:rPr>
            <w:rFonts w:eastAsiaTheme="minorEastAsia"/>
            <w:lang w:eastAsia="zh-CN"/>
          </w:rPr>
          <w:t>arrier Aggregation (CA</w:t>
        </w:r>
        <w:r w:rsidR="00C63D57">
          <w:rPr>
            <w:rFonts w:eastAsiaTheme="minorEastAsia" w:hint="eastAsia"/>
            <w:lang w:eastAsia="zh-CN"/>
          </w:rPr>
          <w:t>)</w:t>
        </w:r>
        <w:r w:rsidR="00C63D57">
          <w:rPr>
            <w:rFonts w:eastAsiaTheme="minorEastAsia" w:hint="eastAsia"/>
            <w:i/>
            <w:lang w:eastAsia="zh-CN"/>
          </w:rPr>
          <w:t xml:space="preserve"> </w:t>
        </w:r>
        <w:r w:rsidR="00C63D57">
          <w:rPr>
            <w:rFonts w:eastAsiaTheme="minorEastAsia"/>
            <w:iCs/>
            <w:lang w:eastAsia="zh-CN"/>
          </w:rPr>
          <w:t xml:space="preserve">are defined in </w:t>
        </w:r>
      </w:ins>
      <w:ins w:id="127" w:author="Siting" w:date="2023-04-08T16:02:00Z">
        <w:r w:rsidR="00C63D57">
          <w:rPr>
            <w:rFonts w:eastAsiaTheme="minorEastAsia"/>
            <w:iCs/>
            <w:lang w:eastAsia="zh-CN"/>
          </w:rPr>
          <w:t>Clause 5.5A</w:t>
        </w:r>
      </w:ins>
      <w:ins w:id="128" w:author="Siting" w:date="2023-04-08T16:00:00Z">
        <w:r w:rsidR="00C63D57">
          <w:rPr>
            <w:rFonts w:eastAsiaTheme="minorEastAsia"/>
            <w:iCs/>
            <w:lang w:eastAsia="zh-CN"/>
          </w:rPr>
          <w:t xml:space="preserve"> </w:t>
        </w:r>
      </w:ins>
      <w:ins w:id="129" w:author="Siting" w:date="2023-04-08T00:55:00Z">
        <w:r w:rsidRPr="00155088">
          <w:t xml:space="preserve">in TS 38.101-1 [3]. The operating bands for </w:t>
        </w:r>
        <w:r>
          <w:t>EN-DC are defined in Clause 5.5B in TS 38.101-3 [4].</w:t>
        </w:r>
      </w:ins>
    </w:p>
    <w:p w14:paraId="724B2FF4" w14:textId="5F531B7A" w:rsidR="003C6031" w:rsidRPr="003C6031" w:rsidRDefault="003C6031">
      <w:pPr>
        <w:pStyle w:val="30"/>
        <w:rPr>
          <w:ins w:id="130" w:author="Siting" w:date="2023-04-08T00:55:00Z"/>
          <w:rPrChange w:id="131" w:author="Siting" w:date="2023-04-08T00:55:00Z">
            <w:rPr>
              <w:ins w:id="132" w:author="Siting" w:date="2023-04-08T00:55:00Z"/>
              <w:rFonts w:eastAsia="等线"/>
              <w:lang w:eastAsia="zh-CN"/>
            </w:rPr>
          </w:rPrChange>
        </w:rPr>
        <w:pPrChange w:id="133" w:author="Siting" w:date="2023-04-08T00:55:00Z">
          <w:pPr/>
        </w:pPrChange>
      </w:pPr>
      <w:bookmarkStart w:id="134" w:name="_Toc95144968"/>
      <w:ins w:id="135" w:author="Siting" w:date="2023-04-08T00:55:00Z">
        <w:r>
          <w:t>4.3.3</w:t>
        </w:r>
        <w:r>
          <w:tab/>
          <w:t>Test parameters for each band</w:t>
        </w:r>
        <w:bookmarkEnd w:id="134"/>
      </w:ins>
    </w:p>
    <w:p w14:paraId="77780DA8" w14:textId="35081B87" w:rsidR="00237308" w:rsidRDefault="00237308" w:rsidP="00EF5D89">
      <w:pPr>
        <w:rPr>
          <w:ins w:id="136" w:author="Siting" w:date="2023-04-08T00:55:00Z"/>
          <w:rFonts w:eastAsia="等线"/>
          <w:lang w:eastAsia="zh-CN"/>
        </w:rPr>
      </w:pPr>
      <w:ins w:id="137" w:author="Siting" w:date="2023-04-08T00:28:00Z">
        <w:r>
          <w:rPr>
            <w:rFonts w:eastAsia="等线" w:hint="eastAsia"/>
            <w:lang w:eastAsia="zh-CN"/>
          </w:rPr>
          <w:t>T</w:t>
        </w:r>
        <w:r>
          <w:rPr>
            <w:rFonts w:eastAsia="等线"/>
            <w:lang w:eastAsia="zh-CN"/>
          </w:rPr>
          <w:t xml:space="preserve">he detailed test parameters for each band </w:t>
        </w:r>
      </w:ins>
      <w:ins w:id="138" w:author="Siting" w:date="2023-04-08T16:14:00Z">
        <w:r w:rsidR="00AA1C04">
          <w:rPr>
            <w:rFonts w:eastAsia="等线"/>
            <w:lang w:eastAsia="zh-CN"/>
          </w:rPr>
          <w:t>are</w:t>
        </w:r>
      </w:ins>
      <w:ins w:id="139" w:author="Siting" w:date="2023-04-08T00:28:00Z">
        <w:r>
          <w:rPr>
            <w:rFonts w:eastAsia="等线"/>
            <w:lang w:eastAsia="zh-CN"/>
          </w:rPr>
          <w:t xml:space="preserve"> defined in Table </w:t>
        </w:r>
      </w:ins>
      <w:ins w:id="140" w:author="Siting" w:date="2023-04-08T00:29:00Z">
        <w:r>
          <w:rPr>
            <w:rFonts w:eastAsia="等线"/>
            <w:lang w:eastAsia="zh-CN"/>
          </w:rPr>
          <w:t>4.3-1 and Table 4.3-2.</w:t>
        </w:r>
      </w:ins>
    </w:p>
    <w:p w14:paraId="6B48C0D8" w14:textId="77777777" w:rsidR="003C6031" w:rsidRPr="00510BB2" w:rsidRDefault="003C6031" w:rsidP="003C6031">
      <w:pPr>
        <w:pStyle w:val="TH"/>
        <w:rPr>
          <w:ins w:id="141" w:author="Siting" w:date="2023-04-08T00:55:00Z"/>
          <w:rFonts w:eastAsia="Yu Mincho"/>
        </w:rPr>
      </w:pPr>
      <w:ins w:id="142" w:author="Siting" w:date="2023-04-08T00:55:00Z">
        <w:r w:rsidRPr="00510BB2">
          <w:rPr>
            <w:rFonts w:eastAsia="Yu Mincho"/>
          </w:rPr>
          <w:lastRenderedPageBreak/>
          <w:t xml:space="preserve">Table </w:t>
        </w:r>
        <w:r>
          <w:rPr>
            <w:rFonts w:eastAsia="Yu Mincho"/>
          </w:rPr>
          <w:t>4</w:t>
        </w:r>
        <w:r w:rsidRPr="00510BB2">
          <w:rPr>
            <w:rFonts w:eastAsia="Yu Mincho"/>
          </w:rPr>
          <w:t>.3-1: NR FR1 TRP measurement parameters</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3C6031" w:rsidRPr="00510BB2" w14:paraId="02001AA6" w14:textId="77777777" w:rsidTr="0001679D">
        <w:trPr>
          <w:ins w:id="143" w:author="Siting" w:date="2023-04-08T00:55:00Z"/>
        </w:trPr>
        <w:tc>
          <w:tcPr>
            <w:tcW w:w="325" w:type="pct"/>
            <w:vAlign w:val="center"/>
            <w:hideMark/>
          </w:tcPr>
          <w:p w14:paraId="611B0D23" w14:textId="77777777" w:rsidR="003C6031" w:rsidRPr="00510BB2" w:rsidRDefault="003C6031" w:rsidP="0001679D">
            <w:pPr>
              <w:pStyle w:val="TAH"/>
              <w:rPr>
                <w:ins w:id="144" w:author="Siting" w:date="2023-04-08T00:55:00Z"/>
                <w:rFonts w:eastAsia="Yu Mincho" w:cs="Arial"/>
                <w:szCs w:val="18"/>
              </w:rPr>
            </w:pPr>
            <w:ins w:id="145" w:author="Siting" w:date="2023-04-08T00:55:00Z">
              <w:r w:rsidRPr="00510BB2">
                <w:rPr>
                  <w:rFonts w:cs="Arial"/>
                  <w:szCs w:val="18"/>
                  <w:lang w:val="en-US" w:eastAsia="zh-CN"/>
                </w:rPr>
                <w:t>NR Band</w:t>
              </w:r>
            </w:ins>
          </w:p>
        </w:tc>
        <w:tc>
          <w:tcPr>
            <w:tcW w:w="415" w:type="pct"/>
            <w:vAlign w:val="center"/>
            <w:hideMark/>
          </w:tcPr>
          <w:p w14:paraId="65D3F36B" w14:textId="77777777" w:rsidR="003C6031" w:rsidRPr="00510BB2" w:rsidRDefault="003C6031" w:rsidP="0001679D">
            <w:pPr>
              <w:pStyle w:val="TAH"/>
              <w:rPr>
                <w:ins w:id="146" w:author="Siting" w:date="2023-04-08T00:55:00Z"/>
                <w:rFonts w:eastAsia="Yu Mincho" w:cs="Arial"/>
                <w:szCs w:val="18"/>
              </w:rPr>
            </w:pPr>
            <w:ins w:id="147" w:author="Siting" w:date="2023-04-08T00:55:00Z">
              <w:r w:rsidRPr="00510BB2">
                <w:rPr>
                  <w:rFonts w:cs="Arial"/>
                  <w:szCs w:val="18"/>
                  <w:lang w:val="en-US" w:eastAsia="zh-CN"/>
                </w:rPr>
                <w:t>CBW</w:t>
              </w:r>
              <w:r w:rsidRPr="00510BB2">
                <w:rPr>
                  <w:rFonts w:cs="Arial"/>
                  <w:szCs w:val="18"/>
                  <w:lang w:val="en-US" w:eastAsia="zh-CN"/>
                </w:rPr>
                <w:br/>
                <w:t>[MHz]</w:t>
              </w:r>
            </w:ins>
          </w:p>
        </w:tc>
        <w:tc>
          <w:tcPr>
            <w:tcW w:w="320" w:type="pct"/>
            <w:vAlign w:val="center"/>
          </w:tcPr>
          <w:p w14:paraId="0F2E4BCE" w14:textId="77777777" w:rsidR="003C6031" w:rsidRPr="00510BB2" w:rsidRDefault="003C6031" w:rsidP="0001679D">
            <w:pPr>
              <w:pStyle w:val="TAH"/>
              <w:rPr>
                <w:ins w:id="148" w:author="Siting" w:date="2023-04-08T00:55:00Z"/>
                <w:rFonts w:cs="Arial"/>
                <w:szCs w:val="18"/>
                <w:lang w:val="en-US" w:eastAsia="zh-CN"/>
              </w:rPr>
            </w:pPr>
            <w:ins w:id="149" w:author="Siting" w:date="2023-04-08T00:55:00Z">
              <w:r w:rsidRPr="00510BB2">
                <w:rPr>
                  <w:rFonts w:cs="Arial"/>
                  <w:szCs w:val="18"/>
                  <w:lang w:val="en-US" w:eastAsia="zh-CN"/>
                </w:rPr>
                <w:t>SCS (kHz)</w:t>
              </w:r>
            </w:ins>
          </w:p>
        </w:tc>
        <w:tc>
          <w:tcPr>
            <w:tcW w:w="579" w:type="pct"/>
            <w:vAlign w:val="center"/>
          </w:tcPr>
          <w:p w14:paraId="7E1EE1F1" w14:textId="77777777" w:rsidR="003C6031" w:rsidRPr="00510BB2" w:rsidRDefault="003C6031" w:rsidP="0001679D">
            <w:pPr>
              <w:pStyle w:val="TAH"/>
              <w:rPr>
                <w:ins w:id="150" w:author="Siting" w:date="2023-04-08T00:55:00Z"/>
                <w:rFonts w:cs="Arial"/>
                <w:szCs w:val="18"/>
                <w:lang w:val="en-US" w:eastAsia="zh-CN"/>
              </w:rPr>
            </w:pPr>
            <w:ins w:id="151" w:author="Siting" w:date="2023-04-08T00:55:00Z">
              <w:r w:rsidRPr="00510BB2">
                <w:rPr>
                  <w:rFonts w:cs="Arial"/>
                  <w:szCs w:val="18"/>
                  <w:lang w:val="en-US" w:eastAsia="zh-CN"/>
                </w:rPr>
                <w:t>UL modulation</w:t>
              </w:r>
            </w:ins>
          </w:p>
        </w:tc>
        <w:tc>
          <w:tcPr>
            <w:tcW w:w="374" w:type="pct"/>
            <w:vAlign w:val="center"/>
          </w:tcPr>
          <w:p w14:paraId="01CEDF07" w14:textId="77777777" w:rsidR="003C6031" w:rsidRPr="00510BB2" w:rsidRDefault="003C6031" w:rsidP="0001679D">
            <w:pPr>
              <w:pStyle w:val="TAH"/>
              <w:rPr>
                <w:ins w:id="152" w:author="Siting" w:date="2023-04-08T00:55:00Z"/>
                <w:rFonts w:cs="Arial"/>
                <w:szCs w:val="18"/>
                <w:lang w:val="en-US" w:eastAsia="zh-CN"/>
              </w:rPr>
            </w:pPr>
            <w:ins w:id="153" w:author="Siting" w:date="2023-04-08T00:55:00Z">
              <w:r w:rsidRPr="00510BB2">
                <w:rPr>
                  <w:rFonts w:cs="Arial"/>
                  <w:szCs w:val="18"/>
                  <w:lang w:val="en-US" w:eastAsia="zh-CN"/>
                </w:rPr>
                <w:t>Range</w:t>
              </w:r>
            </w:ins>
          </w:p>
        </w:tc>
        <w:tc>
          <w:tcPr>
            <w:tcW w:w="471" w:type="pct"/>
            <w:vAlign w:val="center"/>
          </w:tcPr>
          <w:p w14:paraId="784EC869" w14:textId="77777777" w:rsidR="003C6031" w:rsidRPr="00510BB2" w:rsidRDefault="003C6031" w:rsidP="0001679D">
            <w:pPr>
              <w:pStyle w:val="TAH"/>
              <w:rPr>
                <w:ins w:id="154" w:author="Siting" w:date="2023-04-08T00:55:00Z"/>
              </w:rPr>
            </w:pPr>
            <w:ins w:id="155" w:author="Siting" w:date="2023-04-08T00:55:00Z">
              <w:r w:rsidRPr="00510BB2">
                <w:t>UL Carrier centre</w:t>
              </w:r>
            </w:ins>
          </w:p>
          <w:p w14:paraId="016B5F2F" w14:textId="77777777" w:rsidR="003C6031" w:rsidRPr="00510BB2" w:rsidRDefault="003C6031" w:rsidP="0001679D">
            <w:pPr>
              <w:pStyle w:val="TAH"/>
              <w:rPr>
                <w:ins w:id="156" w:author="Siting" w:date="2023-04-08T00:55:00Z"/>
                <w:rFonts w:cs="Arial"/>
                <w:szCs w:val="18"/>
                <w:lang w:val="en-US" w:eastAsia="zh-CN"/>
              </w:rPr>
            </w:pPr>
            <w:ins w:id="157" w:author="Siting" w:date="2023-04-08T00:55:00Z">
              <w:r w:rsidRPr="00510BB2">
                <w:t>[ARFCN]</w:t>
              </w:r>
            </w:ins>
          </w:p>
        </w:tc>
        <w:tc>
          <w:tcPr>
            <w:tcW w:w="423" w:type="pct"/>
            <w:vAlign w:val="center"/>
          </w:tcPr>
          <w:p w14:paraId="0F2F3C02" w14:textId="77777777" w:rsidR="003C6031" w:rsidRPr="00510BB2" w:rsidRDefault="003C6031" w:rsidP="0001679D">
            <w:pPr>
              <w:pStyle w:val="TAH"/>
              <w:rPr>
                <w:ins w:id="158" w:author="Siting" w:date="2023-04-08T00:55:00Z"/>
                <w:rFonts w:cs="Arial"/>
                <w:szCs w:val="18"/>
                <w:lang w:val="en-US" w:eastAsia="zh-CN"/>
              </w:rPr>
            </w:pPr>
            <w:ins w:id="159" w:author="Siting" w:date="2023-04-08T00:55:00Z">
              <w:r w:rsidRPr="00510BB2">
                <w:rPr>
                  <w:rFonts w:cs="Arial"/>
                  <w:szCs w:val="18"/>
                  <w:lang w:val="en-US" w:eastAsia="zh-CN"/>
                </w:rPr>
                <w:t>UL Carrier Center (MHz)</w:t>
              </w:r>
            </w:ins>
          </w:p>
        </w:tc>
        <w:tc>
          <w:tcPr>
            <w:tcW w:w="471" w:type="pct"/>
            <w:vAlign w:val="center"/>
          </w:tcPr>
          <w:p w14:paraId="221DD978" w14:textId="77777777" w:rsidR="003C6031" w:rsidRPr="00510BB2" w:rsidRDefault="003C6031" w:rsidP="0001679D">
            <w:pPr>
              <w:pStyle w:val="TAH"/>
              <w:rPr>
                <w:ins w:id="160" w:author="Siting" w:date="2023-04-08T00:55:00Z"/>
                <w:rFonts w:cs="Arial"/>
                <w:szCs w:val="18"/>
              </w:rPr>
            </w:pPr>
            <w:ins w:id="161" w:author="Siting" w:date="2023-04-08T00:55:00Z">
              <w:r w:rsidRPr="00510BB2">
                <w:rPr>
                  <w:rFonts w:cs="Arial"/>
                  <w:szCs w:val="18"/>
                </w:rPr>
                <w:t>DL Carrier centre</w:t>
              </w:r>
            </w:ins>
          </w:p>
          <w:p w14:paraId="6E2C8D2C" w14:textId="77777777" w:rsidR="003C6031" w:rsidRPr="00510BB2" w:rsidRDefault="003C6031" w:rsidP="0001679D">
            <w:pPr>
              <w:pStyle w:val="TAH"/>
              <w:rPr>
                <w:ins w:id="162" w:author="Siting" w:date="2023-04-08T00:55:00Z"/>
                <w:rFonts w:cs="Arial"/>
                <w:szCs w:val="18"/>
                <w:lang w:val="en-US" w:eastAsia="zh-CN"/>
              </w:rPr>
            </w:pPr>
            <w:ins w:id="163" w:author="Siting" w:date="2023-04-08T00:55:00Z">
              <w:r w:rsidRPr="00510BB2">
                <w:rPr>
                  <w:rFonts w:cs="Arial"/>
                  <w:szCs w:val="18"/>
                </w:rPr>
                <w:t>[ARFCN]</w:t>
              </w:r>
            </w:ins>
          </w:p>
        </w:tc>
        <w:tc>
          <w:tcPr>
            <w:tcW w:w="423" w:type="pct"/>
            <w:vAlign w:val="center"/>
          </w:tcPr>
          <w:p w14:paraId="3E30B880" w14:textId="77777777" w:rsidR="003C6031" w:rsidRPr="00510BB2" w:rsidRDefault="003C6031" w:rsidP="0001679D">
            <w:pPr>
              <w:pStyle w:val="TAH"/>
              <w:rPr>
                <w:ins w:id="164" w:author="Siting" w:date="2023-04-08T00:55:00Z"/>
                <w:rFonts w:cs="Arial"/>
                <w:szCs w:val="18"/>
                <w:lang w:val="en-US" w:eastAsia="zh-CN"/>
              </w:rPr>
            </w:pPr>
            <w:ins w:id="165" w:author="Siting" w:date="2023-04-08T00:55:00Z">
              <w:r w:rsidRPr="00510BB2">
                <w:rPr>
                  <w:rFonts w:cs="Arial"/>
                  <w:szCs w:val="18"/>
                  <w:lang w:val="en-US" w:eastAsia="zh-CN"/>
                </w:rPr>
                <w:t>DL Carrier Center (MHz)</w:t>
              </w:r>
            </w:ins>
          </w:p>
        </w:tc>
        <w:tc>
          <w:tcPr>
            <w:tcW w:w="531" w:type="pct"/>
            <w:vAlign w:val="center"/>
          </w:tcPr>
          <w:p w14:paraId="6E22CAC2" w14:textId="77777777" w:rsidR="003C6031" w:rsidRPr="00510BB2" w:rsidRDefault="003C6031" w:rsidP="0001679D">
            <w:pPr>
              <w:pStyle w:val="TAH"/>
              <w:rPr>
                <w:ins w:id="166" w:author="Siting" w:date="2023-04-08T00:55:00Z"/>
                <w:rFonts w:cs="Arial"/>
                <w:szCs w:val="18"/>
                <w:lang w:val="en-US" w:eastAsia="zh-CN"/>
              </w:rPr>
            </w:pPr>
            <w:ins w:id="167" w:author="Siting" w:date="2023-04-08T00:55:00Z">
              <w:r w:rsidRPr="00510BB2">
                <w:rPr>
                  <w:rFonts w:cs="Arial"/>
                  <w:szCs w:val="18"/>
                  <w:lang w:val="en-US" w:eastAsia="zh-CN"/>
                </w:rPr>
                <w:t>UL RB Allocation</w:t>
              </w:r>
            </w:ins>
          </w:p>
          <w:p w14:paraId="47C96086" w14:textId="77777777" w:rsidR="003C6031" w:rsidRPr="00510BB2" w:rsidRDefault="003C6031" w:rsidP="0001679D">
            <w:pPr>
              <w:pStyle w:val="TAH"/>
              <w:rPr>
                <w:ins w:id="168" w:author="Siting" w:date="2023-04-08T00:55:00Z"/>
                <w:rFonts w:cs="Arial"/>
                <w:szCs w:val="18"/>
                <w:lang w:val="en-US" w:eastAsia="zh-CN"/>
              </w:rPr>
            </w:pPr>
            <w:ins w:id="169" w:author="Siting" w:date="2023-04-08T00:55:00Z">
              <w:r w:rsidRPr="00510BB2">
                <w:t>(L</w:t>
              </w:r>
              <w:r w:rsidRPr="00510BB2">
                <w:rPr>
                  <w:vertAlign w:val="subscript"/>
                </w:rPr>
                <w:t>CRB</w:t>
              </w:r>
              <w:r w:rsidRPr="00510BB2">
                <w:t xml:space="preserve"> @ RB</w:t>
              </w:r>
              <w:r w:rsidRPr="00510BB2">
                <w:rPr>
                  <w:vertAlign w:val="subscript"/>
                </w:rPr>
                <w:t>start</w:t>
              </w:r>
              <w:r w:rsidRPr="00510BB2">
                <w:t>)</w:t>
              </w:r>
            </w:ins>
          </w:p>
        </w:tc>
        <w:tc>
          <w:tcPr>
            <w:tcW w:w="667" w:type="pct"/>
            <w:vAlign w:val="center"/>
          </w:tcPr>
          <w:p w14:paraId="1388CBD3" w14:textId="77777777" w:rsidR="003C6031" w:rsidRPr="00510BB2" w:rsidRDefault="003C6031" w:rsidP="0001679D">
            <w:pPr>
              <w:pStyle w:val="TAH"/>
              <w:rPr>
                <w:ins w:id="170" w:author="Siting" w:date="2023-04-08T00:55:00Z"/>
                <w:rFonts w:cs="Arial"/>
                <w:szCs w:val="18"/>
                <w:lang w:val="en-US" w:eastAsia="zh-CN"/>
              </w:rPr>
            </w:pPr>
            <w:ins w:id="171" w:author="Siting" w:date="2023-04-08T00:55:00Z">
              <w:r w:rsidRPr="00510BB2">
                <w:rPr>
                  <w:rFonts w:cs="Arial"/>
                  <w:szCs w:val="18"/>
                  <w:lang w:val="en-US" w:eastAsia="zh-CN"/>
                </w:rPr>
                <w:t>DL configuration</w:t>
              </w:r>
            </w:ins>
          </w:p>
        </w:tc>
      </w:tr>
      <w:tr w:rsidR="003C6031" w:rsidRPr="00510BB2" w14:paraId="0337BCFB" w14:textId="77777777" w:rsidTr="0001679D">
        <w:trPr>
          <w:ins w:id="172" w:author="Siting" w:date="2023-04-08T00:55:00Z"/>
        </w:trPr>
        <w:tc>
          <w:tcPr>
            <w:tcW w:w="325" w:type="pct"/>
            <w:vMerge w:val="restart"/>
            <w:vAlign w:val="center"/>
            <w:hideMark/>
          </w:tcPr>
          <w:p w14:paraId="590B003C" w14:textId="77777777" w:rsidR="003C6031" w:rsidRPr="00510BB2" w:rsidRDefault="003C6031" w:rsidP="0001679D">
            <w:pPr>
              <w:pStyle w:val="TAC"/>
              <w:rPr>
                <w:ins w:id="173" w:author="Siting" w:date="2023-04-08T00:55:00Z"/>
                <w:rFonts w:eastAsia="Yu Mincho" w:cs="Arial"/>
                <w:szCs w:val="18"/>
              </w:rPr>
            </w:pPr>
            <w:ins w:id="174" w:author="Siting" w:date="2023-04-08T00:55:00Z">
              <w:r w:rsidRPr="00510BB2">
                <w:rPr>
                  <w:rFonts w:eastAsia="Yu Mincho" w:cs="Arial"/>
                  <w:szCs w:val="18"/>
                </w:rPr>
                <w:t>n1</w:t>
              </w:r>
            </w:ins>
          </w:p>
        </w:tc>
        <w:tc>
          <w:tcPr>
            <w:tcW w:w="415" w:type="pct"/>
            <w:vMerge w:val="restart"/>
            <w:vAlign w:val="center"/>
            <w:hideMark/>
          </w:tcPr>
          <w:p w14:paraId="1614E4E7" w14:textId="77777777" w:rsidR="003C6031" w:rsidRPr="00510BB2" w:rsidRDefault="003C6031" w:rsidP="0001679D">
            <w:pPr>
              <w:pStyle w:val="TAC"/>
              <w:rPr>
                <w:ins w:id="175" w:author="Siting" w:date="2023-04-08T00:55:00Z"/>
                <w:rFonts w:eastAsia="Yu Mincho" w:cs="Arial"/>
                <w:szCs w:val="18"/>
              </w:rPr>
            </w:pPr>
            <w:ins w:id="176" w:author="Siting" w:date="2023-04-08T00:55:00Z">
              <w:r w:rsidRPr="00AA1C04">
                <w:rPr>
                  <w:rFonts w:eastAsia="Yu Mincho" w:cs="Arial"/>
                  <w:szCs w:val="18"/>
                </w:rPr>
                <w:t>15</w:t>
              </w:r>
            </w:ins>
          </w:p>
        </w:tc>
        <w:tc>
          <w:tcPr>
            <w:tcW w:w="320" w:type="pct"/>
            <w:vMerge w:val="restart"/>
            <w:vAlign w:val="center"/>
          </w:tcPr>
          <w:p w14:paraId="3A9E3A00" w14:textId="77777777" w:rsidR="003C6031" w:rsidRPr="00510BB2" w:rsidRDefault="003C6031" w:rsidP="0001679D">
            <w:pPr>
              <w:pStyle w:val="TAC"/>
              <w:rPr>
                <w:ins w:id="177" w:author="Siting" w:date="2023-04-08T00:55:00Z"/>
                <w:rFonts w:eastAsia="Yu Mincho" w:cs="Arial"/>
                <w:szCs w:val="18"/>
              </w:rPr>
            </w:pPr>
            <w:ins w:id="178" w:author="Siting" w:date="2023-04-08T00:55:00Z">
              <w:r w:rsidRPr="00510BB2">
                <w:rPr>
                  <w:rFonts w:cs="Arial"/>
                  <w:szCs w:val="18"/>
                  <w:lang w:eastAsia="zh-CN"/>
                </w:rPr>
                <w:t>15</w:t>
              </w:r>
            </w:ins>
          </w:p>
        </w:tc>
        <w:tc>
          <w:tcPr>
            <w:tcW w:w="579" w:type="pct"/>
            <w:vMerge w:val="restart"/>
            <w:vAlign w:val="center"/>
          </w:tcPr>
          <w:p w14:paraId="6323E1CC" w14:textId="77777777" w:rsidR="003C6031" w:rsidRPr="00510BB2" w:rsidRDefault="003C6031" w:rsidP="0001679D">
            <w:pPr>
              <w:spacing w:after="0"/>
              <w:rPr>
                <w:ins w:id="179" w:author="Siting" w:date="2023-04-08T00:55:00Z"/>
                <w:rFonts w:ascii="Arial" w:hAnsi="Arial" w:cs="Arial"/>
                <w:sz w:val="18"/>
                <w:szCs w:val="18"/>
                <w:lang w:eastAsia="zh-CN"/>
              </w:rPr>
            </w:pPr>
            <w:ins w:id="180" w:author="Siting" w:date="2023-04-08T00:55:00Z">
              <w:r w:rsidRPr="00510BB2">
                <w:rPr>
                  <w:rFonts w:ascii="Arial" w:hAnsi="Arial" w:cs="Arial"/>
                  <w:sz w:val="18"/>
                  <w:szCs w:val="18"/>
                  <w:lang w:eastAsia="zh-CN"/>
                </w:rPr>
                <w:t>DFT-s-OFDM</w:t>
              </w:r>
            </w:ins>
          </w:p>
          <w:p w14:paraId="729A3A1B" w14:textId="77777777" w:rsidR="003C6031" w:rsidRPr="00510BB2" w:rsidRDefault="003C6031" w:rsidP="0001679D">
            <w:pPr>
              <w:pStyle w:val="TAC"/>
              <w:rPr>
                <w:ins w:id="181" w:author="Siting" w:date="2023-04-08T00:55:00Z"/>
                <w:rFonts w:eastAsia="Yu Mincho" w:cs="Arial"/>
                <w:szCs w:val="18"/>
              </w:rPr>
            </w:pPr>
            <w:ins w:id="182" w:author="Siting" w:date="2023-04-08T00:55:00Z">
              <w:r w:rsidRPr="00510BB2">
                <w:rPr>
                  <w:rFonts w:cs="Arial"/>
                  <w:szCs w:val="18"/>
                  <w:lang w:eastAsia="zh-CN"/>
                </w:rPr>
                <w:t>QPSK</w:t>
              </w:r>
            </w:ins>
          </w:p>
        </w:tc>
        <w:tc>
          <w:tcPr>
            <w:tcW w:w="374" w:type="pct"/>
            <w:vAlign w:val="center"/>
          </w:tcPr>
          <w:p w14:paraId="21B40656" w14:textId="77777777" w:rsidR="003C6031" w:rsidRPr="00510BB2" w:rsidRDefault="003C6031" w:rsidP="0001679D">
            <w:pPr>
              <w:spacing w:after="0"/>
              <w:jc w:val="center"/>
              <w:rPr>
                <w:ins w:id="183" w:author="Siting" w:date="2023-04-08T00:55:00Z"/>
                <w:rFonts w:ascii="Arial" w:hAnsi="Arial" w:cs="Arial"/>
                <w:sz w:val="18"/>
                <w:szCs w:val="18"/>
                <w:lang w:eastAsia="zh-CN"/>
              </w:rPr>
            </w:pPr>
            <w:ins w:id="184" w:author="Siting" w:date="2023-04-08T00:55:00Z">
              <w:r w:rsidRPr="00510BB2">
                <w:rPr>
                  <w:rFonts w:ascii="Arial" w:hAnsi="Arial" w:cs="Arial"/>
                  <w:sz w:val="18"/>
                  <w:szCs w:val="18"/>
                  <w:lang w:eastAsia="zh-CN"/>
                </w:rPr>
                <w:t>Low</w:t>
              </w:r>
            </w:ins>
          </w:p>
        </w:tc>
        <w:tc>
          <w:tcPr>
            <w:tcW w:w="471" w:type="pct"/>
            <w:vAlign w:val="center"/>
          </w:tcPr>
          <w:p w14:paraId="1263D3B5" w14:textId="77777777" w:rsidR="003C6031" w:rsidRPr="00510BB2" w:rsidRDefault="003C6031" w:rsidP="0001679D">
            <w:pPr>
              <w:keepNext/>
              <w:keepLines/>
              <w:spacing w:after="0"/>
              <w:jc w:val="center"/>
              <w:rPr>
                <w:ins w:id="185" w:author="Siting" w:date="2023-04-08T00:55:00Z"/>
                <w:rFonts w:ascii="Arial" w:hAnsi="Arial" w:cs="Arial"/>
                <w:sz w:val="18"/>
                <w:szCs w:val="18"/>
                <w:lang w:eastAsia="zh-CN"/>
              </w:rPr>
            </w:pPr>
            <w:ins w:id="186" w:author="Siting" w:date="2023-04-08T00:55:00Z">
              <w:r w:rsidRPr="00510BB2">
                <w:rPr>
                  <w:rFonts w:ascii="Arial" w:hAnsi="Arial" w:cs="Arial"/>
                  <w:sz w:val="18"/>
                  <w:szCs w:val="18"/>
                  <w:lang w:eastAsia="zh-CN"/>
                </w:rPr>
                <w:t>385500</w:t>
              </w:r>
            </w:ins>
          </w:p>
        </w:tc>
        <w:tc>
          <w:tcPr>
            <w:tcW w:w="423" w:type="pct"/>
            <w:vAlign w:val="center"/>
          </w:tcPr>
          <w:p w14:paraId="1ABD7EA7" w14:textId="77777777" w:rsidR="003C6031" w:rsidRPr="00510BB2" w:rsidRDefault="003C6031" w:rsidP="0001679D">
            <w:pPr>
              <w:spacing w:after="0"/>
              <w:jc w:val="center"/>
              <w:rPr>
                <w:ins w:id="187" w:author="Siting" w:date="2023-04-08T00:55:00Z"/>
                <w:rFonts w:ascii="Arial" w:hAnsi="Arial" w:cs="Arial"/>
                <w:sz w:val="18"/>
                <w:szCs w:val="18"/>
                <w:lang w:eastAsia="zh-CN"/>
              </w:rPr>
            </w:pPr>
            <w:ins w:id="188" w:author="Siting" w:date="2023-04-08T00:55:00Z">
              <w:r w:rsidRPr="00510BB2">
                <w:rPr>
                  <w:rFonts w:ascii="Arial" w:hAnsi="Arial" w:cs="Arial"/>
                  <w:sz w:val="18"/>
                  <w:szCs w:val="18"/>
                  <w:lang w:eastAsia="zh-CN"/>
                </w:rPr>
                <w:t>1927.5</w:t>
              </w:r>
            </w:ins>
          </w:p>
        </w:tc>
        <w:tc>
          <w:tcPr>
            <w:tcW w:w="471" w:type="pct"/>
            <w:vAlign w:val="center"/>
          </w:tcPr>
          <w:p w14:paraId="72B09379" w14:textId="77777777" w:rsidR="003C6031" w:rsidRPr="00510BB2" w:rsidRDefault="003C6031" w:rsidP="0001679D">
            <w:pPr>
              <w:keepNext/>
              <w:keepLines/>
              <w:spacing w:after="0"/>
              <w:jc w:val="center"/>
              <w:rPr>
                <w:ins w:id="189" w:author="Siting" w:date="2023-04-08T00:55:00Z"/>
                <w:rFonts w:ascii="Arial" w:hAnsi="Arial" w:cs="Arial"/>
                <w:sz w:val="18"/>
                <w:szCs w:val="18"/>
              </w:rPr>
            </w:pPr>
            <w:ins w:id="190" w:author="Siting" w:date="2023-04-08T00:55:00Z">
              <w:r w:rsidRPr="00510BB2">
                <w:rPr>
                  <w:rFonts w:ascii="Arial" w:hAnsi="Arial" w:cs="Arial"/>
                  <w:sz w:val="18"/>
                  <w:szCs w:val="18"/>
                  <w:lang w:eastAsia="x-none"/>
                </w:rPr>
                <w:t>423500</w:t>
              </w:r>
            </w:ins>
          </w:p>
        </w:tc>
        <w:tc>
          <w:tcPr>
            <w:tcW w:w="423" w:type="pct"/>
            <w:vAlign w:val="center"/>
          </w:tcPr>
          <w:p w14:paraId="7B167BBE" w14:textId="77777777" w:rsidR="003C6031" w:rsidRPr="00510BB2" w:rsidRDefault="003C6031" w:rsidP="0001679D">
            <w:pPr>
              <w:keepNext/>
              <w:keepLines/>
              <w:spacing w:after="0"/>
              <w:jc w:val="center"/>
              <w:rPr>
                <w:ins w:id="191" w:author="Siting" w:date="2023-04-08T00:55:00Z"/>
                <w:rFonts w:ascii="Arial" w:hAnsi="Arial" w:cs="Arial"/>
                <w:sz w:val="18"/>
                <w:szCs w:val="18"/>
              </w:rPr>
            </w:pPr>
            <w:ins w:id="192" w:author="Siting" w:date="2023-04-08T00:55:00Z">
              <w:r w:rsidRPr="00510BB2">
                <w:rPr>
                  <w:rFonts w:ascii="Arial" w:hAnsi="Arial" w:cs="Arial"/>
                  <w:sz w:val="18"/>
                  <w:szCs w:val="18"/>
                  <w:lang w:eastAsia="x-none"/>
                </w:rPr>
                <w:t>2117.5</w:t>
              </w:r>
            </w:ins>
          </w:p>
        </w:tc>
        <w:tc>
          <w:tcPr>
            <w:tcW w:w="531" w:type="pct"/>
            <w:vMerge w:val="restart"/>
            <w:vAlign w:val="center"/>
          </w:tcPr>
          <w:p w14:paraId="289632B8" w14:textId="77777777" w:rsidR="003C6031" w:rsidRPr="00510BB2" w:rsidRDefault="003C6031" w:rsidP="0001679D">
            <w:pPr>
              <w:pStyle w:val="TAC"/>
              <w:rPr>
                <w:ins w:id="193" w:author="Siting" w:date="2023-04-08T00:55:00Z"/>
                <w:rFonts w:eastAsia="Yu Mincho" w:cs="Arial"/>
                <w:szCs w:val="18"/>
              </w:rPr>
            </w:pPr>
            <w:ins w:id="194" w:author="Siting" w:date="2023-04-08T00:55:00Z">
              <w:r w:rsidRPr="00510BB2">
                <w:rPr>
                  <w:rFonts w:cs="Arial"/>
                  <w:szCs w:val="18"/>
                  <w:lang w:eastAsia="zh-CN"/>
                </w:rPr>
                <w:t>36@18</w:t>
              </w:r>
            </w:ins>
          </w:p>
        </w:tc>
        <w:tc>
          <w:tcPr>
            <w:tcW w:w="667" w:type="pct"/>
            <w:vMerge w:val="restart"/>
            <w:vAlign w:val="center"/>
          </w:tcPr>
          <w:p w14:paraId="252478B7" w14:textId="77777777" w:rsidR="003C6031" w:rsidRPr="00510BB2" w:rsidRDefault="003C6031" w:rsidP="0001679D">
            <w:pPr>
              <w:pStyle w:val="TAC"/>
              <w:rPr>
                <w:ins w:id="195" w:author="Siting" w:date="2023-04-08T00:55:00Z"/>
                <w:rFonts w:eastAsia="Yu Mincho" w:cs="Arial"/>
                <w:szCs w:val="18"/>
              </w:rPr>
            </w:pPr>
            <w:ins w:id="196" w:author="Siting" w:date="2023-04-08T00:55:00Z">
              <w:r w:rsidRPr="00510BB2">
                <w:rPr>
                  <w:rFonts w:eastAsia="Yu Mincho" w:cs="Arial"/>
                  <w:szCs w:val="18"/>
                </w:rPr>
                <w:t>N/A</w:t>
              </w:r>
            </w:ins>
          </w:p>
        </w:tc>
      </w:tr>
      <w:tr w:rsidR="003C6031" w:rsidRPr="00510BB2" w14:paraId="40B6BBE3" w14:textId="77777777" w:rsidTr="0001679D">
        <w:trPr>
          <w:ins w:id="197" w:author="Siting" w:date="2023-04-08T00:55:00Z"/>
        </w:trPr>
        <w:tc>
          <w:tcPr>
            <w:tcW w:w="325" w:type="pct"/>
            <w:vMerge/>
            <w:vAlign w:val="center"/>
          </w:tcPr>
          <w:p w14:paraId="0C599B04" w14:textId="77777777" w:rsidR="003C6031" w:rsidRPr="00510BB2" w:rsidRDefault="003C6031" w:rsidP="0001679D">
            <w:pPr>
              <w:pStyle w:val="TAC"/>
              <w:rPr>
                <w:ins w:id="198" w:author="Siting" w:date="2023-04-08T00:55:00Z"/>
                <w:rFonts w:eastAsia="Yu Mincho" w:cs="Arial"/>
                <w:szCs w:val="18"/>
              </w:rPr>
            </w:pPr>
          </w:p>
        </w:tc>
        <w:tc>
          <w:tcPr>
            <w:tcW w:w="415" w:type="pct"/>
            <w:vMerge/>
            <w:vAlign w:val="center"/>
          </w:tcPr>
          <w:p w14:paraId="649C93E9" w14:textId="77777777" w:rsidR="003C6031" w:rsidRPr="00510BB2" w:rsidRDefault="003C6031" w:rsidP="0001679D">
            <w:pPr>
              <w:pStyle w:val="TAC"/>
              <w:rPr>
                <w:ins w:id="199" w:author="Siting" w:date="2023-04-08T00:55:00Z"/>
                <w:rFonts w:eastAsia="Yu Mincho" w:cs="Arial"/>
                <w:szCs w:val="18"/>
              </w:rPr>
            </w:pPr>
          </w:p>
        </w:tc>
        <w:tc>
          <w:tcPr>
            <w:tcW w:w="320" w:type="pct"/>
            <w:vMerge/>
            <w:vAlign w:val="center"/>
          </w:tcPr>
          <w:p w14:paraId="65E34FF6" w14:textId="77777777" w:rsidR="003C6031" w:rsidRPr="00510BB2" w:rsidRDefault="003C6031" w:rsidP="0001679D">
            <w:pPr>
              <w:pStyle w:val="TAC"/>
              <w:rPr>
                <w:ins w:id="200" w:author="Siting" w:date="2023-04-08T00:55:00Z"/>
                <w:rFonts w:cs="Arial"/>
                <w:szCs w:val="18"/>
                <w:lang w:eastAsia="zh-CN"/>
              </w:rPr>
            </w:pPr>
          </w:p>
        </w:tc>
        <w:tc>
          <w:tcPr>
            <w:tcW w:w="579" w:type="pct"/>
            <w:vMerge/>
            <w:vAlign w:val="center"/>
          </w:tcPr>
          <w:p w14:paraId="5C7F8AB9" w14:textId="77777777" w:rsidR="003C6031" w:rsidRPr="00510BB2" w:rsidRDefault="003C6031" w:rsidP="0001679D">
            <w:pPr>
              <w:spacing w:after="0"/>
              <w:rPr>
                <w:ins w:id="201" w:author="Siting" w:date="2023-04-08T00:55:00Z"/>
                <w:rFonts w:ascii="Arial" w:hAnsi="Arial" w:cs="Arial"/>
                <w:sz w:val="18"/>
                <w:szCs w:val="18"/>
                <w:lang w:eastAsia="zh-CN"/>
              </w:rPr>
            </w:pPr>
          </w:p>
        </w:tc>
        <w:tc>
          <w:tcPr>
            <w:tcW w:w="374" w:type="pct"/>
            <w:vAlign w:val="center"/>
          </w:tcPr>
          <w:p w14:paraId="23F9CCCD" w14:textId="77777777" w:rsidR="003C6031" w:rsidRPr="00510BB2" w:rsidRDefault="003C6031" w:rsidP="0001679D">
            <w:pPr>
              <w:spacing w:after="0"/>
              <w:jc w:val="center"/>
              <w:rPr>
                <w:ins w:id="202" w:author="Siting" w:date="2023-04-08T00:55:00Z"/>
                <w:rFonts w:ascii="Arial" w:hAnsi="Arial" w:cs="Arial"/>
                <w:sz w:val="18"/>
                <w:szCs w:val="18"/>
                <w:lang w:eastAsia="zh-CN"/>
              </w:rPr>
            </w:pPr>
            <w:ins w:id="203" w:author="Siting" w:date="2023-04-08T00:55:00Z">
              <w:r w:rsidRPr="00510BB2">
                <w:rPr>
                  <w:rFonts w:ascii="Arial" w:hAnsi="Arial" w:cs="Arial"/>
                  <w:sz w:val="18"/>
                  <w:szCs w:val="18"/>
                  <w:lang w:eastAsia="zh-CN"/>
                </w:rPr>
                <w:t>Mid</w:t>
              </w:r>
            </w:ins>
          </w:p>
        </w:tc>
        <w:tc>
          <w:tcPr>
            <w:tcW w:w="471" w:type="pct"/>
            <w:vAlign w:val="center"/>
          </w:tcPr>
          <w:p w14:paraId="41329609" w14:textId="77777777" w:rsidR="003C6031" w:rsidRPr="00510BB2" w:rsidRDefault="003C6031" w:rsidP="0001679D">
            <w:pPr>
              <w:keepNext/>
              <w:keepLines/>
              <w:spacing w:after="0"/>
              <w:jc w:val="center"/>
              <w:rPr>
                <w:ins w:id="204" w:author="Siting" w:date="2023-04-08T00:55:00Z"/>
                <w:rFonts w:ascii="Arial" w:hAnsi="Arial" w:cs="Arial"/>
                <w:sz w:val="18"/>
                <w:szCs w:val="18"/>
                <w:lang w:eastAsia="zh-CN"/>
              </w:rPr>
            </w:pPr>
            <w:ins w:id="205" w:author="Siting" w:date="2023-04-08T00:55:00Z">
              <w:r w:rsidRPr="00510BB2">
                <w:rPr>
                  <w:rFonts w:ascii="Arial" w:hAnsi="Arial" w:cs="Arial"/>
                  <w:sz w:val="18"/>
                  <w:szCs w:val="18"/>
                  <w:lang w:eastAsia="zh-CN"/>
                </w:rPr>
                <w:t>390000</w:t>
              </w:r>
            </w:ins>
          </w:p>
        </w:tc>
        <w:tc>
          <w:tcPr>
            <w:tcW w:w="423" w:type="pct"/>
            <w:vAlign w:val="center"/>
          </w:tcPr>
          <w:p w14:paraId="4CB2AEA3" w14:textId="77777777" w:rsidR="003C6031" w:rsidRPr="00510BB2" w:rsidRDefault="003C6031" w:rsidP="0001679D">
            <w:pPr>
              <w:spacing w:after="0"/>
              <w:jc w:val="center"/>
              <w:rPr>
                <w:ins w:id="206" w:author="Siting" w:date="2023-04-08T00:55:00Z"/>
                <w:rFonts w:ascii="Arial" w:hAnsi="Arial" w:cs="Arial"/>
                <w:sz w:val="18"/>
                <w:szCs w:val="18"/>
                <w:lang w:eastAsia="zh-CN"/>
              </w:rPr>
            </w:pPr>
            <w:ins w:id="207" w:author="Siting" w:date="2023-04-08T00:55:00Z">
              <w:r w:rsidRPr="00510BB2">
                <w:rPr>
                  <w:rFonts w:ascii="Arial" w:hAnsi="Arial" w:cs="Arial"/>
                  <w:sz w:val="18"/>
                  <w:szCs w:val="18"/>
                  <w:lang w:eastAsia="zh-CN"/>
                </w:rPr>
                <w:t>1950</w:t>
              </w:r>
            </w:ins>
          </w:p>
        </w:tc>
        <w:tc>
          <w:tcPr>
            <w:tcW w:w="471" w:type="pct"/>
            <w:vAlign w:val="center"/>
          </w:tcPr>
          <w:p w14:paraId="7DE2751C" w14:textId="77777777" w:rsidR="003C6031" w:rsidRPr="00510BB2" w:rsidRDefault="003C6031" w:rsidP="0001679D">
            <w:pPr>
              <w:keepNext/>
              <w:keepLines/>
              <w:spacing w:after="0"/>
              <w:jc w:val="center"/>
              <w:rPr>
                <w:ins w:id="208" w:author="Siting" w:date="2023-04-08T00:55:00Z"/>
                <w:rFonts w:ascii="Arial" w:hAnsi="Arial" w:cs="Arial"/>
                <w:sz w:val="18"/>
                <w:szCs w:val="18"/>
              </w:rPr>
            </w:pPr>
            <w:ins w:id="209" w:author="Siting" w:date="2023-04-08T00:55:00Z">
              <w:r w:rsidRPr="00510BB2">
                <w:rPr>
                  <w:rFonts w:ascii="Arial" w:hAnsi="Arial" w:cs="Arial"/>
                  <w:sz w:val="18"/>
                  <w:szCs w:val="18"/>
                  <w:lang w:eastAsia="x-none"/>
                </w:rPr>
                <w:t>428000</w:t>
              </w:r>
            </w:ins>
          </w:p>
        </w:tc>
        <w:tc>
          <w:tcPr>
            <w:tcW w:w="423" w:type="pct"/>
            <w:vAlign w:val="center"/>
          </w:tcPr>
          <w:p w14:paraId="73B3A177" w14:textId="77777777" w:rsidR="003C6031" w:rsidRPr="00510BB2" w:rsidRDefault="003C6031" w:rsidP="0001679D">
            <w:pPr>
              <w:keepNext/>
              <w:keepLines/>
              <w:spacing w:after="0"/>
              <w:jc w:val="center"/>
              <w:rPr>
                <w:ins w:id="210" w:author="Siting" w:date="2023-04-08T00:55:00Z"/>
                <w:rFonts w:ascii="Arial" w:hAnsi="Arial" w:cs="Arial"/>
                <w:sz w:val="18"/>
                <w:szCs w:val="18"/>
              </w:rPr>
            </w:pPr>
            <w:ins w:id="211" w:author="Siting" w:date="2023-04-08T00:55:00Z">
              <w:r w:rsidRPr="00510BB2">
                <w:rPr>
                  <w:rFonts w:ascii="Arial" w:hAnsi="Arial" w:cs="Arial"/>
                  <w:sz w:val="18"/>
                  <w:szCs w:val="18"/>
                  <w:lang w:eastAsia="x-none"/>
                </w:rPr>
                <w:t>2140</w:t>
              </w:r>
            </w:ins>
          </w:p>
        </w:tc>
        <w:tc>
          <w:tcPr>
            <w:tcW w:w="531" w:type="pct"/>
            <w:vMerge/>
            <w:vAlign w:val="center"/>
          </w:tcPr>
          <w:p w14:paraId="4D463A75" w14:textId="77777777" w:rsidR="003C6031" w:rsidRPr="00510BB2" w:rsidRDefault="003C6031" w:rsidP="0001679D">
            <w:pPr>
              <w:pStyle w:val="TAC"/>
              <w:rPr>
                <w:ins w:id="212" w:author="Siting" w:date="2023-04-08T00:55:00Z"/>
                <w:rFonts w:eastAsia="Yu Mincho" w:cs="Arial"/>
                <w:szCs w:val="18"/>
              </w:rPr>
            </w:pPr>
          </w:p>
        </w:tc>
        <w:tc>
          <w:tcPr>
            <w:tcW w:w="667" w:type="pct"/>
            <w:vMerge/>
            <w:vAlign w:val="center"/>
          </w:tcPr>
          <w:p w14:paraId="1A3D6775" w14:textId="77777777" w:rsidR="003C6031" w:rsidRPr="00510BB2" w:rsidRDefault="003C6031" w:rsidP="0001679D">
            <w:pPr>
              <w:pStyle w:val="TAC"/>
              <w:rPr>
                <w:ins w:id="213" w:author="Siting" w:date="2023-04-08T00:55:00Z"/>
                <w:rFonts w:eastAsia="Yu Mincho" w:cs="Arial"/>
                <w:szCs w:val="18"/>
              </w:rPr>
            </w:pPr>
          </w:p>
        </w:tc>
      </w:tr>
      <w:tr w:rsidR="003C6031" w:rsidRPr="00510BB2" w14:paraId="43F0E0B1" w14:textId="77777777" w:rsidTr="0001679D">
        <w:trPr>
          <w:ins w:id="214" w:author="Siting" w:date="2023-04-08T00:55:00Z"/>
        </w:trPr>
        <w:tc>
          <w:tcPr>
            <w:tcW w:w="325" w:type="pct"/>
            <w:vMerge/>
            <w:vAlign w:val="center"/>
          </w:tcPr>
          <w:p w14:paraId="3D52B8C6" w14:textId="77777777" w:rsidR="003C6031" w:rsidRPr="00510BB2" w:rsidRDefault="003C6031" w:rsidP="0001679D">
            <w:pPr>
              <w:pStyle w:val="TAC"/>
              <w:rPr>
                <w:ins w:id="215" w:author="Siting" w:date="2023-04-08T00:55:00Z"/>
                <w:rFonts w:eastAsia="Yu Mincho" w:cs="Arial"/>
                <w:szCs w:val="18"/>
              </w:rPr>
            </w:pPr>
          </w:p>
        </w:tc>
        <w:tc>
          <w:tcPr>
            <w:tcW w:w="415" w:type="pct"/>
            <w:vMerge/>
            <w:vAlign w:val="center"/>
          </w:tcPr>
          <w:p w14:paraId="29875E72" w14:textId="77777777" w:rsidR="003C6031" w:rsidRPr="00510BB2" w:rsidRDefault="003C6031" w:rsidP="0001679D">
            <w:pPr>
              <w:pStyle w:val="TAC"/>
              <w:rPr>
                <w:ins w:id="216" w:author="Siting" w:date="2023-04-08T00:55:00Z"/>
                <w:rFonts w:eastAsia="Yu Mincho" w:cs="Arial"/>
                <w:szCs w:val="18"/>
              </w:rPr>
            </w:pPr>
          </w:p>
        </w:tc>
        <w:tc>
          <w:tcPr>
            <w:tcW w:w="320" w:type="pct"/>
            <w:vMerge/>
            <w:vAlign w:val="center"/>
          </w:tcPr>
          <w:p w14:paraId="493EFF13" w14:textId="77777777" w:rsidR="003C6031" w:rsidRPr="00510BB2" w:rsidRDefault="003C6031" w:rsidP="0001679D">
            <w:pPr>
              <w:pStyle w:val="TAC"/>
              <w:rPr>
                <w:ins w:id="217" w:author="Siting" w:date="2023-04-08T00:55:00Z"/>
                <w:rFonts w:cs="Arial"/>
                <w:szCs w:val="18"/>
                <w:lang w:eastAsia="zh-CN"/>
              </w:rPr>
            </w:pPr>
          </w:p>
        </w:tc>
        <w:tc>
          <w:tcPr>
            <w:tcW w:w="579" w:type="pct"/>
            <w:vMerge/>
            <w:vAlign w:val="center"/>
          </w:tcPr>
          <w:p w14:paraId="10CC5692" w14:textId="77777777" w:rsidR="003C6031" w:rsidRPr="00510BB2" w:rsidRDefault="003C6031" w:rsidP="0001679D">
            <w:pPr>
              <w:spacing w:after="0"/>
              <w:rPr>
                <w:ins w:id="218" w:author="Siting" w:date="2023-04-08T00:55:00Z"/>
                <w:rFonts w:ascii="Arial" w:hAnsi="Arial" w:cs="Arial"/>
                <w:sz w:val="18"/>
                <w:szCs w:val="18"/>
                <w:lang w:eastAsia="zh-CN"/>
              </w:rPr>
            </w:pPr>
          </w:p>
        </w:tc>
        <w:tc>
          <w:tcPr>
            <w:tcW w:w="374" w:type="pct"/>
            <w:vAlign w:val="center"/>
          </w:tcPr>
          <w:p w14:paraId="0A21CA47" w14:textId="77777777" w:rsidR="003C6031" w:rsidRPr="00510BB2" w:rsidRDefault="003C6031" w:rsidP="0001679D">
            <w:pPr>
              <w:spacing w:after="0"/>
              <w:jc w:val="center"/>
              <w:rPr>
                <w:ins w:id="219" w:author="Siting" w:date="2023-04-08T00:55:00Z"/>
                <w:rFonts w:ascii="Arial" w:hAnsi="Arial" w:cs="Arial"/>
                <w:sz w:val="18"/>
                <w:szCs w:val="18"/>
                <w:lang w:eastAsia="zh-CN"/>
              </w:rPr>
            </w:pPr>
            <w:ins w:id="220" w:author="Siting" w:date="2023-04-08T00:55:00Z">
              <w:r w:rsidRPr="00510BB2">
                <w:rPr>
                  <w:rFonts w:ascii="Arial" w:hAnsi="Arial" w:cs="Arial"/>
                  <w:sz w:val="18"/>
                  <w:szCs w:val="18"/>
                  <w:lang w:eastAsia="zh-CN"/>
                </w:rPr>
                <w:t>High</w:t>
              </w:r>
            </w:ins>
          </w:p>
        </w:tc>
        <w:tc>
          <w:tcPr>
            <w:tcW w:w="471" w:type="pct"/>
            <w:vAlign w:val="center"/>
          </w:tcPr>
          <w:p w14:paraId="4D59B1DA" w14:textId="77777777" w:rsidR="003C6031" w:rsidRPr="00510BB2" w:rsidRDefault="003C6031" w:rsidP="0001679D">
            <w:pPr>
              <w:keepNext/>
              <w:keepLines/>
              <w:spacing w:after="0"/>
              <w:jc w:val="center"/>
              <w:rPr>
                <w:ins w:id="221" w:author="Siting" w:date="2023-04-08T00:55:00Z"/>
                <w:rFonts w:ascii="Arial" w:hAnsi="Arial" w:cs="Arial"/>
                <w:sz w:val="18"/>
                <w:szCs w:val="18"/>
                <w:lang w:eastAsia="zh-CN"/>
              </w:rPr>
            </w:pPr>
            <w:ins w:id="222" w:author="Siting" w:date="2023-04-08T00:55:00Z">
              <w:r w:rsidRPr="00510BB2">
                <w:rPr>
                  <w:rFonts w:ascii="Arial" w:hAnsi="Arial" w:cs="Arial"/>
                  <w:sz w:val="18"/>
                  <w:szCs w:val="18"/>
                  <w:lang w:eastAsia="zh-CN"/>
                </w:rPr>
                <w:t>394500</w:t>
              </w:r>
            </w:ins>
          </w:p>
        </w:tc>
        <w:tc>
          <w:tcPr>
            <w:tcW w:w="423" w:type="pct"/>
            <w:vAlign w:val="center"/>
          </w:tcPr>
          <w:p w14:paraId="0508CA8C" w14:textId="77777777" w:rsidR="003C6031" w:rsidRPr="00510BB2" w:rsidRDefault="003C6031" w:rsidP="0001679D">
            <w:pPr>
              <w:spacing w:after="0"/>
              <w:jc w:val="center"/>
              <w:rPr>
                <w:ins w:id="223" w:author="Siting" w:date="2023-04-08T00:55:00Z"/>
                <w:rFonts w:ascii="Arial" w:hAnsi="Arial" w:cs="Arial"/>
                <w:sz w:val="18"/>
                <w:szCs w:val="18"/>
                <w:lang w:eastAsia="zh-CN"/>
              </w:rPr>
            </w:pPr>
            <w:ins w:id="224" w:author="Siting" w:date="2023-04-08T00:55:00Z">
              <w:r w:rsidRPr="00510BB2">
                <w:rPr>
                  <w:rFonts w:ascii="Arial" w:hAnsi="Arial" w:cs="Arial"/>
                  <w:sz w:val="18"/>
                  <w:szCs w:val="18"/>
                  <w:lang w:eastAsia="zh-CN"/>
                </w:rPr>
                <w:t>1972.5</w:t>
              </w:r>
            </w:ins>
          </w:p>
        </w:tc>
        <w:tc>
          <w:tcPr>
            <w:tcW w:w="471" w:type="pct"/>
            <w:vAlign w:val="center"/>
          </w:tcPr>
          <w:p w14:paraId="3D4F01E0" w14:textId="77777777" w:rsidR="003C6031" w:rsidRPr="00510BB2" w:rsidRDefault="003C6031" w:rsidP="0001679D">
            <w:pPr>
              <w:keepNext/>
              <w:keepLines/>
              <w:spacing w:after="0"/>
              <w:jc w:val="center"/>
              <w:rPr>
                <w:ins w:id="225" w:author="Siting" w:date="2023-04-08T00:55:00Z"/>
                <w:rFonts w:ascii="Arial" w:hAnsi="Arial" w:cs="Arial"/>
                <w:sz w:val="18"/>
                <w:szCs w:val="18"/>
              </w:rPr>
            </w:pPr>
            <w:ins w:id="226" w:author="Siting" w:date="2023-04-08T00:55:00Z">
              <w:r w:rsidRPr="00510BB2">
                <w:rPr>
                  <w:rFonts w:ascii="Arial" w:hAnsi="Arial" w:cs="Arial"/>
                  <w:sz w:val="18"/>
                  <w:szCs w:val="18"/>
                  <w:lang w:eastAsia="x-none"/>
                </w:rPr>
                <w:t>432500</w:t>
              </w:r>
            </w:ins>
          </w:p>
        </w:tc>
        <w:tc>
          <w:tcPr>
            <w:tcW w:w="423" w:type="pct"/>
            <w:vAlign w:val="center"/>
          </w:tcPr>
          <w:p w14:paraId="1B07BDE0" w14:textId="77777777" w:rsidR="003C6031" w:rsidRPr="00510BB2" w:rsidRDefault="003C6031" w:rsidP="0001679D">
            <w:pPr>
              <w:keepNext/>
              <w:keepLines/>
              <w:spacing w:after="0"/>
              <w:jc w:val="center"/>
              <w:rPr>
                <w:ins w:id="227" w:author="Siting" w:date="2023-04-08T00:55:00Z"/>
                <w:rFonts w:ascii="Arial" w:hAnsi="Arial" w:cs="Arial"/>
                <w:sz w:val="18"/>
                <w:szCs w:val="18"/>
              </w:rPr>
            </w:pPr>
            <w:ins w:id="228" w:author="Siting" w:date="2023-04-08T00:55:00Z">
              <w:r w:rsidRPr="00510BB2">
                <w:rPr>
                  <w:rFonts w:ascii="Arial" w:hAnsi="Arial" w:cs="Arial"/>
                  <w:sz w:val="18"/>
                  <w:szCs w:val="18"/>
                  <w:lang w:eastAsia="x-none"/>
                </w:rPr>
                <w:t>2162.5</w:t>
              </w:r>
            </w:ins>
          </w:p>
        </w:tc>
        <w:tc>
          <w:tcPr>
            <w:tcW w:w="531" w:type="pct"/>
            <w:vMerge/>
            <w:vAlign w:val="center"/>
          </w:tcPr>
          <w:p w14:paraId="130C0981" w14:textId="77777777" w:rsidR="003C6031" w:rsidRPr="00510BB2" w:rsidRDefault="003C6031" w:rsidP="0001679D">
            <w:pPr>
              <w:pStyle w:val="TAC"/>
              <w:rPr>
                <w:ins w:id="229" w:author="Siting" w:date="2023-04-08T00:55:00Z"/>
                <w:rFonts w:eastAsia="Yu Mincho" w:cs="Arial"/>
                <w:szCs w:val="18"/>
              </w:rPr>
            </w:pPr>
          </w:p>
        </w:tc>
        <w:tc>
          <w:tcPr>
            <w:tcW w:w="667" w:type="pct"/>
            <w:vMerge/>
            <w:vAlign w:val="center"/>
          </w:tcPr>
          <w:p w14:paraId="4FD54625" w14:textId="77777777" w:rsidR="003C6031" w:rsidRPr="00510BB2" w:rsidRDefault="003C6031" w:rsidP="0001679D">
            <w:pPr>
              <w:pStyle w:val="TAC"/>
              <w:rPr>
                <w:ins w:id="230" w:author="Siting" w:date="2023-04-08T00:55:00Z"/>
                <w:rFonts w:eastAsia="Yu Mincho" w:cs="Arial"/>
                <w:szCs w:val="18"/>
              </w:rPr>
            </w:pPr>
          </w:p>
        </w:tc>
      </w:tr>
      <w:tr w:rsidR="003C6031" w:rsidRPr="00510BB2" w14:paraId="2E7F3AC8" w14:textId="77777777" w:rsidTr="0001679D">
        <w:trPr>
          <w:ins w:id="231" w:author="Siting" w:date="2023-04-08T00:55:00Z"/>
        </w:trPr>
        <w:tc>
          <w:tcPr>
            <w:tcW w:w="325" w:type="pct"/>
            <w:vMerge w:val="restart"/>
            <w:vAlign w:val="center"/>
            <w:hideMark/>
          </w:tcPr>
          <w:p w14:paraId="0AE8CBAF" w14:textId="77777777" w:rsidR="003C6031" w:rsidRPr="00510BB2" w:rsidRDefault="003C6031" w:rsidP="0001679D">
            <w:pPr>
              <w:pStyle w:val="TAC"/>
              <w:rPr>
                <w:ins w:id="232" w:author="Siting" w:date="2023-04-08T00:55:00Z"/>
                <w:rFonts w:eastAsia="Yu Mincho" w:cs="Arial"/>
                <w:szCs w:val="18"/>
              </w:rPr>
            </w:pPr>
            <w:ins w:id="233" w:author="Siting" w:date="2023-04-08T00:55:00Z">
              <w:r w:rsidRPr="00510BB2">
                <w:rPr>
                  <w:rFonts w:eastAsia="Yu Mincho" w:cs="Arial"/>
                  <w:szCs w:val="18"/>
                </w:rPr>
                <w:t>n2</w:t>
              </w:r>
            </w:ins>
          </w:p>
        </w:tc>
        <w:tc>
          <w:tcPr>
            <w:tcW w:w="415" w:type="pct"/>
            <w:vMerge w:val="restart"/>
            <w:vAlign w:val="center"/>
            <w:hideMark/>
          </w:tcPr>
          <w:p w14:paraId="1FDAA2D6" w14:textId="77777777" w:rsidR="003C6031" w:rsidRPr="0001679D" w:rsidRDefault="003C6031" w:rsidP="0001679D">
            <w:pPr>
              <w:pStyle w:val="TAC"/>
              <w:rPr>
                <w:ins w:id="234" w:author="Siting" w:date="2023-04-08T00:55:00Z"/>
                <w:rFonts w:eastAsia="Yu Mincho" w:cs="Arial"/>
                <w:szCs w:val="18"/>
                <w:highlight w:val="yellow"/>
              </w:rPr>
            </w:pPr>
            <w:ins w:id="235" w:author="Siting" w:date="2023-04-08T00:55:00Z">
              <w:r w:rsidRPr="00AA1C04">
                <w:rPr>
                  <w:rFonts w:eastAsia="Yu Mincho" w:cs="Arial"/>
                  <w:szCs w:val="18"/>
                </w:rPr>
                <w:t>15</w:t>
              </w:r>
            </w:ins>
          </w:p>
        </w:tc>
        <w:tc>
          <w:tcPr>
            <w:tcW w:w="320" w:type="pct"/>
            <w:vMerge w:val="restart"/>
            <w:vAlign w:val="center"/>
          </w:tcPr>
          <w:p w14:paraId="21A5B04E" w14:textId="77777777" w:rsidR="003C6031" w:rsidRPr="00510BB2" w:rsidRDefault="003C6031" w:rsidP="0001679D">
            <w:pPr>
              <w:pStyle w:val="TAC"/>
              <w:rPr>
                <w:ins w:id="236" w:author="Siting" w:date="2023-04-08T00:55:00Z"/>
                <w:rFonts w:eastAsia="Yu Mincho" w:cs="Arial"/>
                <w:szCs w:val="18"/>
              </w:rPr>
            </w:pPr>
            <w:ins w:id="237" w:author="Siting" w:date="2023-04-08T00:55:00Z">
              <w:r w:rsidRPr="00510BB2">
                <w:rPr>
                  <w:rFonts w:cs="Arial"/>
                  <w:szCs w:val="18"/>
                  <w:lang w:eastAsia="zh-CN"/>
                </w:rPr>
                <w:t>15</w:t>
              </w:r>
            </w:ins>
          </w:p>
        </w:tc>
        <w:tc>
          <w:tcPr>
            <w:tcW w:w="579" w:type="pct"/>
            <w:vMerge w:val="restart"/>
            <w:vAlign w:val="center"/>
          </w:tcPr>
          <w:p w14:paraId="6C695B87" w14:textId="77777777" w:rsidR="003C6031" w:rsidRPr="00510BB2" w:rsidRDefault="003C6031" w:rsidP="0001679D">
            <w:pPr>
              <w:spacing w:after="0"/>
              <w:rPr>
                <w:ins w:id="238" w:author="Siting" w:date="2023-04-08T00:55:00Z"/>
                <w:rFonts w:ascii="Arial" w:hAnsi="Arial" w:cs="Arial"/>
                <w:sz w:val="18"/>
                <w:szCs w:val="18"/>
                <w:lang w:eastAsia="zh-CN"/>
              </w:rPr>
            </w:pPr>
            <w:ins w:id="239" w:author="Siting" w:date="2023-04-08T00:55:00Z">
              <w:r w:rsidRPr="00510BB2">
                <w:rPr>
                  <w:rFonts w:ascii="Arial" w:hAnsi="Arial" w:cs="Arial"/>
                  <w:sz w:val="18"/>
                  <w:szCs w:val="18"/>
                  <w:lang w:eastAsia="zh-CN"/>
                </w:rPr>
                <w:t>DFT-s-OFDM</w:t>
              </w:r>
            </w:ins>
          </w:p>
          <w:p w14:paraId="20E936EA" w14:textId="77777777" w:rsidR="003C6031" w:rsidRPr="00510BB2" w:rsidRDefault="003C6031" w:rsidP="0001679D">
            <w:pPr>
              <w:pStyle w:val="TAC"/>
              <w:rPr>
                <w:ins w:id="240" w:author="Siting" w:date="2023-04-08T00:55:00Z"/>
                <w:rFonts w:eastAsia="Yu Mincho" w:cs="Arial"/>
                <w:szCs w:val="18"/>
              </w:rPr>
            </w:pPr>
            <w:ins w:id="241" w:author="Siting" w:date="2023-04-08T00:55:00Z">
              <w:r w:rsidRPr="00510BB2">
                <w:rPr>
                  <w:rFonts w:cs="Arial"/>
                  <w:szCs w:val="18"/>
                  <w:lang w:eastAsia="zh-CN"/>
                </w:rPr>
                <w:t>QPSK</w:t>
              </w:r>
            </w:ins>
          </w:p>
        </w:tc>
        <w:tc>
          <w:tcPr>
            <w:tcW w:w="374" w:type="pct"/>
            <w:vAlign w:val="center"/>
          </w:tcPr>
          <w:p w14:paraId="2DEC8600" w14:textId="77777777" w:rsidR="003C6031" w:rsidRPr="00510BB2" w:rsidRDefault="003C6031" w:rsidP="0001679D">
            <w:pPr>
              <w:spacing w:after="0"/>
              <w:jc w:val="center"/>
              <w:rPr>
                <w:ins w:id="242" w:author="Siting" w:date="2023-04-08T00:55:00Z"/>
                <w:rFonts w:ascii="Arial" w:hAnsi="Arial" w:cs="Arial"/>
                <w:sz w:val="18"/>
                <w:szCs w:val="18"/>
                <w:lang w:eastAsia="zh-CN"/>
              </w:rPr>
            </w:pPr>
            <w:ins w:id="243" w:author="Siting" w:date="2023-04-08T00:55:00Z">
              <w:r w:rsidRPr="00510BB2">
                <w:rPr>
                  <w:rFonts w:ascii="Arial" w:hAnsi="Arial" w:cs="Arial"/>
                  <w:sz w:val="18"/>
                  <w:szCs w:val="18"/>
                  <w:lang w:eastAsia="zh-CN"/>
                </w:rPr>
                <w:t>Low</w:t>
              </w:r>
            </w:ins>
          </w:p>
        </w:tc>
        <w:tc>
          <w:tcPr>
            <w:tcW w:w="471" w:type="pct"/>
            <w:vAlign w:val="center"/>
          </w:tcPr>
          <w:p w14:paraId="65DD836B" w14:textId="77777777" w:rsidR="003C6031" w:rsidRPr="00510BB2" w:rsidRDefault="003C6031" w:rsidP="0001679D">
            <w:pPr>
              <w:pStyle w:val="TAC"/>
              <w:rPr>
                <w:ins w:id="244" w:author="Siting" w:date="2023-04-08T00:55:00Z"/>
                <w:rFonts w:cs="Arial"/>
                <w:szCs w:val="18"/>
                <w:lang w:eastAsia="zh-CN"/>
              </w:rPr>
            </w:pPr>
            <w:ins w:id="245" w:author="Siting" w:date="2023-04-08T00:55:00Z">
              <w:r w:rsidRPr="00510BB2">
                <w:rPr>
                  <w:rFonts w:cs="Arial"/>
                  <w:szCs w:val="18"/>
                  <w:lang w:eastAsia="zh-CN"/>
                </w:rPr>
                <w:t>371500</w:t>
              </w:r>
            </w:ins>
          </w:p>
        </w:tc>
        <w:tc>
          <w:tcPr>
            <w:tcW w:w="423" w:type="pct"/>
            <w:vAlign w:val="center"/>
          </w:tcPr>
          <w:p w14:paraId="7E077C67" w14:textId="77777777" w:rsidR="003C6031" w:rsidRPr="00510BB2" w:rsidRDefault="003C6031" w:rsidP="0001679D">
            <w:pPr>
              <w:spacing w:after="0"/>
              <w:jc w:val="center"/>
              <w:rPr>
                <w:ins w:id="246" w:author="Siting" w:date="2023-04-08T00:55:00Z"/>
                <w:rFonts w:ascii="Arial" w:hAnsi="Arial" w:cs="Arial"/>
                <w:sz w:val="18"/>
                <w:szCs w:val="18"/>
                <w:lang w:eastAsia="zh-CN"/>
              </w:rPr>
            </w:pPr>
            <w:ins w:id="247" w:author="Siting" w:date="2023-04-08T00:55:00Z">
              <w:r w:rsidRPr="00510BB2">
                <w:rPr>
                  <w:rFonts w:ascii="Arial" w:hAnsi="Arial" w:cs="Arial"/>
                  <w:sz w:val="18"/>
                  <w:szCs w:val="18"/>
                  <w:lang w:eastAsia="zh-CN"/>
                </w:rPr>
                <w:t>1857.5</w:t>
              </w:r>
            </w:ins>
          </w:p>
        </w:tc>
        <w:tc>
          <w:tcPr>
            <w:tcW w:w="471" w:type="pct"/>
            <w:vAlign w:val="center"/>
          </w:tcPr>
          <w:p w14:paraId="003C8823" w14:textId="77777777" w:rsidR="003C6031" w:rsidRPr="00510BB2" w:rsidRDefault="003C6031" w:rsidP="0001679D">
            <w:pPr>
              <w:pStyle w:val="TAC"/>
              <w:rPr>
                <w:ins w:id="248" w:author="Siting" w:date="2023-04-08T00:55:00Z"/>
                <w:rFonts w:cs="Arial"/>
                <w:szCs w:val="18"/>
              </w:rPr>
            </w:pPr>
            <w:ins w:id="249" w:author="Siting" w:date="2023-04-08T00:55:00Z">
              <w:r w:rsidRPr="00510BB2">
                <w:rPr>
                  <w:rFonts w:cs="Arial"/>
                  <w:szCs w:val="18"/>
                </w:rPr>
                <w:t>387500</w:t>
              </w:r>
            </w:ins>
          </w:p>
        </w:tc>
        <w:tc>
          <w:tcPr>
            <w:tcW w:w="423" w:type="pct"/>
            <w:vAlign w:val="center"/>
          </w:tcPr>
          <w:p w14:paraId="2D3F5EFD" w14:textId="77777777" w:rsidR="003C6031" w:rsidRPr="00510BB2" w:rsidRDefault="003C6031" w:rsidP="0001679D">
            <w:pPr>
              <w:pStyle w:val="TAC"/>
              <w:rPr>
                <w:ins w:id="250" w:author="Siting" w:date="2023-04-08T00:55:00Z"/>
                <w:rFonts w:cs="Arial"/>
                <w:szCs w:val="18"/>
              </w:rPr>
            </w:pPr>
            <w:ins w:id="251" w:author="Siting" w:date="2023-04-08T00:55:00Z">
              <w:r w:rsidRPr="00510BB2">
                <w:rPr>
                  <w:rFonts w:cs="Arial"/>
                  <w:szCs w:val="18"/>
                </w:rPr>
                <w:t>1937.5</w:t>
              </w:r>
            </w:ins>
          </w:p>
        </w:tc>
        <w:tc>
          <w:tcPr>
            <w:tcW w:w="531" w:type="pct"/>
            <w:vMerge w:val="restart"/>
            <w:vAlign w:val="center"/>
          </w:tcPr>
          <w:p w14:paraId="732BD332" w14:textId="77777777" w:rsidR="003C6031" w:rsidRPr="00510BB2" w:rsidRDefault="003C6031" w:rsidP="0001679D">
            <w:pPr>
              <w:pStyle w:val="TAC"/>
              <w:rPr>
                <w:ins w:id="252" w:author="Siting" w:date="2023-04-08T00:55:00Z"/>
                <w:rFonts w:eastAsia="Yu Mincho" w:cs="Arial"/>
                <w:szCs w:val="18"/>
              </w:rPr>
            </w:pPr>
            <w:ins w:id="253" w:author="Siting" w:date="2023-04-08T00:55:00Z">
              <w:r w:rsidRPr="00510BB2">
                <w:rPr>
                  <w:rFonts w:cs="Arial"/>
                  <w:szCs w:val="18"/>
                  <w:lang w:eastAsia="zh-CN"/>
                </w:rPr>
                <w:t>36@18</w:t>
              </w:r>
            </w:ins>
          </w:p>
        </w:tc>
        <w:tc>
          <w:tcPr>
            <w:tcW w:w="667" w:type="pct"/>
            <w:vMerge w:val="restart"/>
          </w:tcPr>
          <w:p w14:paraId="735211BB" w14:textId="77777777" w:rsidR="003C6031" w:rsidRPr="00510BB2" w:rsidRDefault="003C6031" w:rsidP="0001679D">
            <w:pPr>
              <w:jc w:val="center"/>
              <w:rPr>
                <w:ins w:id="254" w:author="Siting" w:date="2023-04-08T00:55:00Z"/>
                <w:rFonts w:ascii="Arial" w:hAnsi="Arial" w:cs="Arial"/>
                <w:sz w:val="18"/>
                <w:szCs w:val="18"/>
              </w:rPr>
            </w:pPr>
            <w:ins w:id="255" w:author="Siting" w:date="2023-04-08T00:55:00Z">
              <w:r w:rsidRPr="00510BB2">
                <w:rPr>
                  <w:rFonts w:ascii="Arial" w:eastAsia="Yu Mincho" w:hAnsi="Arial" w:cs="Arial"/>
                  <w:sz w:val="18"/>
                  <w:szCs w:val="18"/>
                </w:rPr>
                <w:t>N/A</w:t>
              </w:r>
            </w:ins>
          </w:p>
        </w:tc>
      </w:tr>
      <w:tr w:rsidR="003C6031" w:rsidRPr="00510BB2" w14:paraId="2FF94A12" w14:textId="77777777" w:rsidTr="0001679D">
        <w:trPr>
          <w:ins w:id="256" w:author="Siting" w:date="2023-04-08T00:55:00Z"/>
        </w:trPr>
        <w:tc>
          <w:tcPr>
            <w:tcW w:w="325" w:type="pct"/>
            <w:vMerge/>
            <w:vAlign w:val="center"/>
          </w:tcPr>
          <w:p w14:paraId="61FECA45" w14:textId="77777777" w:rsidR="003C6031" w:rsidRPr="00510BB2" w:rsidRDefault="003C6031" w:rsidP="0001679D">
            <w:pPr>
              <w:pStyle w:val="TAC"/>
              <w:rPr>
                <w:ins w:id="257" w:author="Siting" w:date="2023-04-08T00:55:00Z"/>
                <w:rFonts w:eastAsia="Yu Mincho" w:cs="Arial"/>
                <w:szCs w:val="18"/>
              </w:rPr>
            </w:pPr>
          </w:p>
        </w:tc>
        <w:tc>
          <w:tcPr>
            <w:tcW w:w="415" w:type="pct"/>
            <w:vMerge/>
            <w:vAlign w:val="center"/>
          </w:tcPr>
          <w:p w14:paraId="06A29B14" w14:textId="77777777" w:rsidR="003C6031" w:rsidRPr="00510BB2" w:rsidRDefault="003C6031" w:rsidP="0001679D">
            <w:pPr>
              <w:pStyle w:val="TAC"/>
              <w:rPr>
                <w:ins w:id="258" w:author="Siting" w:date="2023-04-08T00:55:00Z"/>
                <w:rFonts w:eastAsia="Yu Mincho" w:cs="Arial"/>
                <w:szCs w:val="18"/>
              </w:rPr>
            </w:pPr>
          </w:p>
        </w:tc>
        <w:tc>
          <w:tcPr>
            <w:tcW w:w="320" w:type="pct"/>
            <w:vMerge/>
            <w:vAlign w:val="center"/>
          </w:tcPr>
          <w:p w14:paraId="2723F1DC" w14:textId="77777777" w:rsidR="003C6031" w:rsidRPr="00510BB2" w:rsidRDefault="003C6031" w:rsidP="0001679D">
            <w:pPr>
              <w:pStyle w:val="TAC"/>
              <w:rPr>
                <w:ins w:id="259" w:author="Siting" w:date="2023-04-08T00:55:00Z"/>
                <w:rFonts w:cs="Arial"/>
                <w:szCs w:val="18"/>
                <w:lang w:eastAsia="zh-CN"/>
              </w:rPr>
            </w:pPr>
          </w:p>
        </w:tc>
        <w:tc>
          <w:tcPr>
            <w:tcW w:w="579" w:type="pct"/>
            <w:vMerge/>
            <w:vAlign w:val="center"/>
          </w:tcPr>
          <w:p w14:paraId="2902431D" w14:textId="77777777" w:rsidR="003C6031" w:rsidRPr="00510BB2" w:rsidRDefault="003C6031" w:rsidP="0001679D">
            <w:pPr>
              <w:spacing w:after="0"/>
              <w:rPr>
                <w:ins w:id="260" w:author="Siting" w:date="2023-04-08T00:55:00Z"/>
                <w:rFonts w:ascii="Arial" w:hAnsi="Arial" w:cs="Arial"/>
                <w:sz w:val="18"/>
                <w:szCs w:val="18"/>
                <w:lang w:eastAsia="zh-CN"/>
              </w:rPr>
            </w:pPr>
          </w:p>
        </w:tc>
        <w:tc>
          <w:tcPr>
            <w:tcW w:w="374" w:type="pct"/>
            <w:vAlign w:val="center"/>
          </w:tcPr>
          <w:p w14:paraId="56D5803B" w14:textId="77777777" w:rsidR="003C6031" w:rsidRPr="00510BB2" w:rsidRDefault="003C6031" w:rsidP="0001679D">
            <w:pPr>
              <w:spacing w:after="0"/>
              <w:jc w:val="center"/>
              <w:rPr>
                <w:ins w:id="261" w:author="Siting" w:date="2023-04-08T00:55:00Z"/>
                <w:rFonts w:ascii="Arial" w:hAnsi="Arial" w:cs="Arial"/>
                <w:sz w:val="18"/>
                <w:szCs w:val="18"/>
                <w:lang w:eastAsia="zh-CN"/>
              </w:rPr>
            </w:pPr>
            <w:ins w:id="262" w:author="Siting" w:date="2023-04-08T00:55:00Z">
              <w:r w:rsidRPr="00510BB2">
                <w:rPr>
                  <w:rFonts w:ascii="Arial" w:hAnsi="Arial" w:cs="Arial"/>
                  <w:sz w:val="18"/>
                  <w:szCs w:val="18"/>
                  <w:lang w:eastAsia="zh-CN"/>
                </w:rPr>
                <w:t>Mid</w:t>
              </w:r>
            </w:ins>
          </w:p>
        </w:tc>
        <w:tc>
          <w:tcPr>
            <w:tcW w:w="471" w:type="pct"/>
            <w:vAlign w:val="center"/>
          </w:tcPr>
          <w:p w14:paraId="57A54953" w14:textId="77777777" w:rsidR="003C6031" w:rsidRPr="00510BB2" w:rsidRDefault="003C6031" w:rsidP="0001679D">
            <w:pPr>
              <w:pStyle w:val="TAC"/>
              <w:rPr>
                <w:ins w:id="263" w:author="Siting" w:date="2023-04-08T00:55:00Z"/>
                <w:rFonts w:cs="Arial"/>
                <w:szCs w:val="18"/>
                <w:lang w:eastAsia="zh-CN"/>
              </w:rPr>
            </w:pPr>
            <w:ins w:id="264" w:author="Siting" w:date="2023-04-08T00:55:00Z">
              <w:r w:rsidRPr="00510BB2">
                <w:rPr>
                  <w:rFonts w:cs="Arial"/>
                  <w:szCs w:val="18"/>
                  <w:lang w:eastAsia="zh-CN"/>
                </w:rPr>
                <w:t>376000</w:t>
              </w:r>
            </w:ins>
          </w:p>
        </w:tc>
        <w:tc>
          <w:tcPr>
            <w:tcW w:w="423" w:type="pct"/>
            <w:vAlign w:val="center"/>
          </w:tcPr>
          <w:p w14:paraId="7AFAD296" w14:textId="77777777" w:rsidR="003C6031" w:rsidRPr="00510BB2" w:rsidRDefault="003C6031" w:rsidP="0001679D">
            <w:pPr>
              <w:spacing w:after="0"/>
              <w:jc w:val="center"/>
              <w:rPr>
                <w:ins w:id="265" w:author="Siting" w:date="2023-04-08T00:55:00Z"/>
                <w:rFonts w:ascii="Arial" w:hAnsi="Arial" w:cs="Arial"/>
                <w:sz w:val="18"/>
                <w:szCs w:val="18"/>
                <w:lang w:eastAsia="zh-CN"/>
              </w:rPr>
            </w:pPr>
            <w:ins w:id="266" w:author="Siting" w:date="2023-04-08T00:55:00Z">
              <w:r w:rsidRPr="00510BB2">
                <w:rPr>
                  <w:rFonts w:ascii="Arial" w:hAnsi="Arial" w:cs="Arial"/>
                  <w:sz w:val="18"/>
                  <w:szCs w:val="18"/>
                  <w:lang w:eastAsia="zh-CN"/>
                </w:rPr>
                <w:t>1880</w:t>
              </w:r>
            </w:ins>
          </w:p>
        </w:tc>
        <w:tc>
          <w:tcPr>
            <w:tcW w:w="471" w:type="pct"/>
            <w:vAlign w:val="center"/>
          </w:tcPr>
          <w:p w14:paraId="036DB1BE" w14:textId="77777777" w:rsidR="003C6031" w:rsidRPr="00510BB2" w:rsidRDefault="003C6031" w:rsidP="0001679D">
            <w:pPr>
              <w:pStyle w:val="TAC"/>
              <w:rPr>
                <w:ins w:id="267" w:author="Siting" w:date="2023-04-08T00:55:00Z"/>
                <w:rFonts w:cs="Arial"/>
                <w:szCs w:val="18"/>
              </w:rPr>
            </w:pPr>
            <w:ins w:id="268" w:author="Siting" w:date="2023-04-08T00:55:00Z">
              <w:r w:rsidRPr="00510BB2">
                <w:rPr>
                  <w:rFonts w:cs="Arial"/>
                  <w:szCs w:val="18"/>
                </w:rPr>
                <w:t>392000</w:t>
              </w:r>
            </w:ins>
          </w:p>
        </w:tc>
        <w:tc>
          <w:tcPr>
            <w:tcW w:w="423" w:type="pct"/>
            <w:vAlign w:val="center"/>
          </w:tcPr>
          <w:p w14:paraId="22487335" w14:textId="77777777" w:rsidR="003C6031" w:rsidRPr="00510BB2" w:rsidRDefault="003C6031" w:rsidP="0001679D">
            <w:pPr>
              <w:pStyle w:val="TAC"/>
              <w:rPr>
                <w:ins w:id="269" w:author="Siting" w:date="2023-04-08T00:55:00Z"/>
                <w:rFonts w:cs="Arial"/>
                <w:szCs w:val="18"/>
              </w:rPr>
            </w:pPr>
            <w:ins w:id="270" w:author="Siting" w:date="2023-04-08T00:55:00Z">
              <w:r w:rsidRPr="00510BB2">
                <w:rPr>
                  <w:rFonts w:cs="Arial"/>
                  <w:szCs w:val="18"/>
                </w:rPr>
                <w:t>1960</w:t>
              </w:r>
            </w:ins>
          </w:p>
        </w:tc>
        <w:tc>
          <w:tcPr>
            <w:tcW w:w="531" w:type="pct"/>
            <w:vMerge/>
            <w:vAlign w:val="center"/>
          </w:tcPr>
          <w:p w14:paraId="50788009" w14:textId="77777777" w:rsidR="003C6031" w:rsidRPr="00510BB2" w:rsidRDefault="003C6031" w:rsidP="0001679D">
            <w:pPr>
              <w:pStyle w:val="TAC"/>
              <w:rPr>
                <w:ins w:id="271" w:author="Siting" w:date="2023-04-08T00:55:00Z"/>
                <w:rFonts w:eastAsia="Yu Mincho" w:cs="Arial"/>
                <w:szCs w:val="18"/>
              </w:rPr>
            </w:pPr>
          </w:p>
        </w:tc>
        <w:tc>
          <w:tcPr>
            <w:tcW w:w="667" w:type="pct"/>
            <w:vMerge/>
          </w:tcPr>
          <w:p w14:paraId="39D4B38F" w14:textId="77777777" w:rsidR="003C6031" w:rsidRPr="00510BB2" w:rsidRDefault="003C6031" w:rsidP="0001679D">
            <w:pPr>
              <w:pStyle w:val="TAC"/>
              <w:rPr>
                <w:ins w:id="272" w:author="Siting" w:date="2023-04-08T00:55:00Z"/>
                <w:rFonts w:eastAsia="Yu Mincho" w:cs="Arial"/>
                <w:szCs w:val="18"/>
              </w:rPr>
            </w:pPr>
          </w:p>
        </w:tc>
      </w:tr>
      <w:tr w:rsidR="003C6031" w:rsidRPr="00510BB2" w14:paraId="37E02FC5" w14:textId="77777777" w:rsidTr="0001679D">
        <w:trPr>
          <w:ins w:id="273" w:author="Siting" w:date="2023-04-08T00:55:00Z"/>
        </w:trPr>
        <w:tc>
          <w:tcPr>
            <w:tcW w:w="325" w:type="pct"/>
            <w:vMerge/>
            <w:vAlign w:val="center"/>
          </w:tcPr>
          <w:p w14:paraId="099B5535" w14:textId="77777777" w:rsidR="003C6031" w:rsidRPr="00510BB2" w:rsidRDefault="003C6031" w:rsidP="0001679D">
            <w:pPr>
              <w:pStyle w:val="TAC"/>
              <w:rPr>
                <w:ins w:id="274" w:author="Siting" w:date="2023-04-08T00:55:00Z"/>
                <w:rFonts w:eastAsia="Yu Mincho" w:cs="Arial"/>
                <w:szCs w:val="18"/>
              </w:rPr>
            </w:pPr>
          </w:p>
        </w:tc>
        <w:tc>
          <w:tcPr>
            <w:tcW w:w="415" w:type="pct"/>
            <w:vMerge/>
            <w:vAlign w:val="center"/>
          </w:tcPr>
          <w:p w14:paraId="27207C5E" w14:textId="77777777" w:rsidR="003C6031" w:rsidRPr="00510BB2" w:rsidRDefault="003C6031" w:rsidP="0001679D">
            <w:pPr>
              <w:pStyle w:val="TAC"/>
              <w:rPr>
                <w:ins w:id="275" w:author="Siting" w:date="2023-04-08T00:55:00Z"/>
                <w:rFonts w:eastAsia="Yu Mincho" w:cs="Arial"/>
                <w:szCs w:val="18"/>
              </w:rPr>
            </w:pPr>
          </w:p>
        </w:tc>
        <w:tc>
          <w:tcPr>
            <w:tcW w:w="320" w:type="pct"/>
            <w:vMerge/>
            <w:vAlign w:val="center"/>
          </w:tcPr>
          <w:p w14:paraId="244FD8C6" w14:textId="77777777" w:rsidR="003C6031" w:rsidRPr="00510BB2" w:rsidRDefault="003C6031" w:rsidP="0001679D">
            <w:pPr>
              <w:pStyle w:val="TAC"/>
              <w:rPr>
                <w:ins w:id="276" w:author="Siting" w:date="2023-04-08T00:55:00Z"/>
                <w:rFonts w:cs="Arial"/>
                <w:szCs w:val="18"/>
                <w:lang w:eastAsia="zh-CN"/>
              </w:rPr>
            </w:pPr>
          </w:p>
        </w:tc>
        <w:tc>
          <w:tcPr>
            <w:tcW w:w="579" w:type="pct"/>
            <w:vMerge/>
            <w:vAlign w:val="center"/>
          </w:tcPr>
          <w:p w14:paraId="263BE75E" w14:textId="77777777" w:rsidR="003C6031" w:rsidRPr="00510BB2" w:rsidRDefault="003C6031" w:rsidP="0001679D">
            <w:pPr>
              <w:spacing w:after="0"/>
              <w:rPr>
                <w:ins w:id="277" w:author="Siting" w:date="2023-04-08T00:55:00Z"/>
                <w:rFonts w:ascii="Arial" w:hAnsi="Arial" w:cs="Arial"/>
                <w:sz w:val="18"/>
                <w:szCs w:val="18"/>
                <w:lang w:eastAsia="zh-CN"/>
              </w:rPr>
            </w:pPr>
          </w:p>
        </w:tc>
        <w:tc>
          <w:tcPr>
            <w:tcW w:w="374" w:type="pct"/>
            <w:vAlign w:val="center"/>
          </w:tcPr>
          <w:p w14:paraId="6327C6E8" w14:textId="77777777" w:rsidR="003C6031" w:rsidRPr="00510BB2" w:rsidRDefault="003C6031" w:rsidP="0001679D">
            <w:pPr>
              <w:spacing w:after="0"/>
              <w:jc w:val="center"/>
              <w:rPr>
                <w:ins w:id="278" w:author="Siting" w:date="2023-04-08T00:55:00Z"/>
                <w:rFonts w:ascii="Arial" w:hAnsi="Arial" w:cs="Arial"/>
                <w:sz w:val="18"/>
                <w:szCs w:val="18"/>
                <w:lang w:eastAsia="zh-CN"/>
              </w:rPr>
            </w:pPr>
            <w:ins w:id="279" w:author="Siting" w:date="2023-04-08T00:55:00Z">
              <w:r w:rsidRPr="00510BB2">
                <w:rPr>
                  <w:rFonts w:ascii="Arial" w:hAnsi="Arial" w:cs="Arial"/>
                  <w:sz w:val="18"/>
                  <w:szCs w:val="18"/>
                  <w:lang w:eastAsia="zh-CN"/>
                </w:rPr>
                <w:t>High</w:t>
              </w:r>
            </w:ins>
          </w:p>
        </w:tc>
        <w:tc>
          <w:tcPr>
            <w:tcW w:w="471" w:type="pct"/>
            <w:vAlign w:val="center"/>
          </w:tcPr>
          <w:p w14:paraId="0806903F" w14:textId="77777777" w:rsidR="003C6031" w:rsidRPr="00510BB2" w:rsidRDefault="003C6031" w:rsidP="0001679D">
            <w:pPr>
              <w:pStyle w:val="TAC"/>
              <w:rPr>
                <w:ins w:id="280" w:author="Siting" w:date="2023-04-08T00:55:00Z"/>
                <w:rFonts w:cs="Arial"/>
                <w:szCs w:val="18"/>
                <w:lang w:eastAsia="zh-CN"/>
              </w:rPr>
            </w:pPr>
            <w:ins w:id="281" w:author="Siting" w:date="2023-04-08T00:55:00Z">
              <w:r w:rsidRPr="00510BB2">
                <w:rPr>
                  <w:rFonts w:cs="Arial"/>
                  <w:szCs w:val="18"/>
                  <w:lang w:eastAsia="zh-CN"/>
                </w:rPr>
                <w:t>380500</w:t>
              </w:r>
            </w:ins>
          </w:p>
        </w:tc>
        <w:tc>
          <w:tcPr>
            <w:tcW w:w="423" w:type="pct"/>
            <w:vAlign w:val="center"/>
          </w:tcPr>
          <w:p w14:paraId="7ED86BD1" w14:textId="77777777" w:rsidR="003C6031" w:rsidRPr="00510BB2" w:rsidRDefault="003C6031" w:rsidP="0001679D">
            <w:pPr>
              <w:spacing w:after="0"/>
              <w:jc w:val="center"/>
              <w:rPr>
                <w:ins w:id="282" w:author="Siting" w:date="2023-04-08T00:55:00Z"/>
                <w:rFonts w:ascii="Arial" w:hAnsi="Arial" w:cs="Arial"/>
                <w:sz w:val="18"/>
                <w:szCs w:val="18"/>
                <w:lang w:eastAsia="zh-CN"/>
              </w:rPr>
            </w:pPr>
            <w:ins w:id="283" w:author="Siting" w:date="2023-04-08T00:55:00Z">
              <w:r w:rsidRPr="00510BB2">
                <w:rPr>
                  <w:rFonts w:ascii="Arial" w:hAnsi="Arial" w:cs="Arial"/>
                  <w:sz w:val="18"/>
                  <w:szCs w:val="18"/>
                  <w:lang w:eastAsia="zh-CN"/>
                </w:rPr>
                <w:t>1902.5</w:t>
              </w:r>
            </w:ins>
          </w:p>
        </w:tc>
        <w:tc>
          <w:tcPr>
            <w:tcW w:w="471" w:type="pct"/>
            <w:vAlign w:val="center"/>
          </w:tcPr>
          <w:p w14:paraId="4FAD3433" w14:textId="77777777" w:rsidR="003C6031" w:rsidRPr="00510BB2" w:rsidRDefault="003C6031" w:rsidP="0001679D">
            <w:pPr>
              <w:pStyle w:val="TAC"/>
              <w:rPr>
                <w:ins w:id="284" w:author="Siting" w:date="2023-04-08T00:55:00Z"/>
                <w:rFonts w:cs="Arial"/>
                <w:szCs w:val="18"/>
              </w:rPr>
            </w:pPr>
            <w:ins w:id="285" w:author="Siting" w:date="2023-04-08T00:55:00Z">
              <w:r w:rsidRPr="00510BB2">
                <w:rPr>
                  <w:rFonts w:cs="Arial"/>
                  <w:szCs w:val="18"/>
                </w:rPr>
                <w:t>396500</w:t>
              </w:r>
            </w:ins>
          </w:p>
        </w:tc>
        <w:tc>
          <w:tcPr>
            <w:tcW w:w="423" w:type="pct"/>
            <w:vAlign w:val="center"/>
          </w:tcPr>
          <w:p w14:paraId="42B86B5C" w14:textId="77777777" w:rsidR="003C6031" w:rsidRPr="00510BB2" w:rsidRDefault="003C6031" w:rsidP="0001679D">
            <w:pPr>
              <w:pStyle w:val="TAC"/>
              <w:rPr>
                <w:ins w:id="286" w:author="Siting" w:date="2023-04-08T00:55:00Z"/>
                <w:rFonts w:cs="Arial"/>
                <w:szCs w:val="18"/>
              </w:rPr>
            </w:pPr>
            <w:ins w:id="287" w:author="Siting" w:date="2023-04-08T00:55:00Z">
              <w:r w:rsidRPr="00510BB2">
                <w:rPr>
                  <w:rFonts w:cs="Arial"/>
                  <w:szCs w:val="18"/>
                </w:rPr>
                <w:t>1982.5</w:t>
              </w:r>
            </w:ins>
          </w:p>
        </w:tc>
        <w:tc>
          <w:tcPr>
            <w:tcW w:w="531" w:type="pct"/>
            <w:vMerge/>
            <w:vAlign w:val="center"/>
          </w:tcPr>
          <w:p w14:paraId="37FB724D" w14:textId="77777777" w:rsidR="003C6031" w:rsidRPr="00510BB2" w:rsidRDefault="003C6031" w:rsidP="0001679D">
            <w:pPr>
              <w:pStyle w:val="TAC"/>
              <w:rPr>
                <w:ins w:id="288" w:author="Siting" w:date="2023-04-08T00:55:00Z"/>
                <w:rFonts w:eastAsia="Yu Mincho" w:cs="Arial"/>
                <w:szCs w:val="18"/>
              </w:rPr>
            </w:pPr>
          </w:p>
        </w:tc>
        <w:tc>
          <w:tcPr>
            <w:tcW w:w="667" w:type="pct"/>
            <w:vMerge/>
          </w:tcPr>
          <w:p w14:paraId="445CD18F" w14:textId="77777777" w:rsidR="003C6031" w:rsidRPr="00510BB2" w:rsidRDefault="003C6031" w:rsidP="0001679D">
            <w:pPr>
              <w:pStyle w:val="TAC"/>
              <w:rPr>
                <w:ins w:id="289" w:author="Siting" w:date="2023-04-08T00:55:00Z"/>
                <w:rFonts w:eastAsia="Yu Mincho" w:cs="Arial"/>
                <w:szCs w:val="18"/>
              </w:rPr>
            </w:pPr>
          </w:p>
        </w:tc>
      </w:tr>
      <w:tr w:rsidR="003C6031" w:rsidRPr="00510BB2" w14:paraId="24A5F900" w14:textId="77777777" w:rsidTr="0001679D">
        <w:trPr>
          <w:ins w:id="290" w:author="Siting" w:date="2023-04-08T00:55:00Z"/>
        </w:trPr>
        <w:tc>
          <w:tcPr>
            <w:tcW w:w="325" w:type="pct"/>
            <w:vMerge w:val="restart"/>
            <w:vAlign w:val="center"/>
            <w:hideMark/>
          </w:tcPr>
          <w:p w14:paraId="2E9563B9" w14:textId="77777777" w:rsidR="003C6031" w:rsidRPr="00510BB2" w:rsidRDefault="003C6031" w:rsidP="0001679D">
            <w:pPr>
              <w:pStyle w:val="TAC"/>
              <w:rPr>
                <w:ins w:id="291" w:author="Siting" w:date="2023-04-08T00:55:00Z"/>
                <w:rFonts w:eastAsia="Yu Mincho" w:cs="Arial"/>
                <w:szCs w:val="18"/>
              </w:rPr>
            </w:pPr>
            <w:ins w:id="292" w:author="Siting" w:date="2023-04-08T00:55:00Z">
              <w:r w:rsidRPr="00510BB2">
                <w:rPr>
                  <w:rFonts w:eastAsia="Yu Mincho" w:cs="Arial"/>
                  <w:szCs w:val="18"/>
                </w:rPr>
                <w:t>n3</w:t>
              </w:r>
            </w:ins>
          </w:p>
        </w:tc>
        <w:tc>
          <w:tcPr>
            <w:tcW w:w="415" w:type="pct"/>
            <w:vMerge w:val="restart"/>
            <w:vAlign w:val="center"/>
            <w:hideMark/>
          </w:tcPr>
          <w:p w14:paraId="341F6ACD" w14:textId="77777777" w:rsidR="003C6031" w:rsidRPr="00510BB2" w:rsidRDefault="003C6031" w:rsidP="0001679D">
            <w:pPr>
              <w:pStyle w:val="TAC"/>
              <w:rPr>
                <w:ins w:id="293" w:author="Siting" w:date="2023-04-08T00:55:00Z"/>
                <w:rFonts w:eastAsia="Yu Mincho" w:cs="Arial"/>
                <w:szCs w:val="18"/>
              </w:rPr>
            </w:pPr>
            <w:ins w:id="294" w:author="Siting" w:date="2023-04-08T00:55:00Z">
              <w:r w:rsidRPr="00510BB2">
                <w:rPr>
                  <w:rFonts w:eastAsia="Yu Mincho" w:cs="Arial"/>
                  <w:szCs w:val="18"/>
                </w:rPr>
                <w:t>20</w:t>
              </w:r>
            </w:ins>
          </w:p>
        </w:tc>
        <w:tc>
          <w:tcPr>
            <w:tcW w:w="320" w:type="pct"/>
            <w:vMerge w:val="restart"/>
            <w:vAlign w:val="center"/>
          </w:tcPr>
          <w:p w14:paraId="345115F6" w14:textId="77777777" w:rsidR="003C6031" w:rsidRPr="00510BB2" w:rsidRDefault="003C6031" w:rsidP="0001679D">
            <w:pPr>
              <w:pStyle w:val="TAC"/>
              <w:rPr>
                <w:ins w:id="295" w:author="Siting" w:date="2023-04-08T00:55:00Z"/>
                <w:rFonts w:eastAsia="Yu Mincho" w:cs="Arial"/>
                <w:szCs w:val="18"/>
              </w:rPr>
            </w:pPr>
            <w:ins w:id="296" w:author="Siting" w:date="2023-04-08T00:55:00Z">
              <w:r w:rsidRPr="00510BB2">
                <w:rPr>
                  <w:rFonts w:cs="Arial"/>
                  <w:szCs w:val="18"/>
                  <w:lang w:eastAsia="zh-CN"/>
                </w:rPr>
                <w:t>15</w:t>
              </w:r>
            </w:ins>
          </w:p>
        </w:tc>
        <w:tc>
          <w:tcPr>
            <w:tcW w:w="579" w:type="pct"/>
            <w:vMerge w:val="restart"/>
            <w:vAlign w:val="center"/>
          </w:tcPr>
          <w:p w14:paraId="25C44FE4" w14:textId="77777777" w:rsidR="003C6031" w:rsidRPr="00510BB2" w:rsidRDefault="003C6031" w:rsidP="0001679D">
            <w:pPr>
              <w:spacing w:after="0"/>
              <w:rPr>
                <w:ins w:id="297" w:author="Siting" w:date="2023-04-08T00:55:00Z"/>
                <w:rFonts w:ascii="Arial" w:hAnsi="Arial" w:cs="Arial"/>
                <w:sz w:val="18"/>
                <w:szCs w:val="18"/>
                <w:lang w:eastAsia="zh-CN"/>
              </w:rPr>
            </w:pPr>
            <w:ins w:id="298" w:author="Siting" w:date="2023-04-08T00:55:00Z">
              <w:r w:rsidRPr="00510BB2">
                <w:rPr>
                  <w:rFonts w:ascii="Arial" w:hAnsi="Arial" w:cs="Arial"/>
                  <w:sz w:val="18"/>
                  <w:szCs w:val="18"/>
                  <w:lang w:eastAsia="zh-CN"/>
                </w:rPr>
                <w:t>DFT-s-OFDM</w:t>
              </w:r>
            </w:ins>
          </w:p>
          <w:p w14:paraId="7739A947" w14:textId="77777777" w:rsidR="003C6031" w:rsidRPr="00510BB2" w:rsidRDefault="003C6031" w:rsidP="0001679D">
            <w:pPr>
              <w:pStyle w:val="TAC"/>
              <w:rPr>
                <w:ins w:id="299" w:author="Siting" w:date="2023-04-08T00:55:00Z"/>
                <w:rFonts w:eastAsia="Yu Mincho" w:cs="Arial"/>
                <w:szCs w:val="18"/>
              </w:rPr>
            </w:pPr>
            <w:ins w:id="300" w:author="Siting" w:date="2023-04-08T00:55:00Z">
              <w:r w:rsidRPr="00510BB2">
                <w:rPr>
                  <w:rFonts w:cs="Arial"/>
                  <w:szCs w:val="18"/>
                  <w:lang w:eastAsia="zh-CN"/>
                </w:rPr>
                <w:t>QPSK</w:t>
              </w:r>
            </w:ins>
          </w:p>
        </w:tc>
        <w:tc>
          <w:tcPr>
            <w:tcW w:w="374" w:type="pct"/>
          </w:tcPr>
          <w:p w14:paraId="7A20059F" w14:textId="77777777" w:rsidR="003C6031" w:rsidRPr="00510BB2" w:rsidRDefault="003C6031" w:rsidP="0001679D">
            <w:pPr>
              <w:spacing w:after="0"/>
              <w:jc w:val="center"/>
              <w:rPr>
                <w:ins w:id="301" w:author="Siting" w:date="2023-04-08T00:55:00Z"/>
                <w:rFonts w:ascii="Arial" w:hAnsi="Arial" w:cs="Arial"/>
                <w:sz w:val="18"/>
                <w:szCs w:val="18"/>
                <w:lang w:eastAsia="zh-CN"/>
              </w:rPr>
            </w:pPr>
            <w:ins w:id="302" w:author="Siting" w:date="2023-04-08T00:55:00Z">
              <w:r w:rsidRPr="00510BB2">
                <w:rPr>
                  <w:rFonts w:ascii="Arial" w:hAnsi="Arial" w:cs="Arial"/>
                  <w:sz w:val="18"/>
                  <w:szCs w:val="18"/>
                  <w:lang w:eastAsia="zh-CN"/>
                </w:rPr>
                <w:t>Low</w:t>
              </w:r>
            </w:ins>
          </w:p>
        </w:tc>
        <w:tc>
          <w:tcPr>
            <w:tcW w:w="471" w:type="pct"/>
          </w:tcPr>
          <w:p w14:paraId="39849647" w14:textId="77777777" w:rsidR="003C6031" w:rsidRPr="00510BB2" w:rsidRDefault="003C6031" w:rsidP="0001679D">
            <w:pPr>
              <w:pStyle w:val="TAC"/>
              <w:rPr>
                <w:ins w:id="303" w:author="Siting" w:date="2023-04-08T00:55:00Z"/>
                <w:rFonts w:cs="Arial"/>
                <w:szCs w:val="18"/>
              </w:rPr>
            </w:pPr>
            <w:ins w:id="304" w:author="Siting" w:date="2023-04-08T00:55:00Z">
              <w:r w:rsidRPr="00510BB2">
                <w:rPr>
                  <w:rFonts w:cs="Arial"/>
                  <w:szCs w:val="18"/>
                </w:rPr>
                <w:t>344000</w:t>
              </w:r>
            </w:ins>
          </w:p>
        </w:tc>
        <w:tc>
          <w:tcPr>
            <w:tcW w:w="423" w:type="pct"/>
          </w:tcPr>
          <w:p w14:paraId="2E8602D4" w14:textId="77777777" w:rsidR="003C6031" w:rsidRPr="00510BB2" w:rsidRDefault="003C6031" w:rsidP="0001679D">
            <w:pPr>
              <w:pStyle w:val="TAC"/>
              <w:rPr>
                <w:ins w:id="305" w:author="Siting" w:date="2023-04-08T00:55:00Z"/>
                <w:rFonts w:cs="Arial"/>
                <w:szCs w:val="18"/>
              </w:rPr>
            </w:pPr>
            <w:ins w:id="306" w:author="Siting" w:date="2023-04-08T00:55:00Z">
              <w:r w:rsidRPr="00510BB2">
                <w:rPr>
                  <w:rFonts w:cs="Arial"/>
                  <w:szCs w:val="18"/>
                </w:rPr>
                <w:t>1720</w:t>
              </w:r>
            </w:ins>
          </w:p>
        </w:tc>
        <w:tc>
          <w:tcPr>
            <w:tcW w:w="471" w:type="pct"/>
            <w:vAlign w:val="center"/>
          </w:tcPr>
          <w:p w14:paraId="66273B1B" w14:textId="77777777" w:rsidR="003C6031" w:rsidRPr="00510BB2" w:rsidRDefault="003C6031" w:rsidP="0001679D">
            <w:pPr>
              <w:pStyle w:val="TAC"/>
              <w:rPr>
                <w:ins w:id="307" w:author="Siting" w:date="2023-04-08T00:55:00Z"/>
                <w:rFonts w:cs="Arial"/>
                <w:szCs w:val="18"/>
              </w:rPr>
            </w:pPr>
            <w:ins w:id="308" w:author="Siting" w:date="2023-04-08T00:55:00Z">
              <w:r w:rsidRPr="00510BB2">
                <w:rPr>
                  <w:rFonts w:cs="Arial"/>
                  <w:szCs w:val="18"/>
                </w:rPr>
                <w:t>363000</w:t>
              </w:r>
            </w:ins>
          </w:p>
        </w:tc>
        <w:tc>
          <w:tcPr>
            <w:tcW w:w="423" w:type="pct"/>
            <w:vAlign w:val="center"/>
          </w:tcPr>
          <w:p w14:paraId="0A136E94" w14:textId="77777777" w:rsidR="003C6031" w:rsidRPr="00510BB2" w:rsidRDefault="003C6031" w:rsidP="0001679D">
            <w:pPr>
              <w:pStyle w:val="TAC"/>
              <w:rPr>
                <w:ins w:id="309" w:author="Siting" w:date="2023-04-08T00:55:00Z"/>
                <w:rFonts w:cs="Arial"/>
                <w:szCs w:val="18"/>
              </w:rPr>
            </w:pPr>
            <w:ins w:id="310" w:author="Siting" w:date="2023-04-08T00:55:00Z">
              <w:r w:rsidRPr="00510BB2">
                <w:rPr>
                  <w:rFonts w:cs="Arial"/>
                  <w:szCs w:val="18"/>
                </w:rPr>
                <w:t>1815</w:t>
              </w:r>
            </w:ins>
          </w:p>
        </w:tc>
        <w:tc>
          <w:tcPr>
            <w:tcW w:w="531" w:type="pct"/>
            <w:vMerge w:val="restart"/>
            <w:vAlign w:val="center"/>
          </w:tcPr>
          <w:p w14:paraId="2685C93B" w14:textId="77777777" w:rsidR="003C6031" w:rsidRPr="00510BB2" w:rsidRDefault="003C6031" w:rsidP="0001679D">
            <w:pPr>
              <w:pStyle w:val="TAC"/>
              <w:rPr>
                <w:ins w:id="311" w:author="Siting" w:date="2023-04-08T00:55:00Z"/>
                <w:rFonts w:eastAsia="Yu Mincho" w:cs="Arial"/>
                <w:szCs w:val="18"/>
              </w:rPr>
            </w:pPr>
            <w:ins w:id="312" w:author="Siting" w:date="2023-04-08T00:55:00Z">
              <w:r w:rsidRPr="00510BB2">
                <w:rPr>
                  <w:rFonts w:cs="Arial"/>
                  <w:szCs w:val="18"/>
                  <w:lang w:eastAsia="zh-CN"/>
                </w:rPr>
                <w:t>50@25</w:t>
              </w:r>
            </w:ins>
          </w:p>
        </w:tc>
        <w:tc>
          <w:tcPr>
            <w:tcW w:w="667" w:type="pct"/>
            <w:vMerge w:val="restart"/>
          </w:tcPr>
          <w:p w14:paraId="7585AF60" w14:textId="77777777" w:rsidR="003C6031" w:rsidRPr="00510BB2" w:rsidRDefault="003C6031" w:rsidP="0001679D">
            <w:pPr>
              <w:jc w:val="center"/>
              <w:rPr>
                <w:ins w:id="313" w:author="Siting" w:date="2023-04-08T00:55:00Z"/>
                <w:rFonts w:ascii="Arial" w:hAnsi="Arial" w:cs="Arial"/>
                <w:sz w:val="18"/>
                <w:szCs w:val="18"/>
              </w:rPr>
            </w:pPr>
            <w:ins w:id="314" w:author="Siting" w:date="2023-04-08T00:55:00Z">
              <w:r w:rsidRPr="00510BB2">
                <w:rPr>
                  <w:rFonts w:ascii="Arial" w:eastAsia="Yu Mincho" w:hAnsi="Arial" w:cs="Arial"/>
                  <w:sz w:val="18"/>
                  <w:szCs w:val="18"/>
                </w:rPr>
                <w:t>N/A</w:t>
              </w:r>
            </w:ins>
          </w:p>
        </w:tc>
      </w:tr>
      <w:tr w:rsidR="003C6031" w:rsidRPr="00510BB2" w14:paraId="582F4EEB" w14:textId="77777777" w:rsidTr="0001679D">
        <w:trPr>
          <w:ins w:id="315" w:author="Siting" w:date="2023-04-08T00:55:00Z"/>
        </w:trPr>
        <w:tc>
          <w:tcPr>
            <w:tcW w:w="325" w:type="pct"/>
            <w:vMerge/>
            <w:vAlign w:val="center"/>
          </w:tcPr>
          <w:p w14:paraId="0E4E4A0C" w14:textId="77777777" w:rsidR="003C6031" w:rsidRPr="00510BB2" w:rsidRDefault="003C6031" w:rsidP="0001679D">
            <w:pPr>
              <w:pStyle w:val="TAC"/>
              <w:rPr>
                <w:ins w:id="316" w:author="Siting" w:date="2023-04-08T00:55:00Z"/>
                <w:rFonts w:eastAsia="Yu Mincho" w:cs="Arial"/>
                <w:szCs w:val="18"/>
              </w:rPr>
            </w:pPr>
          </w:p>
        </w:tc>
        <w:tc>
          <w:tcPr>
            <w:tcW w:w="415" w:type="pct"/>
            <w:vMerge/>
            <w:vAlign w:val="center"/>
          </w:tcPr>
          <w:p w14:paraId="6C7B680D" w14:textId="77777777" w:rsidR="003C6031" w:rsidRPr="00510BB2" w:rsidRDefault="003C6031" w:rsidP="0001679D">
            <w:pPr>
              <w:pStyle w:val="TAC"/>
              <w:rPr>
                <w:ins w:id="317" w:author="Siting" w:date="2023-04-08T00:55:00Z"/>
                <w:rFonts w:eastAsia="Yu Mincho" w:cs="Arial"/>
                <w:szCs w:val="18"/>
              </w:rPr>
            </w:pPr>
          </w:p>
        </w:tc>
        <w:tc>
          <w:tcPr>
            <w:tcW w:w="320" w:type="pct"/>
            <w:vMerge/>
            <w:vAlign w:val="center"/>
          </w:tcPr>
          <w:p w14:paraId="5553B5AE" w14:textId="77777777" w:rsidR="003C6031" w:rsidRPr="00510BB2" w:rsidRDefault="003C6031" w:rsidP="0001679D">
            <w:pPr>
              <w:pStyle w:val="TAC"/>
              <w:rPr>
                <w:ins w:id="318" w:author="Siting" w:date="2023-04-08T00:55:00Z"/>
                <w:rFonts w:cs="Arial"/>
                <w:szCs w:val="18"/>
                <w:lang w:eastAsia="zh-CN"/>
              </w:rPr>
            </w:pPr>
          </w:p>
        </w:tc>
        <w:tc>
          <w:tcPr>
            <w:tcW w:w="579" w:type="pct"/>
            <w:vMerge/>
            <w:vAlign w:val="center"/>
          </w:tcPr>
          <w:p w14:paraId="076DB0E7" w14:textId="77777777" w:rsidR="003C6031" w:rsidRPr="00510BB2" w:rsidRDefault="003C6031" w:rsidP="0001679D">
            <w:pPr>
              <w:spacing w:after="0"/>
              <w:rPr>
                <w:ins w:id="319" w:author="Siting" w:date="2023-04-08T00:55:00Z"/>
                <w:rFonts w:ascii="Arial" w:hAnsi="Arial" w:cs="Arial"/>
                <w:sz w:val="18"/>
                <w:szCs w:val="18"/>
                <w:lang w:eastAsia="zh-CN"/>
              </w:rPr>
            </w:pPr>
          </w:p>
        </w:tc>
        <w:tc>
          <w:tcPr>
            <w:tcW w:w="374" w:type="pct"/>
          </w:tcPr>
          <w:p w14:paraId="1628357C" w14:textId="77777777" w:rsidR="003C6031" w:rsidRPr="00510BB2" w:rsidRDefault="003C6031" w:rsidP="0001679D">
            <w:pPr>
              <w:spacing w:after="0"/>
              <w:jc w:val="center"/>
              <w:rPr>
                <w:ins w:id="320" w:author="Siting" w:date="2023-04-08T00:55:00Z"/>
                <w:rFonts w:ascii="Arial" w:hAnsi="Arial" w:cs="Arial"/>
                <w:sz w:val="18"/>
                <w:szCs w:val="18"/>
                <w:lang w:eastAsia="zh-CN"/>
              </w:rPr>
            </w:pPr>
            <w:ins w:id="321" w:author="Siting" w:date="2023-04-08T00:55:00Z">
              <w:r w:rsidRPr="00510BB2">
                <w:rPr>
                  <w:rFonts w:ascii="Arial" w:hAnsi="Arial" w:cs="Arial"/>
                  <w:sz w:val="18"/>
                  <w:szCs w:val="18"/>
                  <w:lang w:eastAsia="zh-CN"/>
                </w:rPr>
                <w:t>Mid</w:t>
              </w:r>
            </w:ins>
          </w:p>
        </w:tc>
        <w:tc>
          <w:tcPr>
            <w:tcW w:w="471" w:type="pct"/>
          </w:tcPr>
          <w:p w14:paraId="1F9885EE" w14:textId="77777777" w:rsidR="003C6031" w:rsidRPr="00510BB2" w:rsidRDefault="003C6031" w:rsidP="0001679D">
            <w:pPr>
              <w:pStyle w:val="TAC"/>
              <w:rPr>
                <w:ins w:id="322" w:author="Siting" w:date="2023-04-08T00:55:00Z"/>
                <w:rFonts w:cs="Arial"/>
                <w:szCs w:val="18"/>
              </w:rPr>
            </w:pPr>
            <w:ins w:id="323" w:author="Siting" w:date="2023-04-08T00:55:00Z">
              <w:r w:rsidRPr="00510BB2">
                <w:rPr>
                  <w:rFonts w:cs="Arial"/>
                  <w:szCs w:val="18"/>
                </w:rPr>
                <w:t>349500</w:t>
              </w:r>
            </w:ins>
          </w:p>
        </w:tc>
        <w:tc>
          <w:tcPr>
            <w:tcW w:w="423" w:type="pct"/>
          </w:tcPr>
          <w:p w14:paraId="3956B18F" w14:textId="77777777" w:rsidR="003C6031" w:rsidRPr="00510BB2" w:rsidRDefault="003C6031" w:rsidP="0001679D">
            <w:pPr>
              <w:pStyle w:val="TAC"/>
              <w:rPr>
                <w:ins w:id="324" w:author="Siting" w:date="2023-04-08T00:55:00Z"/>
                <w:rFonts w:cs="Arial"/>
                <w:szCs w:val="18"/>
              </w:rPr>
            </w:pPr>
            <w:ins w:id="325" w:author="Siting" w:date="2023-04-08T00:55:00Z">
              <w:r w:rsidRPr="00510BB2">
                <w:rPr>
                  <w:rFonts w:cs="Arial"/>
                  <w:szCs w:val="18"/>
                </w:rPr>
                <w:t>1747.5</w:t>
              </w:r>
            </w:ins>
          </w:p>
        </w:tc>
        <w:tc>
          <w:tcPr>
            <w:tcW w:w="471" w:type="pct"/>
            <w:vAlign w:val="center"/>
          </w:tcPr>
          <w:p w14:paraId="4DE69A55" w14:textId="77777777" w:rsidR="003C6031" w:rsidRPr="00510BB2" w:rsidRDefault="003C6031" w:rsidP="0001679D">
            <w:pPr>
              <w:pStyle w:val="TAC"/>
              <w:rPr>
                <w:ins w:id="326" w:author="Siting" w:date="2023-04-08T00:55:00Z"/>
                <w:rFonts w:cs="Arial"/>
                <w:szCs w:val="18"/>
              </w:rPr>
            </w:pPr>
            <w:ins w:id="327" w:author="Siting" w:date="2023-04-08T00:55:00Z">
              <w:r w:rsidRPr="00510BB2">
                <w:rPr>
                  <w:rFonts w:cs="Arial"/>
                  <w:szCs w:val="18"/>
                </w:rPr>
                <w:t>368500</w:t>
              </w:r>
            </w:ins>
          </w:p>
        </w:tc>
        <w:tc>
          <w:tcPr>
            <w:tcW w:w="423" w:type="pct"/>
            <w:vAlign w:val="center"/>
          </w:tcPr>
          <w:p w14:paraId="22BB917D" w14:textId="77777777" w:rsidR="003C6031" w:rsidRPr="00510BB2" w:rsidRDefault="003C6031" w:rsidP="0001679D">
            <w:pPr>
              <w:pStyle w:val="TAC"/>
              <w:rPr>
                <w:ins w:id="328" w:author="Siting" w:date="2023-04-08T00:55:00Z"/>
                <w:rFonts w:cs="Arial"/>
                <w:szCs w:val="18"/>
              </w:rPr>
            </w:pPr>
            <w:ins w:id="329" w:author="Siting" w:date="2023-04-08T00:55:00Z">
              <w:r w:rsidRPr="00510BB2">
                <w:rPr>
                  <w:rFonts w:cs="Arial"/>
                  <w:szCs w:val="18"/>
                </w:rPr>
                <w:t>1842.5</w:t>
              </w:r>
            </w:ins>
          </w:p>
        </w:tc>
        <w:tc>
          <w:tcPr>
            <w:tcW w:w="531" w:type="pct"/>
            <w:vMerge/>
            <w:vAlign w:val="center"/>
          </w:tcPr>
          <w:p w14:paraId="10C91D63" w14:textId="77777777" w:rsidR="003C6031" w:rsidRPr="00510BB2" w:rsidRDefault="003C6031" w:rsidP="0001679D">
            <w:pPr>
              <w:pStyle w:val="TAC"/>
              <w:rPr>
                <w:ins w:id="330" w:author="Siting" w:date="2023-04-08T00:55:00Z"/>
                <w:rFonts w:eastAsia="Yu Mincho" w:cs="Arial"/>
                <w:szCs w:val="18"/>
              </w:rPr>
            </w:pPr>
          </w:p>
        </w:tc>
        <w:tc>
          <w:tcPr>
            <w:tcW w:w="667" w:type="pct"/>
            <w:vMerge/>
          </w:tcPr>
          <w:p w14:paraId="0E79228E" w14:textId="77777777" w:rsidR="003C6031" w:rsidRPr="00510BB2" w:rsidRDefault="003C6031" w:rsidP="0001679D">
            <w:pPr>
              <w:pStyle w:val="TAC"/>
              <w:rPr>
                <w:ins w:id="331" w:author="Siting" w:date="2023-04-08T00:55:00Z"/>
                <w:rFonts w:eastAsia="Yu Mincho" w:cs="Arial"/>
                <w:szCs w:val="18"/>
              </w:rPr>
            </w:pPr>
          </w:p>
        </w:tc>
      </w:tr>
      <w:tr w:rsidR="003C6031" w:rsidRPr="00510BB2" w14:paraId="36F03635" w14:textId="77777777" w:rsidTr="0001679D">
        <w:trPr>
          <w:ins w:id="332" w:author="Siting" w:date="2023-04-08T00:55:00Z"/>
        </w:trPr>
        <w:tc>
          <w:tcPr>
            <w:tcW w:w="325" w:type="pct"/>
            <w:vMerge/>
            <w:vAlign w:val="center"/>
          </w:tcPr>
          <w:p w14:paraId="29F36317" w14:textId="77777777" w:rsidR="003C6031" w:rsidRPr="00510BB2" w:rsidRDefault="003C6031" w:rsidP="0001679D">
            <w:pPr>
              <w:pStyle w:val="TAC"/>
              <w:rPr>
                <w:ins w:id="333" w:author="Siting" w:date="2023-04-08T00:55:00Z"/>
                <w:rFonts w:eastAsia="Yu Mincho" w:cs="Arial"/>
                <w:szCs w:val="18"/>
              </w:rPr>
            </w:pPr>
          </w:p>
        </w:tc>
        <w:tc>
          <w:tcPr>
            <w:tcW w:w="415" w:type="pct"/>
            <w:vMerge/>
            <w:vAlign w:val="center"/>
          </w:tcPr>
          <w:p w14:paraId="792D3B66" w14:textId="77777777" w:rsidR="003C6031" w:rsidRPr="00510BB2" w:rsidRDefault="003C6031" w:rsidP="0001679D">
            <w:pPr>
              <w:pStyle w:val="TAC"/>
              <w:rPr>
                <w:ins w:id="334" w:author="Siting" w:date="2023-04-08T00:55:00Z"/>
                <w:rFonts w:eastAsia="Yu Mincho" w:cs="Arial"/>
                <w:szCs w:val="18"/>
              </w:rPr>
            </w:pPr>
          </w:p>
        </w:tc>
        <w:tc>
          <w:tcPr>
            <w:tcW w:w="320" w:type="pct"/>
            <w:vMerge/>
            <w:vAlign w:val="center"/>
          </w:tcPr>
          <w:p w14:paraId="574CB449" w14:textId="77777777" w:rsidR="003C6031" w:rsidRPr="00510BB2" w:rsidRDefault="003C6031" w:rsidP="0001679D">
            <w:pPr>
              <w:pStyle w:val="TAC"/>
              <w:rPr>
                <w:ins w:id="335" w:author="Siting" w:date="2023-04-08T00:55:00Z"/>
                <w:rFonts w:cs="Arial"/>
                <w:szCs w:val="18"/>
                <w:lang w:eastAsia="zh-CN"/>
              </w:rPr>
            </w:pPr>
          </w:p>
        </w:tc>
        <w:tc>
          <w:tcPr>
            <w:tcW w:w="579" w:type="pct"/>
            <w:vMerge/>
            <w:vAlign w:val="center"/>
          </w:tcPr>
          <w:p w14:paraId="34AD34A7" w14:textId="77777777" w:rsidR="003C6031" w:rsidRPr="00510BB2" w:rsidRDefault="003C6031" w:rsidP="0001679D">
            <w:pPr>
              <w:spacing w:after="0"/>
              <w:rPr>
                <w:ins w:id="336" w:author="Siting" w:date="2023-04-08T00:55:00Z"/>
                <w:rFonts w:ascii="Arial" w:hAnsi="Arial" w:cs="Arial"/>
                <w:sz w:val="18"/>
                <w:szCs w:val="18"/>
                <w:lang w:eastAsia="zh-CN"/>
              </w:rPr>
            </w:pPr>
          </w:p>
        </w:tc>
        <w:tc>
          <w:tcPr>
            <w:tcW w:w="374" w:type="pct"/>
          </w:tcPr>
          <w:p w14:paraId="73C9C63A" w14:textId="77777777" w:rsidR="003C6031" w:rsidRPr="00510BB2" w:rsidRDefault="003C6031" w:rsidP="0001679D">
            <w:pPr>
              <w:spacing w:after="0"/>
              <w:jc w:val="center"/>
              <w:rPr>
                <w:ins w:id="337" w:author="Siting" w:date="2023-04-08T00:55:00Z"/>
                <w:rFonts w:ascii="Arial" w:hAnsi="Arial" w:cs="Arial"/>
                <w:sz w:val="18"/>
                <w:szCs w:val="18"/>
                <w:lang w:eastAsia="zh-CN"/>
              </w:rPr>
            </w:pPr>
            <w:ins w:id="338" w:author="Siting" w:date="2023-04-08T00:55:00Z">
              <w:r w:rsidRPr="00510BB2">
                <w:rPr>
                  <w:rFonts w:ascii="Arial" w:hAnsi="Arial" w:cs="Arial"/>
                  <w:sz w:val="18"/>
                  <w:szCs w:val="18"/>
                  <w:lang w:eastAsia="zh-CN"/>
                </w:rPr>
                <w:t>High</w:t>
              </w:r>
            </w:ins>
          </w:p>
        </w:tc>
        <w:tc>
          <w:tcPr>
            <w:tcW w:w="471" w:type="pct"/>
          </w:tcPr>
          <w:p w14:paraId="1EC69DED" w14:textId="77777777" w:rsidR="003C6031" w:rsidRPr="00510BB2" w:rsidRDefault="003C6031" w:rsidP="0001679D">
            <w:pPr>
              <w:pStyle w:val="TAC"/>
              <w:rPr>
                <w:ins w:id="339" w:author="Siting" w:date="2023-04-08T00:55:00Z"/>
                <w:rFonts w:cs="Arial"/>
                <w:szCs w:val="18"/>
              </w:rPr>
            </w:pPr>
            <w:ins w:id="340" w:author="Siting" w:date="2023-04-08T00:55:00Z">
              <w:r w:rsidRPr="00510BB2">
                <w:rPr>
                  <w:rFonts w:cs="Arial"/>
                  <w:szCs w:val="18"/>
                </w:rPr>
                <w:t>355000</w:t>
              </w:r>
            </w:ins>
          </w:p>
        </w:tc>
        <w:tc>
          <w:tcPr>
            <w:tcW w:w="423" w:type="pct"/>
          </w:tcPr>
          <w:p w14:paraId="44A55481" w14:textId="77777777" w:rsidR="003C6031" w:rsidRPr="00510BB2" w:rsidRDefault="003C6031" w:rsidP="0001679D">
            <w:pPr>
              <w:pStyle w:val="TAC"/>
              <w:rPr>
                <w:ins w:id="341" w:author="Siting" w:date="2023-04-08T00:55:00Z"/>
                <w:rFonts w:cs="Arial"/>
                <w:szCs w:val="18"/>
              </w:rPr>
            </w:pPr>
            <w:ins w:id="342" w:author="Siting" w:date="2023-04-08T00:55:00Z">
              <w:r w:rsidRPr="00510BB2">
                <w:rPr>
                  <w:rFonts w:cs="Arial"/>
                  <w:szCs w:val="18"/>
                </w:rPr>
                <w:t>1775</w:t>
              </w:r>
            </w:ins>
          </w:p>
        </w:tc>
        <w:tc>
          <w:tcPr>
            <w:tcW w:w="471" w:type="pct"/>
            <w:vAlign w:val="center"/>
          </w:tcPr>
          <w:p w14:paraId="15A7B6AD" w14:textId="77777777" w:rsidR="003C6031" w:rsidRPr="00510BB2" w:rsidRDefault="003C6031" w:rsidP="0001679D">
            <w:pPr>
              <w:pStyle w:val="TAC"/>
              <w:rPr>
                <w:ins w:id="343" w:author="Siting" w:date="2023-04-08T00:55:00Z"/>
                <w:rFonts w:cs="Arial"/>
                <w:szCs w:val="18"/>
              </w:rPr>
            </w:pPr>
            <w:ins w:id="344" w:author="Siting" w:date="2023-04-08T00:55:00Z">
              <w:r w:rsidRPr="00510BB2">
                <w:rPr>
                  <w:rFonts w:cs="Arial"/>
                  <w:szCs w:val="18"/>
                </w:rPr>
                <w:t>374000</w:t>
              </w:r>
            </w:ins>
          </w:p>
        </w:tc>
        <w:tc>
          <w:tcPr>
            <w:tcW w:w="423" w:type="pct"/>
            <w:vAlign w:val="center"/>
          </w:tcPr>
          <w:p w14:paraId="5E17CE35" w14:textId="77777777" w:rsidR="003C6031" w:rsidRPr="00510BB2" w:rsidRDefault="003C6031" w:rsidP="0001679D">
            <w:pPr>
              <w:pStyle w:val="TAC"/>
              <w:rPr>
                <w:ins w:id="345" w:author="Siting" w:date="2023-04-08T00:55:00Z"/>
                <w:rFonts w:cs="Arial"/>
                <w:szCs w:val="18"/>
              </w:rPr>
            </w:pPr>
            <w:ins w:id="346" w:author="Siting" w:date="2023-04-08T00:55:00Z">
              <w:r w:rsidRPr="00510BB2">
                <w:rPr>
                  <w:rFonts w:cs="Arial"/>
                  <w:szCs w:val="18"/>
                </w:rPr>
                <w:t>1870</w:t>
              </w:r>
            </w:ins>
          </w:p>
        </w:tc>
        <w:tc>
          <w:tcPr>
            <w:tcW w:w="531" w:type="pct"/>
            <w:vMerge/>
            <w:vAlign w:val="center"/>
          </w:tcPr>
          <w:p w14:paraId="524EAC68" w14:textId="77777777" w:rsidR="003C6031" w:rsidRPr="00510BB2" w:rsidRDefault="003C6031" w:rsidP="0001679D">
            <w:pPr>
              <w:pStyle w:val="TAC"/>
              <w:rPr>
                <w:ins w:id="347" w:author="Siting" w:date="2023-04-08T00:55:00Z"/>
                <w:rFonts w:eastAsia="Yu Mincho" w:cs="Arial"/>
                <w:szCs w:val="18"/>
              </w:rPr>
            </w:pPr>
          </w:p>
        </w:tc>
        <w:tc>
          <w:tcPr>
            <w:tcW w:w="667" w:type="pct"/>
            <w:vMerge/>
          </w:tcPr>
          <w:p w14:paraId="2F38F3DD" w14:textId="77777777" w:rsidR="003C6031" w:rsidRPr="00510BB2" w:rsidRDefault="003C6031" w:rsidP="0001679D">
            <w:pPr>
              <w:pStyle w:val="TAC"/>
              <w:rPr>
                <w:ins w:id="348" w:author="Siting" w:date="2023-04-08T00:55:00Z"/>
                <w:rFonts w:eastAsia="Yu Mincho" w:cs="Arial"/>
                <w:szCs w:val="18"/>
              </w:rPr>
            </w:pPr>
          </w:p>
        </w:tc>
      </w:tr>
      <w:tr w:rsidR="003C6031" w:rsidRPr="00510BB2" w14:paraId="5352954D" w14:textId="77777777" w:rsidTr="0001679D">
        <w:trPr>
          <w:ins w:id="349" w:author="Siting" w:date="2023-04-08T00:55:00Z"/>
        </w:trPr>
        <w:tc>
          <w:tcPr>
            <w:tcW w:w="325" w:type="pct"/>
            <w:vMerge w:val="restart"/>
            <w:vAlign w:val="center"/>
            <w:hideMark/>
          </w:tcPr>
          <w:p w14:paraId="385C6FB0" w14:textId="77777777" w:rsidR="003C6031" w:rsidRPr="00510BB2" w:rsidRDefault="003C6031" w:rsidP="0001679D">
            <w:pPr>
              <w:pStyle w:val="TAC"/>
              <w:rPr>
                <w:ins w:id="350" w:author="Siting" w:date="2023-04-08T00:55:00Z"/>
                <w:rFonts w:eastAsia="Yu Mincho" w:cs="Arial"/>
                <w:szCs w:val="18"/>
              </w:rPr>
            </w:pPr>
            <w:ins w:id="351" w:author="Siting" w:date="2023-04-08T00:55:00Z">
              <w:r w:rsidRPr="00510BB2">
                <w:rPr>
                  <w:rFonts w:eastAsia="Yu Mincho" w:cs="Arial"/>
                  <w:szCs w:val="18"/>
                </w:rPr>
                <w:t>n5</w:t>
              </w:r>
            </w:ins>
          </w:p>
        </w:tc>
        <w:tc>
          <w:tcPr>
            <w:tcW w:w="415" w:type="pct"/>
            <w:vMerge w:val="restart"/>
            <w:vAlign w:val="center"/>
            <w:hideMark/>
          </w:tcPr>
          <w:p w14:paraId="4D358402" w14:textId="77777777" w:rsidR="003C6031" w:rsidRPr="00510BB2" w:rsidRDefault="003C6031" w:rsidP="0001679D">
            <w:pPr>
              <w:pStyle w:val="TAC"/>
              <w:rPr>
                <w:ins w:id="352" w:author="Siting" w:date="2023-04-08T00:55:00Z"/>
                <w:rFonts w:eastAsia="Yu Mincho" w:cs="Arial"/>
                <w:szCs w:val="18"/>
              </w:rPr>
            </w:pPr>
            <w:ins w:id="353" w:author="Siting" w:date="2023-04-08T00:55:00Z">
              <w:r w:rsidRPr="00510BB2">
                <w:rPr>
                  <w:rFonts w:eastAsia="Yu Mincho" w:cs="Arial"/>
                  <w:szCs w:val="18"/>
                </w:rPr>
                <w:t>15</w:t>
              </w:r>
            </w:ins>
          </w:p>
        </w:tc>
        <w:tc>
          <w:tcPr>
            <w:tcW w:w="320" w:type="pct"/>
            <w:vMerge w:val="restart"/>
            <w:vAlign w:val="center"/>
          </w:tcPr>
          <w:p w14:paraId="19162F19" w14:textId="77777777" w:rsidR="003C6031" w:rsidRPr="00510BB2" w:rsidRDefault="003C6031" w:rsidP="0001679D">
            <w:pPr>
              <w:pStyle w:val="TAC"/>
              <w:rPr>
                <w:ins w:id="354" w:author="Siting" w:date="2023-04-08T00:55:00Z"/>
                <w:rFonts w:eastAsia="Yu Mincho" w:cs="Arial"/>
                <w:szCs w:val="18"/>
              </w:rPr>
            </w:pPr>
            <w:ins w:id="355" w:author="Siting" w:date="2023-04-08T00:55:00Z">
              <w:r w:rsidRPr="00510BB2">
                <w:rPr>
                  <w:rFonts w:cs="Arial"/>
                  <w:szCs w:val="18"/>
                  <w:lang w:eastAsia="zh-CN"/>
                </w:rPr>
                <w:t>15</w:t>
              </w:r>
            </w:ins>
          </w:p>
        </w:tc>
        <w:tc>
          <w:tcPr>
            <w:tcW w:w="579" w:type="pct"/>
            <w:vMerge w:val="restart"/>
            <w:vAlign w:val="center"/>
          </w:tcPr>
          <w:p w14:paraId="03199AEB" w14:textId="77777777" w:rsidR="003C6031" w:rsidRPr="00510BB2" w:rsidRDefault="003C6031" w:rsidP="0001679D">
            <w:pPr>
              <w:spacing w:after="0"/>
              <w:rPr>
                <w:ins w:id="356" w:author="Siting" w:date="2023-04-08T00:55:00Z"/>
                <w:rFonts w:ascii="Arial" w:hAnsi="Arial" w:cs="Arial"/>
                <w:sz w:val="18"/>
                <w:szCs w:val="18"/>
                <w:lang w:eastAsia="zh-CN"/>
              </w:rPr>
            </w:pPr>
            <w:ins w:id="357" w:author="Siting" w:date="2023-04-08T00:55:00Z">
              <w:r w:rsidRPr="00510BB2">
                <w:rPr>
                  <w:rFonts w:ascii="Arial" w:hAnsi="Arial" w:cs="Arial"/>
                  <w:sz w:val="18"/>
                  <w:szCs w:val="18"/>
                  <w:lang w:eastAsia="zh-CN"/>
                </w:rPr>
                <w:t>DFT-s-OFDM</w:t>
              </w:r>
            </w:ins>
          </w:p>
          <w:p w14:paraId="0858CBC4" w14:textId="77777777" w:rsidR="003C6031" w:rsidRPr="00510BB2" w:rsidRDefault="003C6031" w:rsidP="0001679D">
            <w:pPr>
              <w:pStyle w:val="TAC"/>
              <w:rPr>
                <w:ins w:id="358" w:author="Siting" w:date="2023-04-08T00:55:00Z"/>
                <w:rFonts w:eastAsia="Yu Mincho" w:cs="Arial"/>
                <w:szCs w:val="18"/>
              </w:rPr>
            </w:pPr>
            <w:ins w:id="359" w:author="Siting" w:date="2023-04-08T00:55:00Z">
              <w:r w:rsidRPr="00510BB2">
                <w:rPr>
                  <w:rFonts w:cs="Arial"/>
                  <w:szCs w:val="18"/>
                  <w:lang w:eastAsia="zh-CN"/>
                </w:rPr>
                <w:t>QPSK</w:t>
              </w:r>
            </w:ins>
          </w:p>
        </w:tc>
        <w:tc>
          <w:tcPr>
            <w:tcW w:w="374" w:type="pct"/>
          </w:tcPr>
          <w:p w14:paraId="518DDFFE" w14:textId="77777777" w:rsidR="003C6031" w:rsidRPr="00510BB2" w:rsidRDefault="003C6031" w:rsidP="0001679D">
            <w:pPr>
              <w:spacing w:after="0"/>
              <w:jc w:val="center"/>
              <w:rPr>
                <w:ins w:id="360" w:author="Siting" w:date="2023-04-08T00:55:00Z"/>
                <w:rFonts w:ascii="Arial" w:hAnsi="Arial" w:cs="Arial"/>
                <w:sz w:val="18"/>
                <w:szCs w:val="18"/>
                <w:lang w:eastAsia="zh-CN"/>
              </w:rPr>
            </w:pPr>
            <w:ins w:id="361" w:author="Siting" w:date="2023-04-08T00:55:00Z">
              <w:r w:rsidRPr="00510BB2">
                <w:rPr>
                  <w:rFonts w:ascii="Arial" w:hAnsi="Arial" w:cs="Arial"/>
                  <w:sz w:val="18"/>
                  <w:szCs w:val="18"/>
                  <w:lang w:eastAsia="zh-CN"/>
                </w:rPr>
                <w:t>Low</w:t>
              </w:r>
            </w:ins>
          </w:p>
        </w:tc>
        <w:tc>
          <w:tcPr>
            <w:tcW w:w="471" w:type="pct"/>
          </w:tcPr>
          <w:p w14:paraId="4AD6F02D" w14:textId="77777777" w:rsidR="003C6031" w:rsidRPr="00510BB2" w:rsidRDefault="003C6031" w:rsidP="0001679D">
            <w:pPr>
              <w:pStyle w:val="TAC"/>
              <w:rPr>
                <w:ins w:id="362" w:author="Siting" w:date="2023-04-08T00:55:00Z"/>
                <w:rFonts w:cs="Arial"/>
                <w:szCs w:val="18"/>
              </w:rPr>
            </w:pPr>
            <w:ins w:id="363" w:author="Siting" w:date="2023-04-08T00:55:00Z">
              <w:r w:rsidRPr="00510BB2">
                <w:rPr>
                  <w:rFonts w:cs="Arial"/>
                  <w:szCs w:val="18"/>
                </w:rPr>
                <w:t>166300</w:t>
              </w:r>
            </w:ins>
          </w:p>
        </w:tc>
        <w:tc>
          <w:tcPr>
            <w:tcW w:w="423" w:type="pct"/>
          </w:tcPr>
          <w:p w14:paraId="32C8C1E5" w14:textId="77777777" w:rsidR="003C6031" w:rsidRPr="00510BB2" w:rsidRDefault="003C6031" w:rsidP="0001679D">
            <w:pPr>
              <w:pStyle w:val="TAC"/>
              <w:rPr>
                <w:ins w:id="364" w:author="Siting" w:date="2023-04-08T00:55:00Z"/>
                <w:rFonts w:cs="Arial"/>
                <w:szCs w:val="18"/>
              </w:rPr>
            </w:pPr>
            <w:ins w:id="365" w:author="Siting" w:date="2023-04-08T00:55:00Z">
              <w:r w:rsidRPr="00510BB2">
                <w:rPr>
                  <w:rFonts w:cs="Arial"/>
                  <w:szCs w:val="18"/>
                </w:rPr>
                <w:t>831.5</w:t>
              </w:r>
            </w:ins>
          </w:p>
        </w:tc>
        <w:tc>
          <w:tcPr>
            <w:tcW w:w="471" w:type="pct"/>
            <w:vAlign w:val="center"/>
          </w:tcPr>
          <w:p w14:paraId="5AC335F9" w14:textId="77777777" w:rsidR="003C6031" w:rsidRPr="00510BB2" w:rsidRDefault="003C6031" w:rsidP="0001679D">
            <w:pPr>
              <w:pStyle w:val="TAC"/>
              <w:rPr>
                <w:ins w:id="366" w:author="Siting" w:date="2023-04-08T00:55:00Z"/>
                <w:rFonts w:cs="Arial"/>
                <w:szCs w:val="18"/>
              </w:rPr>
            </w:pPr>
            <w:ins w:id="367" w:author="Siting" w:date="2023-04-08T00:55:00Z">
              <w:r w:rsidRPr="00510BB2">
                <w:rPr>
                  <w:rFonts w:cs="Arial"/>
                  <w:szCs w:val="18"/>
                </w:rPr>
                <w:t>175300</w:t>
              </w:r>
            </w:ins>
          </w:p>
        </w:tc>
        <w:tc>
          <w:tcPr>
            <w:tcW w:w="423" w:type="pct"/>
            <w:vAlign w:val="center"/>
          </w:tcPr>
          <w:p w14:paraId="0DFA6BC0" w14:textId="77777777" w:rsidR="003C6031" w:rsidRPr="00510BB2" w:rsidRDefault="003C6031" w:rsidP="0001679D">
            <w:pPr>
              <w:pStyle w:val="TAC"/>
              <w:rPr>
                <w:ins w:id="368" w:author="Siting" w:date="2023-04-08T00:55:00Z"/>
                <w:rFonts w:cs="Arial"/>
                <w:szCs w:val="18"/>
              </w:rPr>
            </w:pPr>
            <w:ins w:id="369" w:author="Siting" w:date="2023-04-08T00:55:00Z">
              <w:r w:rsidRPr="00510BB2">
                <w:rPr>
                  <w:rFonts w:cs="Arial"/>
                  <w:szCs w:val="18"/>
                </w:rPr>
                <w:t>876.5</w:t>
              </w:r>
            </w:ins>
          </w:p>
        </w:tc>
        <w:tc>
          <w:tcPr>
            <w:tcW w:w="531" w:type="pct"/>
            <w:vMerge w:val="restart"/>
            <w:vAlign w:val="center"/>
          </w:tcPr>
          <w:p w14:paraId="5B045381" w14:textId="77777777" w:rsidR="003C6031" w:rsidRPr="00510BB2" w:rsidRDefault="003C6031" w:rsidP="0001679D">
            <w:pPr>
              <w:pStyle w:val="TAC"/>
              <w:rPr>
                <w:ins w:id="370" w:author="Siting" w:date="2023-04-08T00:55:00Z"/>
                <w:rFonts w:eastAsia="Yu Mincho" w:cs="Arial"/>
                <w:szCs w:val="18"/>
              </w:rPr>
            </w:pPr>
            <w:ins w:id="371" w:author="Siting" w:date="2023-04-08T00:55:00Z">
              <w:r w:rsidRPr="00510BB2">
                <w:rPr>
                  <w:rFonts w:cs="Arial"/>
                  <w:szCs w:val="18"/>
                  <w:lang w:eastAsia="zh-CN"/>
                </w:rPr>
                <w:t>36@18</w:t>
              </w:r>
            </w:ins>
          </w:p>
        </w:tc>
        <w:tc>
          <w:tcPr>
            <w:tcW w:w="667" w:type="pct"/>
            <w:vMerge w:val="restart"/>
          </w:tcPr>
          <w:p w14:paraId="500462E4" w14:textId="77777777" w:rsidR="003C6031" w:rsidRPr="00510BB2" w:rsidRDefault="003C6031" w:rsidP="0001679D">
            <w:pPr>
              <w:jc w:val="center"/>
              <w:rPr>
                <w:ins w:id="372" w:author="Siting" w:date="2023-04-08T00:55:00Z"/>
                <w:rFonts w:ascii="Arial" w:hAnsi="Arial" w:cs="Arial"/>
                <w:sz w:val="18"/>
                <w:szCs w:val="18"/>
              </w:rPr>
            </w:pPr>
            <w:ins w:id="373" w:author="Siting" w:date="2023-04-08T00:55:00Z">
              <w:r w:rsidRPr="00510BB2">
                <w:rPr>
                  <w:rFonts w:ascii="Arial" w:eastAsia="Yu Mincho" w:hAnsi="Arial" w:cs="Arial"/>
                  <w:sz w:val="18"/>
                  <w:szCs w:val="18"/>
                </w:rPr>
                <w:t>N/A</w:t>
              </w:r>
            </w:ins>
          </w:p>
        </w:tc>
      </w:tr>
      <w:tr w:rsidR="003C6031" w:rsidRPr="00510BB2" w14:paraId="09E44CBE" w14:textId="77777777" w:rsidTr="0001679D">
        <w:trPr>
          <w:ins w:id="374" w:author="Siting" w:date="2023-04-08T00:55:00Z"/>
        </w:trPr>
        <w:tc>
          <w:tcPr>
            <w:tcW w:w="325" w:type="pct"/>
            <w:vMerge/>
            <w:vAlign w:val="center"/>
          </w:tcPr>
          <w:p w14:paraId="223687F6" w14:textId="77777777" w:rsidR="003C6031" w:rsidRPr="00510BB2" w:rsidRDefault="003C6031" w:rsidP="0001679D">
            <w:pPr>
              <w:pStyle w:val="TAC"/>
              <w:rPr>
                <w:ins w:id="375" w:author="Siting" w:date="2023-04-08T00:55:00Z"/>
                <w:rFonts w:eastAsia="Yu Mincho" w:cs="Arial"/>
                <w:szCs w:val="18"/>
              </w:rPr>
            </w:pPr>
          </w:p>
        </w:tc>
        <w:tc>
          <w:tcPr>
            <w:tcW w:w="415" w:type="pct"/>
            <w:vMerge/>
            <w:vAlign w:val="center"/>
          </w:tcPr>
          <w:p w14:paraId="210AABCE" w14:textId="77777777" w:rsidR="003C6031" w:rsidRPr="00510BB2" w:rsidRDefault="003C6031" w:rsidP="0001679D">
            <w:pPr>
              <w:pStyle w:val="TAC"/>
              <w:rPr>
                <w:ins w:id="376" w:author="Siting" w:date="2023-04-08T00:55:00Z"/>
                <w:rFonts w:eastAsia="Yu Mincho" w:cs="Arial"/>
                <w:szCs w:val="18"/>
              </w:rPr>
            </w:pPr>
          </w:p>
        </w:tc>
        <w:tc>
          <w:tcPr>
            <w:tcW w:w="320" w:type="pct"/>
            <w:vMerge/>
            <w:vAlign w:val="center"/>
          </w:tcPr>
          <w:p w14:paraId="316DC398" w14:textId="77777777" w:rsidR="003C6031" w:rsidRPr="00510BB2" w:rsidRDefault="003C6031" w:rsidP="0001679D">
            <w:pPr>
              <w:pStyle w:val="TAC"/>
              <w:rPr>
                <w:ins w:id="377" w:author="Siting" w:date="2023-04-08T00:55:00Z"/>
                <w:rFonts w:cs="Arial"/>
                <w:szCs w:val="18"/>
                <w:lang w:eastAsia="zh-CN"/>
              </w:rPr>
            </w:pPr>
          </w:p>
        </w:tc>
        <w:tc>
          <w:tcPr>
            <w:tcW w:w="579" w:type="pct"/>
            <w:vMerge/>
            <w:vAlign w:val="center"/>
          </w:tcPr>
          <w:p w14:paraId="5AF57C2D" w14:textId="77777777" w:rsidR="003C6031" w:rsidRPr="00510BB2" w:rsidRDefault="003C6031" w:rsidP="0001679D">
            <w:pPr>
              <w:spacing w:after="0"/>
              <w:rPr>
                <w:ins w:id="378" w:author="Siting" w:date="2023-04-08T00:55:00Z"/>
                <w:rFonts w:ascii="Arial" w:hAnsi="Arial" w:cs="Arial"/>
                <w:sz w:val="18"/>
                <w:szCs w:val="18"/>
                <w:lang w:eastAsia="zh-CN"/>
              </w:rPr>
            </w:pPr>
          </w:p>
        </w:tc>
        <w:tc>
          <w:tcPr>
            <w:tcW w:w="374" w:type="pct"/>
          </w:tcPr>
          <w:p w14:paraId="16A9C203" w14:textId="77777777" w:rsidR="003C6031" w:rsidRPr="00510BB2" w:rsidRDefault="003C6031" w:rsidP="0001679D">
            <w:pPr>
              <w:spacing w:after="0"/>
              <w:jc w:val="center"/>
              <w:rPr>
                <w:ins w:id="379" w:author="Siting" w:date="2023-04-08T00:55:00Z"/>
                <w:rFonts w:ascii="Arial" w:hAnsi="Arial" w:cs="Arial"/>
                <w:sz w:val="18"/>
                <w:szCs w:val="18"/>
                <w:lang w:eastAsia="zh-CN"/>
              </w:rPr>
            </w:pPr>
            <w:ins w:id="380" w:author="Siting" w:date="2023-04-08T00:55:00Z">
              <w:r w:rsidRPr="00510BB2">
                <w:rPr>
                  <w:rFonts w:ascii="Arial" w:hAnsi="Arial" w:cs="Arial"/>
                  <w:sz w:val="18"/>
                  <w:szCs w:val="18"/>
                  <w:lang w:eastAsia="zh-CN"/>
                </w:rPr>
                <w:t>Mid</w:t>
              </w:r>
            </w:ins>
          </w:p>
        </w:tc>
        <w:tc>
          <w:tcPr>
            <w:tcW w:w="471" w:type="pct"/>
          </w:tcPr>
          <w:p w14:paraId="0984A3A4" w14:textId="77777777" w:rsidR="003C6031" w:rsidRPr="00510BB2" w:rsidRDefault="003C6031" w:rsidP="0001679D">
            <w:pPr>
              <w:pStyle w:val="TAC"/>
              <w:rPr>
                <w:ins w:id="381" w:author="Siting" w:date="2023-04-08T00:55:00Z"/>
                <w:rFonts w:cs="Arial"/>
                <w:szCs w:val="18"/>
              </w:rPr>
            </w:pPr>
            <w:ins w:id="382" w:author="Siting" w:date="2023-04-08T00:55:00Z">
              <w:r w:rsidRPr="00510BB2">
                <w:rPr>
                  <w:rFonts w:cs="Arial"/>
                  <w:szCs w:val="18"/>
                </w:rPr>
                <w:t>167300</w:t>
              </w:r>
            </w:ins>
          </w:p>
        </w:tc>
        <w:tc>
          <w:tcPr>
            <w:tcW w:w="423" w:type="pct"/>
          </w:tcPr>
          <w:p w14:paraId="4086870C" w14:textId="77777777" w:rsidR="003C6031" w:rsidRPr="00510BB2" w:rsidRDefault="003C6031" w:rsidP="0001679D">
            <w:pPr>
              <w:pStyle w:val="TAC"/>
              <w:rPr>
                <w:ins w:id="383" w:author="Siting" w:date="2023-04-08T00:55:00Z"/>
                <w:rFonts w:cs="Arial"/>
                <w:szCs w:val="18"/>
              </w:rPr>
            </w:pPr>
            <w:ins w:id="384" w:author="Siting" w:date="2023-04-08T00:55:00Z">
              <w:r w:rsidRPr="00510BB2">
                <w:rPr>
                  <w:rFonts w:cs="Arial"/>
                  <w:szCs w:val="18"/>
                </w:rPr>
                <w:t>836.5</w:t>
              </w:r>
            </w:ins>
          </w:p>
        </w:tc>
        <w:tc>
          <w:tcPr>
            <w:tcW w:w="471" w:type="pct"/>
            <w:vAlign w:val="center"/>
          </w:tcPr>
          <w:p w14:paraId="03F7A13E" w14:textId="77777777" w:rsidR="003C6031" w:rsidRPr="00510BB2" w:rsidRDefault="003C6031" w:rsidP="0001679D">
            <w:pPr>
              <w:pStyle w:val="TAC"/>
              <w:rPr>
                <w:ins w:id="385" w:author="Siting" w:date="2023-04-08T00:55:00Z"/>
                <w:rFonts w:cs="Arial"/>
                <w:szCs w:val="18"/>
              </w:rPr>
            </w:pPr>
            <w:ins w:id="386" w:author="Siting" w:date="2023-04-08T00:55:00Z">
              <w:r w:rsidRPr="00510BB2">
                <w:rPr>
                  <w:rFonts w:cs="Arial"/>
                  <w:szCs w:val="18"/>
                </w:rPr>
                <w:t>176300</w:t>
              </w:r>
            </w:ins>
          </w:p>
        </w:tc>
        <w:tc>
          <w:tcPr>
            <w:tcW w:w="423" w:type="pct"/>
            <w:vAlign w:val="center"/>
          </w:tcPr>
          <w:p w14:paraId="4DF17EBF" w14:textId="77777777" w:rsidR="003C6031" w:rsidRPr="00510BB2" w:rsidRDefault="003C6031" w:rsidP="0001679D">
            <w:pPr>
              <w:pStyle w:val="TAC"/>
              <w:rPr>
                <w:ins w:id="387" w:author="Siting" w:date="2023-04-08T00:55:00Z"/>
                <w:rFonts w:cs="Arial"/>
                <w:szCs w:val="18"/>
              </w:rPr>
            </w:pPr>
            <w:ins w:id="388" w:author="Siting" w:date="2023-04-08T00:55:00Z">
              <w:r w:rsidRPr="00510BB2">
                <w:rPr>
                  <w:rFonts w:cs="Arial"/>
                  <w:szCs w:val="18"/>
                </w:rPr>
                <w:t>881.5</w:t>
              </w:r>
            </w:ins>
          </w:p>
        </w:tc>
        <w:tc>
          <w:tcPr>
            <w:tcW w:w="531" w:type="pct"/>
            <w:vMerge/>
            <w:vAlign w:val="center"/>
          </w:tcPr>
          <w:p w14:paraId="44983A35" w14:textId="77777777" w:rsidR="003C6031" w:rsidRPr="00510BB2" w:rsidRDefault="003C6031" w:rsidP="0001679D">
            <w:pPr>
              <w:pStyle w:val="TAC"/>
              <w:rPr>
                <w:ins w:id="389" w:author="Siting" w:date="2023-04-08T00:55:00Z"/>
                <w:rFonts w:eastAsia="Yu Mincho" w:cs="Arial"/>
                <w:szCs w:val="18"/>
              </w:rPr>
            </w:pPr>
          </w:p>
        </w:tc>
        <w:tc>
          <w:tcPr>
            <w:tcW w:w="667" w:type="pct"/>
            <w:vMerge/>
          </w:tcPr>
          <w:p w14:paraId="1EFDCE69" w14:textId="77777777" w:rsidR="003C6031" w:rsidRPr="00510BB2" w:rsidRDefault="003C6031" w:rsidP="0001679D">
            <w:pPr>
              <w:pStyle w:val="TAC"/>
              <w:rPr>
                <w:ins w:id="390" w:author="Siting" w:date="2023-04-08T00:55:00Z"/>
                <w:rFonts w:eastAsia="Yu Mincho" w:cs="Arial"/>
                <w:szCs w:val="18"/>
              </w:rPr>
            </w:pPr>
          </w:p>
        </w:tc>
      </w:tr>
      <w:tr w:rsidR="003C6031" w:rsidRPr="00510BB2" w14:paraId="530FE4D5" w14:textId="77777777" w:rsidTr="0001679D">
        <w:trPr>
          <w:ins w:id="391" w:author="Siting" w:date="2023-04-08T00:55:00Z"/>
        </w:trPr>
        <w:tc>
          <w:tcPr>
            <w:tcW w:w="325" w:type="pct"/>
            <w:vMerge/>
            <w:vAlign w:val="center"/>
          </w:tcPr>
          <w:p w14:paraId="1660CA27" w14:textId="77777777" w:rsidR="003C6031" w:rsidRPr="00510BB2" w:rsidRDefault="003C6031" w:rsidP="0001679D">
            <w:pPr>
              <w:pStyle w:val="TAC"/>
              <w:rPr>
                <w:ins w:id="392" w:author="Siting" w:date="2023-04-08T00:55:00Z"/>
                <w:rFonts w:eastAsia="Yu Mincho" w:cs="Arial"/>
                <w:szCs w:val="18"/>
              </w:rPr>
            </w:pPr>
          </w:p>
        </w:tc>
        <w:tc>
          <w:tcPr>
            <w:tcW w:w="415" w:type="pct"/>
            <w:vMerge/>
            <w:vAlign w:val="center"/>
          </w:tcPr>
          <w:p w14:paraId="1A37E554" w14:textId="77777777" w:rsidR="003C6031" w:rsidRPr="00510BB2" w:rsidRDefault="003C6031" w:rsidP="0001679D">
            <w:pPr>
              <w:pStyle w:val="TAC"/>
              <w:rPr>
                <w:ins w:id="393" w:author="Siting" w:date="2023-04-08T00:55:00Z"/>
                <w:rFonts w:eastAsia="Yu Mincho" w:cs="Arial"/>
                <w:szCs w:val="18"/>
              </w:rPr>
            </w:pPr>
          </w:p>
        </w:tc>
        <w:tc>
          <w:tcPr>
            <w:tcW w:w="320" w:type="pct"/>
            <w:vMerge/>
            <w:vAlign w:val="center"/>
          </w:tcPr>
          <w:p w14:paraId="6D6592F7" w14:textId="77777777" w:rsidR="003C6031" w:rsidRPr="00510BB2" w:rsidRDefault="003C6031" w:rsidP="0001679D">
            <w:pPr>
              <w:pStyle w:val="TAC"/>
              <w:rPr>
                <w:ins w:id="394" w:author="Siting" w:date="2023-04-08T00:55:00Z"/>
                <w:rFonts w:cs="Arial"/>
                <w:szCs w:val="18"/>
                <w:lang w:eastAsia="zh-CN"/>
              </w:rPr>
            </w:pPr>
          </w:p>
        </w:tc>
        <w:tc>
          <w:tcPr>
            <w:tcW w:w="579" w:type="pct"/>
            <w:vMerge/>
            <w:vAlign w:val="center"/>
          </w:tcPr>
          <w:p w14:paraId="6CC40A8F" w14:textId="77777777" w:rsidR="003C6031" w:rsidRPr="00510BB2" w:rsidRDefault="003C6031" w:rsidP="0001679D">
            <w:pPr>
              <w:spacing w:after="0"/>
              <w:rPr>
                <w:ins w:id="395" w:author="Siting" w:date="2023-04-08T00:55:00Z"/>
                <w:rFonts w:ascii="Arial" w:hAnsi="Arial" w:cs="Arial"/>
                <w:sz w:val="18"/>
                <w:szCs w:val="18"/>
                <w:lang w:eastAsia="zh-CN"/>
              </w:rPr>
            </w:pPr>
          </w:p>
        </w:tc>
        <w:tc>
          <w:tcPr>
            <w:tcW w:w="374" w:type="pct"/>
          </w:tcPr>
          <w:p w14:paraId="37D60177" w14:textId="77777777" w:rsidR="003C6031" w:rsidRPr="00510BB2" w:rsidRDefault="003C6031" w:rsidP="0001679D">
            <w:pPr>
              <w:spacing w:after="0"/>
              <w:jc w:val="center"/>
              <w:rPr>
                <w:ins w:id="396" w:author="Siting" w:date="2023-04-08T00:55:00Z"/>
                <w:rFonts w:ascii="Arial" w:hAnsi="Arial" w:cs="Arial"/>
                <w:sz w:val="18"/>
                <w:szCs w:val="18"/>
                <w:lang w:eastAsia="zh-CN"/>
              </w:rPr>
            </w:pPr>
            <w:ins w:id="397" w:author="Siting" w:date="2023-04-08T00:55:00Z">
              <w:r w:rsidRPr="00510BB2">
                <w:rPr>
                  <w:rFonts w:ascii="Arial" w:hAnsi="Arial" w:cs="Arial"/>
                  <w:sz w:val="18"/>
                  <w:szCs w:val="18"/>
                  <w:lang w:eastAsia="zh-CN"/>
                </w:rPr>
                <w:t>High</w:t>
              </w:r>
            </w:ins>
          </w:p>
        </w:tc>
        <w:tc>
          <w:tcPr>
            <w:tcW w:w="471" w:type="pct"/>
          </w:tcPr>
          <w:p w14:paraId="28031344" w14:textId="77777777" w:rsidR="003C6031" w:rsidRPr="00510BB2" w:rsidRDefault="003C6031" w:rsidP="0001679D">
            <w:pPr>
              <w:pStyle w:val="TAC"/>
              <w:rPr>
                <w:ins w:id="398" w:author="Siting" w:date="2023-04-08T00:55:00Z"/>
                <w:rFonts w:cs="Arial"/>
                <w:szCs w:val="18"/>
              </w:rPr>
            </w:pPr>
            <w:ins w:id="399" w:author="Siting" w:date="2023-04-08T00:55:00Z">
              <w:r w:rsidRPr="00510BB2">
                <w:rPr>
                  <w:rFonts w:cs="Arial"/>
                  <w:szCs w:val="18"/>
                </w:rPr>
                <w:t>168300</w:t>
              </w:r>
            </w:ins>
          </w:p>
        </w:tc>
        <w:tc>
          <w:tcPr>
            <w:tcW w:w="423" w:type="pct"/>
          </w:tcPr>
          <w:p w14:paraId="1906D3CC" w14:textId="77777777" w:rsidR="003C6031" w:rsidRPr="00510BB2" w:rsidRDefault="003C6031" w:rsidP="0001679D">
            <w:pPr>
              <w:pStyle w:val="TAC"/>
              <w:rPr>
                <w:ins w:id="400" w:author="Siting" w:date="2023-04-08T00:55:00Z"/>
                <w:rFonts w:cs="Arial"/>
                <w:szCs w:val="18"/>
              </w:rPr>
            </w:pPr>
            <w:ins w:id="401" w:author="Siting" w:date="2023-04-08T00:55:00Z">
              <w:r w:rsidRPr="00510BB2">
                <w:rPr>
                  <w:rFonts w:cs="Arial"/>
                  <w:szCs w:val="18"/>
                </w:rPr>
                <w:t>841.5</w:t>
              </w:r>
            </w:ins>
          </w:p>
        </w:tc>
        <w:tc>
          <w:tcPr>
            <w:tcW w:w="471" w:type="pct"/>
            <w:vAlign w:val="center"/>
          </w:tcPr>
          <w:p w14:paraId="35F80683" w14:textId="77777777" w:rsidR="003C6031" w:rsidRPr="00510BB2" w:rsidRDefault="003C6031" w:rsidP="0001679D">
            <w:pPr>
              <w:pStyle w:val="TAC"/>
              <w:rPr>
                <w:ins w:id="402" w:author="Siting" w:date="2023-04-08T00:55:00Z"/>
                <w:rFonts w:cs="Arial"/>
                <w:szCs w:val="18"/>
              </w:rPr>
            </w:pPr>
            <w:ins w:id="403" w:author="Siting" w:date="2023-04-08T00:55:00Z">
              <w:r w:rsidRPr="00510BB2">
                <w:rPr>
                  <w:rFonts w:cs="Arial"/>
                  <w:szCs w:val="18"/>
                </w:rPr>
                <w:t>177300</w:t>
              </w:r>
            </w:ins>
          </w:p>
        </w:tc>
        <w:tc>
          <w:tcPr>
            <w:tcW w:w="423" w:type="pct"/>
            <w:vAlign w:val="center"/>
          </w:tcPr>
          <w:p w14:paraId="071E9B6C" w14:textId="77777777" w:rsidR="003C6031" w:rsidRPr="00510BB2" w:rsidRDefault="003C6031" w:rsidP="0001679D">
            <w:pPr>
              <w:pStyle w:val="TAC"/>
              <w:rPr>
                <w:ins w:id="404" w:author="Siting" w:date="2023-04-08T00:55:00Z"/>
                <w:rFonts w:cs="Arial"/>
                <w:szCs w:val="18"/>
              </w:rPr>
            </w:pPr>
            <w:ins w:id="405" w:author="Siting" w:date="2023-04-08T00:55:00Z">
              <w:r w:rsidRPr="00510BB2">
                <w:rPr>
                  <w:rFonts w:cs="Arial"/>
                  <w:szCs w:val="18"/>
                </w:rPr>
                <w:t>886.5</w:t>
              </w:r>
            </w:ins>
          </w:p>
        </w:tc>
        <w:tc>
          <w:tcPr>
            <w:tcW w:w="531" w:type="pct"/>
            <w:vMerge/>
            <w:vAlign w:val="center"/>
          </w:tcPr>
          <w:p w14:paraId="3C3D2AD1" w14:textId="77777777" w:rsidR="003C6031" w:rsidRPr="00510BB2" w:rsidRDefault="003C6031" w:rsidP="0001679D">
            <w:pPr>
              <w:pStyle w:val="TAC"/>
              <w:rPr>
                <w:ins w:id="406" w:author="Siting" w:date="2023-04-08T00:55:00Z"/>
                <w:rFonts w:eastAsia="Yu Mincho" w:cs="Arial"/>
                <w:szCs w:val="18"/>
              </w:rPr>
            </w:pPr>
          </w:p>
        </w:tc>
        <w:tc>
          <w:tcPr>
            <w:tcW w:w="667" w:type="pct"/>
            <w:vMerge/>
          </w:tcPr>
          <w:p w14:paraId="11A070B1" w14:textId="77777777" w:rsidR="003C6031" w:rsidRPr="00510BB2" w:rsidRDefault="003C6031" w:rsidP="0001679D">
            <w:pPr>
              <w:pStyle w:val="TAC"/>
              <w:rPr>
                <w:ins w:id="407" w:author="Siting" w:date="2023-04-08T00:55:00Z"/>
                <w:rFonts w:eastAsia="Yu Mincho" w:cs="Arial"/>
                <w:szCs w:val="18"/>
              </w:rPr>
            </w:pPr>
          </w:p>
        </w:tc>
      </w:tr>
      <w:tr w:rsidR="003C6031" w:rsidRPr="00510BB2" w14:paraId="092179DC" w14:textId="77777777" w:rsidTr="0001679D">
        <w:trPr>
          <w:ins w:id="408" w:author="Siting" w:date="2023-04-08T00:55:00Z"/>
        </w:trPr>
        <w:tc>
          <w:tcPr>
            <w:tcW w:w="325" w:type="pct"/>
            <w:vMerge w:val="restart"/>
            <w:vAlign w:val="center"/>
            <w:hideMark/>
          </w:tcPr>
          <w:p w14:paraId="23CA9181" w14:textId="77777777" w:rsidR="003C6031" w:rsidRPr="00510BB2" w:rsidRDefault="003C6031" w:rsidP="0001679D">
            <w:pPr>
              <w:pStyle w:val="TAC"/>
              <w:rPr>
                <w:ins w:id="409" w:author="Siting" w:date="2023-04-08T00:55:00Z"/>
                <w:rFonts w:eastAsia="Yu Mincho" w:cs="Arial"/>
                <w:szCs w:val="18"/>
              </w:rPr>
            </w:pPr>
            <w:ins w:id="410" w:author="Siting" w:date="2023-04-08T00:55:00Z">
              <w:r w:rsidRPr="00510BB2">
                <w:rPr>
                  <w:rFonts w:eastAsia="Yu Mincho" w:cs="Arial"/>
                  <w:szCs w:val="18"/>
                </w:rPr>
                <w:t>n7</w:t>
              </w:r>
            </w:ins>
          </w:p>
        </w:tc>
        <w:tc>
          <w:tcPr>
            <w:tcW w:w="415" w:type="pct"/>
            <w:vMerge w:val="restart"/>
            <w:vAlign w:val="center"/>
            <w:hideMark/>
          </w:tcPr>
          <w:p w14:paraId="2D3CB856" w14:textId="77777777" w:rsidR="003C6031" w:rsidRPr="00510BB2" w:rsidRDefault="003C6031" w:rsidP="0001679D">
            <w:pPr>
              <w:pStyle w:val="TAC"/>
              <w:rPr>
                <w:ins w:id="411" w:author="Siting" w:date="2023-04-08T00:55:00Z"/>
                <w:rFonts w:eastAsia="Yu Mincho" w:cs="Arial"/>
                <w:szCs w:val="18"/>
              </w:rPr>
            </w:pPr>
            <w:ins w:id="412" w:author="Siting" w:date="2023-04-08T00:55:00Z">
              <w:r w:rsidRPr="00510BB2">
                <w:rPr>
                  <w:rFonts w:eastAsia="Yu Mincho" w:cs="Arial"/>
                  <w:szCs w:val="18"/>
                </w:rPr>
                <w:t>15</w:t>
              </w:r>
            </w:ins>
          </w:p>
        </w:tc>
        <w:tc>
          <w:tcPr>
            <w:tcW w:w="320" w:type="pct"/>
            <w:vMerge w:val="restart"/>
            <w:vAlign w:val="center"/>
          </w:tcPr>
          <w:p w14:paraId="0D78971C" w14:textId="77777777" w:rsidR="003C6031" w:rsidRPr="00510BB2" w:rsidRDefault="003C6031" w:rsidP="0001679D">
            <w:pPr>
              <w:pStyle w:val="TAC"/>
              <w:rPr>
                <w:ins w:id="413" w:author="Siting" w:date="2023-04-08T00:55:00Z"/>
                <w:rFonts w:eastAsia="Yu Mincho" w:cs="Arial"/>
                <w:szCs w:val="18"/>
              </w:rPr>
            </w:pPr>
            <w:ins w:id="414" w:author="Siting" w:date="2023-04-08T00:55:00Z">
              <w:r w:rsidRPr="00510BB2">
                <w:rPr>
                  <w:rFonts w:cs="Arial"/>
                  <w:szCs w:val="18"/>
                  <w:lang w:eastAsia="zh-CN"/>
                </w:rPr>
                <w:t>15</w:t>
              </w:r>
            </w:ins>
          </w:p>
        </w:tc>
        <w:tc>
          <w:tcPr>
            <w:tcW w:w="579" w:type="pct"/>
            <w:vMerge w:val="restart"/>
            <w:vAlign w:val="center"/>
          </w:tcPr>
          <w:p w14:paraId="6649B4CF" w14:textId="77777777" w:rsidR="003C6031" w:rsidRPr="00510BB2" w:rsidRDefault="003C6031" w:rsidP="0001679D">
            <w:pPr>
              <w:spacing w:after="0"/>
              <w:rPr>
                <w:ins w:id="415" w:author="Siting" w:date="2023-04-08T00:55:00Z"/>
                <w:rFonts w:ascii="Arial" w:hAnsi="Arial" w:cs="Arial"/>
                <w:sz w:val="18"/>
                <w:szCs w:val="18"/>
                <w:lang w:eastAsia="zh-CN"/>
              </w:rPr>
            </w:pPr>
            <w:ins w:id="416" w:author="Siting" w:date="2023-04-08T00:55:00Z">
              <w:r w:rsidRPr="00510BB2">
                <w:rPr>
                  <w:rFonts w:ascii="Arial" w:hAnsi="Arial" w:cs="Arial"/>
                  <w:sz w:val="18"/>
                  <w:szCs w:val="18"/>
                  <w:lang w:eastAsia="zh-CN"/>
                </w:rPr>
                <w:t>DFT-s-OFDM</w:t>
              </w:r>
            </w:ins>
          </w:p>
          <w:p w14:paraId="34AA4669" w14:textId="77777777" w:rsidR="003C6031" w:rsidRPr="00510BB2" w:rsidRDefault="003C6031" w:rsidP="0001679D">
            <w:pPr>
              <w:pStyle w:val="TAC"/>
              <w:rPr>
                <w:ins w:id="417" w:author="Siting" w:date="2023-04-08T00:55:00Z"/>
                <w:rFonts w:eastAsia="Yu Mincho" w:cs="Arial"/>
                <w:szCs w:val="18"/>
              </w:rPr>
            </w:pPr>
            <w:ins w:id="418" w:author="Siting" w:date="2023-04-08T00:55:00Z">
              <w:r w:rsidRPr="00510BB2">
                <w:rPr>
                  <w:rFonts w:cs="Arial"/>
                  <w:szCs w:val="18"/>
                  <w:lang w:eastAsia="zh-CN"/>
                </w:rPr>
                <w:t>QPSK</w:t>
              </w:r>
            </w:ins>
          </w:p>
        </w:tc>
        <w:tc>
          <w:tcPr>
            <w:tcW w:w="374" w:type="pct"/>
          </w:tcPr>
          <w:p w14:paraId="035C027D" w14:textId="77777777" w:rsidR="003C6031" w:rsidRPr="00510BB2" w:rsidRDefault="003C6031" w:rsidP="0001679D">
            <w:pPr>
              <w:spacing w:after="0"/>
              <w:jc w:val="center"/>
              <w:rPr>
                <w:ins w:id="419" w:author="Siting" w:date="2023-04-08T00:55:00Z"/>
                <w:rFonts w:ascii="Arial" w:hAnsi="Arial" w:cs="Arial"/>
                <w:sz w:val="18"/>
                <w:szCs w:val="18"/>
                <w:lang w:eastAsia="zh-CN"/>
              </w:rPr>
            </w:pPr>
            <w:ins w:id="420" w:author="Siting" w:date="2023-04-08T00:55:00Z">
              <w:r w:rsidRPr="00510BB2">
                <w:rPr>
                  <w:rFonts w:ascii="Arial" w:hAnsi="Arial" w:cs="Arial"/>
                  <w:sz w:val="18"/>
                  <w:szCs w:val="18"/>
                  <w:lang w:eastAsia="zh-CN"/>
                </w:rPr>
                <w:t>Low</w:t>
              </w:r>
            </w:ins>
          </w:p>
        </w:tc>
        <w:tc>
          <w:tcPr>
            <w:tcW w:w="471" w:type="pct"/>
          </w:tcPr>
          <w:p w14:paraId="7BD82ECD" w14:textId="77777777" w:rsidR="003C6031" w:rsidRPr="00510BB2" w:rsidRDefault="003C6031" w:rsidP="0001679D">
            <w:pPr>
              <w:pStyle w:val="TAC"/>
              <w:rPr>
                <w:ins w:id="421" w:author="Siting" w:date="2023-04-08T00:55:00Z"/>
                <w:rFonts w:cs="Arial"/>
                <w:szCs w:val="18"/>
              </w:rPr>
            </w:pPr>
            <w:ins w:id="422" w:author="Siting" w:date="2023-04-08T00:55:00Z">
              <w:r w:rsidRPr="00510BB2">
                <w:rPr>
                  <w:rFonts w:cs="Arial"/>
                  <w:szCs w:val="18"/>
                </w:rPr>
                <w:t>501500</w:t>
              </w:r>
            </w:ins>
          </w:p>
        </w:tc>
        <w:tc>
          <w:tcPr>
            <w:tcW w:w="423" w:type="pct"/>
          </w:tcPr>
          <w:p w14:paraId="2F8873EC" w14:textId="77777777" w:rsidR="003C6031" w:rsidRPr="00510BB2" w:rsidRDefault="003C6031" w:rsidP="0001679D">
            <w:pPr>
              <w:pStyle w:val="TAC"/>
              <w:rPr>
                <w:ins w:id="423" w:author="Siting" w:date="2023-04-08T00:55:00Z"/>
                <w:rFonts w:cs="Arial"/>
                <w:szCs w:val="18"/>
              </w:rPr>
            </w:pPr>
            <w:ins w:id="424" w:author="Siting" w:date="2023-04-08T00:55:00Z">
              <w:r w:rsidRPr="00510BB2">
                <w:rPr>
                  <w:rFonts w:cs="Arial"/>
                  <w:szCs w:val="18"/>
                </w:rPr>
                <w:t>2507.5</w:t>
              </w:r>
            </w:ins>
          </w:p>
        </w:tc>
        <w:tc>
          <w:tcPr>
            <w:tcW w:w="471" w:type="pct"/>
            <w:vAlign w:val="center"/>
          </w:tcPr>
          <w:p w14:paraId="20D3EB8B" w14:textId="77777777" w:rsidR="003C6031" w:rsidRPr="00510BB2" w:rsidRDefault="003C6031" w:rsidP="0001679D">
            <w:pPr>
              <w:pStyle w:val="TAC"/>
              <w:rPr>
                <w:ins w:id="425" w:author="Siting" w:date="2023-04-08T00:55:00Z"/>
                <w:rFonts w:cs="Arial"/>
                <w:szCs w:val="18"/>
              </w:rPr>
            </w:pPr>
            <w:ins w:id="426" w:author="Siting" w:date="2023-04-08T00:55:00Z">
              <w:r w:rsidRPr="00510BB2">
                <w:rPr>
                  <w:rFonts w:cs="Arial"/>
                  <w:szCs w:val="18"/>
                </w:rPr>
                <w:t>525500</w:t>
              </w:r>
            </w:ins>
          </w:p>
        </w:tc>
        <w:tc>
          <w:tcPr>
            <w:tcW w:w="423" w:type="pct"/>
            <w:vAlign w:val="center"/>
          </w:tcPr>
          <w:p w14:paraId="7CFFFFEB" w14:textId="77777777" w:rsidR="003C6031" w:rsidRPr="00510BB2" w:rsidRDefault="003C6031" w:rsidP="0001679D">
            <w:pPr>
              <w:pStyle w:val="TAC"/>
              <w:rPr>
                <w:ins w:id="427" w:author="Siting" w:date="2023-04-08T00:55:00Z"/>
                <w:rFonts w:cs="Arial"/>
                <w:szCs w:val="18"/>
              </w:rPr>
            </w:pPr>
            <w:ins w:id="428" w:author="Siting" w:date="2023-04-08T00:55:00Z">
              <w:r w:rsidRPr="00510BB2">
                <w:rPr>
                  <w:rFonts w:cs="Arial"/>
                  <w:szCs w:val="18"/>
                </w:rPr>
                <w:t>2627.5</w:t>
              </w:r>
            </w:ins>
          </w:p>
        </w:tc>
        <w:tc>
          <w:tcPr>
            <w:tcW w:w="531" w:type="pct"/>
            <w:vMerge w:val="restart"/>
            <w:vAlign w:val="center"/>
          </w:tcPr>
          <w:p w14:paraId="0409E511" w14:textId="77777777" w:rsidR="003C6031" w:rsidRPr="00510BB2" w:rsidRDefault="003C6031" w:rsidP="0001679D">
            <w:pPr>
              <w:pStyle w:val="TAC"/>
              <w:rPr>
                <w:ins w:id="429" w:author="Siting" w:date="2023-04-08T00:55:00Z"/>
                <w:rFonts w:eastAsia="Yu Mincho" w:cs="Arial"/>
                <w:szCs w:val="18"/>
              </w:rPr>
            </w:pPr>
            <w:ins w:id="430" w:author="Siting" w:date="2023-04-08T00:55:00Z">
              <w:r w:rsidRPr="00510BB2">
                <w:rPr>
                  <w:rFonts w:cs="Arial"/>
                  <w:szCs w:val="18"/>
                  <w:lang w:eastAsia="zh-CN"/>
                </w:rPr>
                <w:t>36@18</w:t>
              </w:r>
            </w:ins>
          </w:p>
        </w:tc>
        <w:tc>
          <w:tcPr>
            <w:tcW w:w="667" w:type="pct"/>
            <w:vMerge w:val="restart"/>
          </w:tcPr>
          <w:p w14:paraId="0AA5790C" w14:textId="77777777" w:rsidR="003C6031" w:rsidRPr="00510BB2" w:rsidRDefault="003C6031" w:rsidP="0001679D">
            <w:pPr>
              <w:jc w:val="center"/>
              <w:rPr>
                <w:ins w:id="431" w:author="Siting" w:date="2023-04-08T00:55:00Z"/>
                <w:rFonts w:ascii="Arial" w:hAnsi="Arial" w:cs="Arial"/>
                <w:sz w:val="18"/>
                <w:szCs w:val="18"/>
              </w:rPr>
            </w:pPr>
            <w:ins w:id="432" w:author="Siting" w:date="2023-04-08T00:55:00Z">
              <w:r w:rsidRPr="00510BB2">
                <w:rPr>
                  <w:rFonts w:ascii="Arial" w:eastAsia="Yu Mincho" w:hAnsi="Arial" w:cs="Arial"/>
                  <w:sz w:val="18"/>
                  <w:szCs w:val="18"/>
                </w:rPr>
                <w:t>N/A</w:t>
              </w:r>
            </w:ins>
          </w:p>
        </w:tc>
      </w:tr>
      <w:tr w:rsidR="003C6031" w:rsidRPr="00510BB2" w14:paraId="1450B731" w14:textId="77777777" w:rsidTr="0001679D">
        <w:trPr>
          <w:ins w:id="433" w:author="Siting" w:date="2023-04-08T00:55:00Z"/>
        </w:trPr>
        <w:tc>
          <w:tcPr>
            <w:tcW w:w="325" w:type="pct"/>
            <w:vMerge/>
            <w:vAlign w:val="center"/>
          </w:tcPr>
          <w:p w14:paraId="644C9EBF" w14:textId="77777777" w:rsidR="003C6031" w:rsidRPr="00510BB2" w:rsidRDefault="003C6031" w:rsidP="0001679D">
            <w:pPr>
              <w:pStyle w:val="TAC"/>
              <w:rPr>
                <w:ins w:id="434" w:author="Siting" w:date="2023-04-08T00:55:00Z"/>
                <w:rFonts w:eastAsia="Yu Mincho" w:cs="Arial"/>
                <w:szCs w:val="18"/>
              </w:rPr>
            </w:pPr>
          </w:p>
        </w:tc>
        <w:tc>
          <w:tcPr>
            <w:tcW w:w="415" w:type="pct"/>
            <w:vMerge/>
            <w:vAlign w:val="center"/>
          </w:tcPr>
          <w:p w14:paraId="6A72FD92" w14:textId="77777777" w:rsidR="003C6031" w:rsidRPr="00510BB2" w:rsidRDefault="003C6031" w:rsidP="0001679D">
            <w:pPr>
              <w:pStyle w:val="TAC"/>
              <w:rPr>
                <w:ins w:id="435" w:author="Siting" w:date="2023-04-08T00:55:00Z"/>
                <w:rFonts w:eastAsia="Yu Mincho" w:cs="Arial"/>
                <w:szCs w:val="18"/>
              </w:rPr>
            </w:pPr>
          </w:p>
        </w:tc>
        <w:tc>
          <w:tcPr>
            <w:tcW w:w="320" w:type="pct"/>
            <w:vMerge/>
            <w:vAlign w:val="center"/>
          </w:tcPr>
          <w:p w14:paraId="5876B15D" w14:textId="77777777" w:rsidR="003C6031" w:rsidRPr="00510BB2" w:rsidRDefault="003C6031" w:rsidP="0001679D">
            <w:pPr>
              <w:pStyle w:val="TAC"/>
              <w:rPr>
                <w:ins w:id="436" w:author="Siting" w:date="2023-04-08T00:55:00Z"/>
                <w:rFonts w:cs="Arial"/>
                <w:szCs w:val="18"/>
                <w:lang w:eastAsia="zh-CN"/>
              </w:rPr>
            </w:pPr>
          </w:p>
        </w:tc>
        <w:tc>
          <w:tcPr>
            <w:tcW w:w="579" w:type="pct"/>
            <w:vMerge/>
            <w:vAlign w:val="center"/>
          </w:tcPr>
          <w:p w14:paraId="5C7F2921" w14:textId="77777777" w:rsidR="003C6031" w:rsidRPr="00510BB2" w:rsidRDefault="003C6031" w:rsidP="0001679D">
            <w:pPr>
              <w:spacing w:after="0"/>
              <w:rPr>
                <w:ins w:id="437" w:author="Siting" w:date="2023-04-08T00:55:00Z"/>
                <w:rFonts w:ascii="Arial" w:hAnsi="Arial" w:cs="Arial"/>
                <w:sz w:val="18"/>
                <w:szCs w:val="18"/>
                <w:lang w:eastAsia="zh-CN"/>
              </w:rPr>
            </w:pPr>
          </w:p>
        </w:tc>
        <w:tc>
          <w:tcPr>
            <w:tcW w:w="374" w:type="pct"/>
          </w:tcPr>
          <w:p w14:paraId="1559C9DB" w14:textId="77777777" w:rsidR="003C6031" w:rsidRPr="00510BB2" w:rsidRDefault="003C6031" w:rsidP="0001679D">
            <w:pPr>
              <w:spacing w:after="0"/>
              <w:jc w:val="center"/>
              <w:rPr>
                <w:ins w:id="438" w:author="Siting" w:date="2023-04-08T00:55:00Z"/>
                <w:rFonts w:ascii="Arial" w:hAnsi="Arial" w:cs="Arial"/>
                <w:sz w:val="18"/>
                <w:szCs w:val="18"/>
                <w:lang w:eastAsia="zh-CN"/>
              </w:rPr>
            </w:pPr>
            <w:ins w:id="439" w:author="Siting" w:date="2023-04-08T00:55:00Z">
              <w:r w:rsidRPr="00510BB2">
                <w:rPr>
                  <w:rFonts w:ascii="Arial" w:hAnsi="Arial" w:cs="Arial"/>
                  <w:sz w:val="18"/>
                  <w:szCs w:val="18"/>
                  <w:lang w:eastAsia="zh-CN"/>
                </w:rPr>
                <w:t>Mid</w:t>
              </w:r>
            </w:ins>
          </w:p>
        </w:tc>
        <w:tc>
          <w:tcPr>
            <w:tcW w:w="471" w:type="pct"/>
          </w:tcPr>
          <w:p w14:paraId="30A19B7E" w14:textId="77777777" w:rsidR="003C6031" w:rsidRPr="00510BB2" w:rsidRDefault="003C6031" w:rsidP="0001679D">
            <w:pPr>
              <w:pStyle w:val="TAC"/>
              <w:rPr>
                <w:ins w:id="440" w:author="Siting" w:date="2023-04-08T00:55:00Z"/>
                <w:rFonts w:cs="Arial"/>
                <w:szCs w:val="18"/>
              </w:rPr>
            </w:pPr>
            <w:ins w:id="441" w:author="Siting" w:date="2023-04-08T00:55:00Z">
              <w:r w:rsidRPr="00510BB2">
                <w:rPr>
                  <w:rFonts w:cs="Arial"/>
                  <w:szCs w:val="18"/>
                </w:rPr>
                <w:t>507000</w:t>
              </w:r>
            </w:ins>
          </w:p>
        </w:tc>
        <w:tc>
          <w:tcPr>
            <w:tcW w:w="423" w:type="pct"/>
          </w:tcPr>
          <w:p w14:paraId="42D70ECF" w14:textId="77777777" w:rsidR="003C6031" w:rsidRPr="00510BB2" w:rsidRDefault="003C6031" w:rsidP="0001679D">
            <w:pPr>
              <w:pStyle w:val="TAC"/>
              <w:rPr>
                <w:ins w:id="442" w:author="Siting" w:date="2023-04-08T00:55:00Z"/>
                <w:rFonts w:cs="Arial"/>
                <w:szCs w:val="18"/>
              </w:rPr>
            </w:pPr>
            <w:ins w:id="443" w:author="Siting" w:date="2023-04-08T00:55:00Z">
              <w:r w:rsidRPr="00510BB2">
                <w:rPr>
                  <w:rFonts w:cs="Arial"/>
                  <w:szCs w:val="18"/>
                </w:rPr>
                <w:t>2535</w:t>
              </w:r>
            </w:ins>
          </w:p>
        </w:tc>
        <w:tc>
          <w:tcPr>
            <w:tcW w:w="471" w:type="pct"/>
            <w:vAlign w:val="center"/>
          </w:tcPr>
          <w:p w14:paraId="4F5FF377" w14:textId="77777777" w:rsidR="003C6031" w:rsidRPr="00510BB2" w:rsidRDefault="003C6031" w:rsidP="0001679D">
            <w:pPr>
              <w:pStyle w:val="TAC"/>
              <w:rPr>
                <w:ins w:id="444" w:author="Siting" w:date="2023-04-08T00:55:00Z"/>
                <w:rFonts w:cs="Arial"/>
                <w:szCs w:val="18"/>
              </w:rPr>
            </w:pPr>
            <w:ins w:id="445" w:author="Siting" w:date="2023-04-08T00:55:00Z">
              <w:r w:rsidRPr="00510BB2">
                <w:rPr>
                  <w:rFonts w:cs="Arial"/>
                  <w:szCs w:val="18"/>
                </w:rPr>
                <w:t>531000</w:t>
              </w:r>
            </w:ins>
          </w:p>
        </w:tc>
        <w:tc>
          <w:tcPr>
            <w:tcW w:w="423" w:type="pct"/>
            <w:vAlign w:val="center"/>
          </w:tcPr>
          <w:p w14:paraId="2F0BF506" w14:textId="77777777" w:rsidR="003C6031" w:rsidRPr="00510BB2" w:rsidRDefault="003C6031" w:rsidP="0001679D">
            <w:pPr>
              <w:pStyle w:val="TAC"/>
              <w:rPr>
                <w:ins w:id="446" w:author="Siting" w:date="2023-04-08T00:55:00Z"/>
                <w:rFonts w:cs="Arial"/>
                <w:szCs w:val="18"/>
              </w:rPr>
            </w:pPr>
            <w:ins w:id="447" w:author="Siting" w:date="2023-04-08T00:55:00Z">
              <w:r w:rsidRPr="00510BB2">
                <w:rPr>
                  <w:rFonts w:cs="Arial"/>
                  <w:szCs w:val="18"/>
                </w:rPr>
                <w:t>2655</w:t>
              </w:r>
            </w:ins>
          </w:p>
        </w:tc>
        <w:tc>
          <w:tcPr>
            <w:tcW w:w="531" w:type="pct"/>
            <w:vMerge/>
            <w:vAlign w:val="center"/>
          </w:tcPr>
          <w:p w14:paraId="78C3A405" w14:textId="77777777" w:rsidR="003C6031" w:rsidRPr="00510BB2" w:rsidRDefault="003C6031" w:rsidP="0001679D">
            <w:pPr>
              <w:pStyle w:val="TAC"/>
              <w:rPr>
                <w:ins w:id="448" w:author="Siting" w:date="2023-04-08T00:55:00Z"/>
                <w:rFonts w:eastAsia="Yu Mincho" w:cs="Arial"/>
                <w:szCs w:val="18"/>
              </w:rPr>
            </w:pPr>
          </w:p>
        </w:tc>
        <w:tc>
          <w:tcPr>
            <w:tcW w:w="667" w:type="pct"/>
            <w:vMerge/>
          </w:tcPr>
          <w:p w14:paraId="0478408B" w14:textId="77777777" w:rsidR="003C6031" w:rsidRPr="00510BB2" w:rsidRDefault="003C6031" w:rsidP="0001679D">
            <w:pPr>
              <w:pStyle w:val="TAC"/>
              <w:rPr>
                <w:ins w:id="449" w:author="Siting" w:date="2023-04-08T00:55:00Z"/>
                <w:rFonts w:eastAsia="Yu Mincho" w:cs="Arial"/>
                <w:szCs w:val="18"/>
              </w:rPr>
            </w:pPr>
          </w:p>
        </w:tc>
      </w:tr>
      <w:tr w:rsidR="003C6031" w:rsidRPr="00510BB2" w14:paraId="27BB62FE" w14:textId="77777777" w:rsidTr="0001679D">
        <w:trPr>
          <w:ins w:id="450" w:author="Siting" w:date="2023-04-08T00:55:00Z"/>
        </w:trPr>
        <w:tc>
          <w:tcPr>
            <w:tcW w:w="325" w:type="pct"/>
            <w:vMerge/>
            <w:vAlign w:val="center"/>
          </w:tcPr>
          <w:p w14:paraId="77908A18" w14:textId="77777777" w:rsidR="003C6031" w:rsidRPr="00510BB2" w:rsidRDefault="003C6031" w:rsidP="0001679D">
            <w:pPr>
              <w:pStyle w:val="TAC"/>
              <w:rPr>
                <w:ins w:id="451" w:author="Siting" w:date="2023-04-08T00:55:00Z"/>
                <w:rFonts w:eastAsia="Yu Mincho" w:cs="Arial"/>
                <w:szCs w:val="18"/>
              </w:rPr>
            </w:pPr>
          </w:p>
        </w:tc>
        <w:tc>
          <w:tcPr>
            <w:tcW w:w="415" w:type="pct"/>
            <w:vMerge/>
            <w:vAlign w:val="center"/>
          </w:tcPr>
          <w:p w14:paraId="7F0EBCDE" w14:textId="77777777" w:rsidR="003C6031" w:rsidRPr="00510BB2" w:rsidRDefault="003C6031" w:rsidP="0001679D">
            <w:pPr>
              <w:pStyle w:val="TAC"/>
              <w:rPr>
                <w:ins w:id="452" w:author="Siting" w:date="2023-04-08T00:55:00Z"/>
                <w:rFonts w:eastAsia="Yu Mincho" w:cs="Arial"/>
                <w:szCs w:val="18"/>
              </w:rPr>
            </w:pPr>
          </w:p>
        </w:tc>
        <w:tc>
          <w:tcPr>
            <w:tcW w:w="320" w:type="pct"/>
            <w:vMerge/>
            <w:vAlign w:val="center"/>
          </w:tcPr>
          <w:p w14:paraId="73707E1E" w14:textId="77777777" w:rsidR="003C6031" w:rsidRPr="00510BB2" w:rsidRDefault="003C6031" w:rsidP="0001679D">
            <w:pPr>
              <w:pStyle w:val="TAC"/>
              <w:rPr>
                <w:ins w:id="453" w:author="Siting" w:date="2023-04-08T00:55:00Z"/>
                <w:rFonts w:cs="Arial"/>
                <w:szCs w:val="18"/>
                <w:lang w:eastAsia="zh-CN"/>
              </w:rPr>
            </w:pPr>
          </w:p>
        </w:tc>
        <w:tc>
          <w:tcPr>
            <w:tcW w:w="579" w:type="pct"/>
            <w:vMerge/>
            <w:vAlign w:val="center"/>
          </w:tcPr>
          <w:p w14:paraId="3DA32D46" w14:textId="77777777" w:rsidR="003C6031" w:rsidRPr="00510BB2" w:rsidRDefault="003C6031" w:rsidP="0001679D">
            <w:pPr>
              <w:spacing w:after="0"/>
              <w:rPr>
                <w:ins w:id="454" w:author="Siting" w:date="2023-04-08T00:55:00Z"/>
                <w:rFonts w:ascii="Arial" w:hAnsi="Arial" w:cs="Arial"/>
                <w:sz w:val="18"/>
                <w:szCs w:val="18"/>
                <w:lang w:eastAsia="zh-CN"/>
              </w:rPr>
            </w:pPr>
          </w:p>
        </w:tc>
        <w:tc>
          <w:tcPr>
            <w:tcW w:w="374" w:type="pct"/>
          </w:tcPr>
          <w:p w14:paraId="380CB152" w14:textId="77777777" w:rsidR="003C6031" w:rsidRPr="00510BB2" w:rsidRDefault="003C6031" w:rsidP="0001679D">
            <w:pPr>
              <w:spacing w:after="0"/>
              <w:jc w:val="center"/>
              <w:rPr>
                <w:ins w:id="455" w:author="Siting" w:date="2023-04-08T00:55:00Z"/>
                <w:rFonts w:ascii="Arial" w:hAnsi="Arial" w:cs="Arial"/>
                <w:sz w:val="18"/>
                <w:szCs w:val="18"/>
                <w:lang w:eastAsia="zh-CN"/>
              </w:rPr>
            </w:pPr>
            <w:ins w:id="456" w:author="Siting" w:date="2023-04-08T00:55:00Z">
              <w:r w:rsidRPr="00510BB2">
                <w:rPr>
                  <w:rFonts w:ascii="Arial" w:hAnsi="Arial" w:cs="Arial"/>
                  <w:sz w:val="18"/>
                  <w:szCs w:val="18"/>
                  <w:lang w:eastAsia="zh-CN"/>
                </w:rPr>
                <w:t>High</w:t>
              </w:r>
            </w:ins>
          </w:p>
        </w:tc>
        <w:tc>
          <w:tcPr>
            <w:tcW w:w="471" w:type="pct"/>
          </w:tcPr>
          <w:p w14:paraId="59FB56ED" w14:textId="77777777" w:rsidR="003C6031" w:rsidRPr="00510BB2" w:rsidRDefault="003C6031" w:rsidP="0001679D">
            <w:pPr>
              <w:pStyle w:val="TAC"/>
              <w:rPr>
                <w:ins w:id="457" w:author="Siting" w:date="2023-04-08T00:55:00Z"/>
                <w:rFonts w:cs="Arial"/>
                <w:szCs w:val="18"/>
              </w:rPr>
            </w:pPr>
            <w:ins w:id="458" w:author="Siting" w:date="2023-04-08T00:55:00Z">
              <w:r w:rsidRPr="00510BB2">
                <w:rPr>
                  <w:rFonts w:cs="Arial"/>
                  <w:szCs w:val="18"/>
                </w:rPr>
                <w:t>512500</w:t>
              </w:r>
            </w:ins>
          </w:p>
        </w:tc>
        <w:tc>
          <w:tcPr>
            <w:tcW w:w="423" w:type="pct"/>
          </w:tcPr>
          <w:p w14:paraId="1A42AE86" w14:textId="77777777" w:rsidR="003C6031" w:rsidRPr="00510BB2" w:rsidRDefault="003C6031" w:rsidP="0001679D">
            <w:pPr>
              <w:pStyle w:val="TAC"/>
              <w:rPr>
                <w:ins w:id="459" w:author="Siting" w:date="2023-04-08T00:55:00Z"/>
                <w:rFonts w:cs="Arial"/>
                <w:szCs w:val="18"/>
              </w:rPr>
            </w:pPr>
            <w:ins w:id="460" w:author="Siting" w:date="2023-04-08T00:55:00Z">
              <w:r w:rsidRPr="00510BB2">
                <w:rPr>
                  <w:rFonts w:cs="Arial"/>
                  <w:szCs w:val="18"/>
                </w:rPr>
                <w:t>2562.5</w:t>
              </w:r>
            </w:ins>
          </w:p>
        </w:tc>
        <w:tc>
          <w:tcPr>
            <w:tcW w:w="471" w:type="pct"/>
            <w:vAlign w:val="center"/>
          </w:tcPr>
          <w:p w14:paraId="0B2DF7CA" w14:textId="77777777" w:rsidR="003C6031" w:rsidRPr="00510BB2" w:rsidRDefault="003C6031" w:rsidP="0001679D">
            <w:pPr>
              <w:pStyle w:val="TAC"/>
              <w:rPr>
                <w:ins w:id="461" w:author="Siting" w:date="2023-04-08T00:55:00Z"/>
                <w:rFonts w:cs="Arial"/>
                <w:szCs w:val="18"/>
              </w:rPr>
            </w:pPr>
            <w:ins w:id="462" w:author="Siting" w:date="2023-04-08T00:55:00Z">
              <w:r w:rsidRPr="00510BB2">
                <w:rPr>
                  <w:rFonts w:cs="Arial"/>
                  <w:szCs w:val="18"/>
                </w:rPr>
                <w:t>536500</w:t>
              </w:r>
            </w:ins>
          </w:p>
        </w:tc>
        <w:tc>
          <w:tcPr>
            <w:tcW w:w="423" w:type="pct"/>
            <w:vAlign w:val="center"/>
          </w:tcPr>
          <w:p w14:paraId="7D87C131" w14:textId="77777777" w:rsidR="003C6031" w:rsidRPr="00510BB2" w:rsidRDefault="003C6031" w:rsidP="0001679D">
            <w:pPr>
              <w:pStyle w:val="TAC"/>
              <w:rPr>
                <w:ins w:id="463" w:author="Siting" w:date="2023-04-08T00:55:00Z"/>
                <w:rFonts w:cs="Arial"/>
                <w:szCs w:val="18"/>
              </w:rPr>
            </w:pPr>
            <w:ins w:id="464" w:author="Siting" w:date="2023-04-08T00:55:00Z">
              <w:r w:rsidRPr="00510BB2">
                <w:rPr>
                  <w:rFonts w:cs="Arial"/>
                  <w:szCs w:val="18"/>
                </w:rPr>
                <w:t>2682.5</w:t>
              </w:r>
            </w:ins>
          </w:p>
        </w:tc>
        <w:tc>
          <w:tcPr>
            <w:tcW w:w="531" w:type="pct"/>
            <w:vMerge/>
            <w:vAlign w:val="center"/>
          </w:tcPr>
          <w:p w14:paraId="5C0B7993" w14:textId="77777777" w:rsidR="003C6031" w:rsidRPr="00510BB2" w:rsidRDefault="003C6031" w:rsidP="0001679D">
            <w:pPr>
              <w:pStyle w:val="TAC"/>
              <w:rPr>
                <w:ins w:id="465" w:author="Siting" w:date="2023-04-08T00:55:00Z"/>
                <w:rFonts w:eastAsia="Yu Mincho" w:cs="Arial"/>
                <w:szCs w:val="18"/>
              </w:rPr>
            </w:pPr>
          </w:p>
        </w:tc>
        <w:tc>
          <w:tcPr>
            <w:tcW w:w="667" w:type="pct"/>
            <w:vMerge/>
          </w:tcPr>
          <w:p w14:paraId="3F43D126" w14:textId="77777777" w:rsidR="003C6031" w:rsidRPr="00510BB2" w:rsidRDefault="003C6031" w:rsidP="0001679D">
            <w:pPr>
              <w:pStyle w:val="TAC"/>
              <w:rPr>
                <w:ins w:id="466" w:author="Siting" w:date="2023-04-08T00:55:00Z"/>
                <w:rFonts w:eastAsia="Yu Mincho" w:cs="Arial"/>
                <w:szCs w:val="18"/>
              </w:rPr>
            </w:pPr>
          </w:p>
        </w:tc>
      </w:tr>
      <w:tr w:rsidR="003C6031" w:rsidRPr="00510BB2" w14:paraId="43D67B1A" w14:textId="77777777" w:rsidTr="0001679D">
        <w:trPr>
          <w:ins w:id="467" w:author="Siting" w:date="2023-04-08T00:55:00Z"/>
        </w:trPr>
        <w:tc>
          <w:tcPr>
            <w:tcW w:w="325" w:type="pct"/>
            <w:vMerge w:val="restart"/>
            <w:vAlign w:val="center"/>
            <w:hideMark/>
          </w:tcPr>
          <w:p w14:paraId="5AD168FD" w14:textId="77777777" w:rsidR="003C6031" w:rsidRPr="00510BB2" w:rsidRDefault="003C6031" w:rsidP="0001679D">
            <w:pPr>
              <w:pStyle w:val="TAC"/>
              <w:rPr>
                <w:ins w:id="468" w:author="Siting" w:date="2023-04-08T00:55:00Z"/>
                <w:rFonts w:eastAsia="Yu Mincho" w:cs="Arial"/>
                <w:szCs w:val="18"/>
              </w:rPr>
            </w:pPr>
            <w:ins w:id="469" w:author="Siting" w:date="2023-04-08T00:55:00Z">
              <w:r w:rsidRPr="00510BB2">
                <w:rPr>
                  <w:rFonts w:eastAsia="Yu Mincho" w:cs="Arial"/>
                  <w:szCs w:val="18"/>
                </w:rPr>
                <w:t>n8</w:t>
              </w:r>
            </w:ins>
          </w:p>
        </w:tc>
        <w:tc>
          <w:tcPr>
            <w:tcW w:w="415" w:type="pct"/>
            <w:vMerge w:val="restart"/>
            <w:vAlign w:val="center"/>
            <w:hideMark/>
          </w:tcPr>
          <w:p w14:paraId="2EB58D06" w14:textId="77777777" w:rsidR="003C6031" w:rsidRPr="00510BB2" w:rsidRDefault="003C6031" w:rsidP="0001679D">
            <w:pPr>
              <w:pStyle w:val="TAC"/>
              <w:rPr>
                <w:ins w:id="470" w:author="Siting" w:date="2023-04-08T00:55:00Z"/>
                <w:rFonts w:eastAsia="Yu Mincho" w:cs="Arial"/>
                <w:szCs w:val="18"/>
              </w:rPr>
            </w:pPr>
            <w:ins w:id="471" w:author="Siting" w:date="2023-04-08T00:55:00Z">
              <w:r w:rsidRPr="00AA1C04">
                <w:rPr>
                  <w:rFonts w:eastAsia="Yu Mincho" w:cs="Arial"/>
                  <w:szCs w:val="18"/>
                </w:rPr>
                <w:t>15</w:t>
              </w:r>
            </w:ins>
          </w:p>
        </w:tc>
        <w:tc>
          <w:tcPr>
            <w:tcW w:w="320" w:type="pct"/>
            <w:vMerge w:val="restart"/>
            <w:vAlign w:val="center"/>
          </w:tcPr>
          <w:p w14:paraId="05EFF43A" w14:textId="77777777" w:rsidR="003C6031" w:rsidRPr="00510BB2" w:rsidRDefault="003C6031" w:rsidP="0001679D">
            <w:pPr>
              <w:pStyle w:val="TAC"/>
              <w:rPr>
                <w:ins w:id="472" w:author="Siting" w:date="2023-04-08T00:55:00Z"/>
                <w:rFonts w:eastAsia="Yu Mincho" w:cs="Arial"/>
                <w:szCs w:val="18"/>
              </w:rPr>
            </w:pPr>
            <w:ins w:id="473" w:author="Siting" w:date="2023-04-08T00:55:00Z">
              <w:r w:rsidRPr="00510BB2">
                <w:rPr>
                  <w:rFonts w:cs="Arial"/>
                  <w:szCs w:val="18"/>
                  <w:lang w:eastAsia="zh-CN"/>
                </w:rPr>
                <w:t>15</w:t>
              </w:r>
            </w:ins>
          </w:p>
        </w:tc>
        <w:tc>
          <w:tcPr>
            <w:tcW w:w="579" w:type="pct"/>
            <w:vMerge w:val="restart"/>
            <w:vAlign w:val="center"/>
          </w:tcPr>
          <w:p w14:paraId="61790EC3" w14:textId="77777777" w:rsidR="003C6031" w:rsidRPr="00510BB2" w:rsidRDefault="003C6031" w:rsidP="0001679D">
            <w:pPr>
              <w:spacing w:after="0"/>
              <w:rPr>
                <w:ins w:id="474" w:author="Siting" w:date="2023-04-08T00:55:00Z"/>
                <w:rFonts w:ascii="Arial" w:hAnsi="Arial" w:cs="Arial"/>
                <w:sz w:val="18"/>
                <w:szCs w:val="18"/>
                <w:lang w:eastAsia="zh-CN"/>
              </w:rPr>
            </w:pPr>
            <w:ins w:id="475" w:author="Siting" w:date="2023-04-08T00:55:00Z">
              <w:r w:rsidRPr="00510BB2">
                <w:rPr>
                  <w:rFonts w:ascii="Arial" w:hAnsi="Arial" w:cs="Arial"/>
                  <w:sz w:val="18"/>
                  <w:szCs w:val="18"/>
                  <w:lang w:eastAsia="zh-CN"/>
                </w:rPr>
                <w:t>DFT-s-OFDM</w:t>
              </w:r>
            </w:ins>
          </w:p>
          <w:p w14:paraId="7C3849CB" w14:textId="77777777" w:rsidR="003C6031" w:rsidRPr="00510BB2" w:rsidRDefault="003C6031" w:rsidP="0001679D">
            <w:pPr>
              <w:pStyle w:val="TAC"/>
              <w:rPr>
                <w:ins w:id="476" w:author="Siting" w:date="2023-04-08T00:55:00Z"/>
                <w:rFonts w:eastAsia="Yu Mincho" w:cs="Arial"/>
                <w:szCs w:val="18"/>
              </w:rPr>
            </w:pPr>
            <w:ins w:id="477" w:author="Siting" w:date="2023-04-08T00:55:00Z">
              <w:r w:rsidRPr="00510BB2">
                <w:rPr>
                  <w:rFonts w:cs="Arial"/>
                  <w:szCs w:val="18"/>
                  <w:lang w:eastAsia="zh-CN"/>
                </w:rPr>
                <w:t>QPSK</w:t>
              </w:r>
            </w:ins>
          </w:p>
        </w:tc>
        <w:tc>
          <w:tcPr>
            <w:tcW w:w="374" w:type="pct"/>
          </w:tcPr>
          <w:p w14:paraId="1673F3B9" w14:textId="77777777" w:rsidR="003C6031" w:rsidRPr="00510BB2" w:rsidRDefault="003C6031" w:rsidP="0001679D">
            <w:pPr>
              <w:spacing w:after="0"/>
              <w:jc w:val="center"/>
              <w:rPr>
                <w:ins w:id="478" w:author="Siting" w:date="2023-04-08T00:55:00Z"/>
                <w:rFonts w:ascii="Arial" w:hAnsi="Arial" w:cs="Arial"/>
                <w:sz w:val="18"/>
                <w:szCs w:val="18"/>
                <w:lang w:eastAsia="zh-CN"/>
              </w:rPr>
            </w:pPr>
            <w:ins w:id="479" w:author="Siting" w:date="2023-04-08T00:55:00Z">
              <w:r w:rsidRPr="00510BB2">
                <w:rPr>
                  <w:rFonts w:ascii="Arial" w:hAnsi="Arial" w:cs="Arial"/>
                  <w:sz w:val="18"/>
                  <w:szCs w:val="18"/>
                  <w:lang w:eastAsia="zh-CN"/>
                </w:rPr>
                <w:t>Low</w:t>
              </w:r>
            </w:ins>
          </w:p>
        </w:tc>
        <w:tc>
          <w:tcPr>
            <w:tcW w:w="471" w:type="pct"/>
          </w:tcPr>
          <w:p w14:paraId="7959C729" w14:textId="77777777" w:rsidR="003C6031" w:rsidRPr="00510BB2" w:rsidRDefault="003C6031" w:rsidP="0001679D">
            <w:pPr>
              <w:pStyle w:val="TAC"/>
              <w:rPr>
                <w:ins w:id="480" w:author="Siting" w:date="2023-04-08T00:55:00Z"/>
                <w:rFonts w:cs="Arial"/>
                <w:szCs w:val="18"/>
              </w:rPr>
            </w:pPr>
            <w:ins w:id="481" w:author="Siting" w:date="2023-04-08T00:55:00Z">
              <w:r w:rsidRPr="00510BB2">
                <w:rPr>
                  <w:rFonts w:cs="Arial"/>
                  <w:szCs w:val="18"/>
                </w:rPr>
                <w:t>177500</w:t>
              </w:r>
            </w:ins>
          </w:p>
        </w:tc>
        <w:tc>
          <w:tcPr>
            <w:tcW w:w="423" w:type="pct"/>
          </w:tcPr>
          <w:p w14:paraId="043A70A0" w14:textId="77777777" w:rsidR="003C6031" w:rsidRPr="00510BB2" w:rsidRDefault="003C6031" w:rsidP="0001679D">
            <w:pPr>
              <w:pStyle w:val="TAC"/>
              <w:rPr>
                <w:ins w:id="482" w:author="Siting" w:date="2023-04-08T00:55:00Z"/>
                <w:rFonts w:cs="Arial"/>
                <w:szCs w:val="18"/>
              </w:rPr>
            </w:pPr>
            <w:ins w:id="483" w:author="Siting" w:date="2023-04-08T00:55:00Z">
              <w:r w:rsidRPr="00510BB2">
                <w:rPr>
                  <w:rFonts w:cs="Arial"/>
                  <w:szCs w:val="18"/>
                </w:rPr>
                <w:t>887.5</w:t>
              </w:r>
            </w:ins>
          </w:p>
        </w:tc>
        <w:tc>
          <w:tcPr>
            <w:tcW w:w="471" w:type="pct"/>
            <w:vAlign w:val="center"/>
          </w:tcPr>
          <w:p w14:paraId="50FF5FFF" w14:textId="77777777" w:rsidR="003C6031" w:rsidRPr="00510BB2" w:rsidRDefault="003C6031" w:rsidP="0001679D">
            <w:pPr>
              <w:pStyle w:val="TAC"/>
              <w:rPr>
                <w:ins w:id="484" w:author="Siting" w:date="2023-04-08T00:55:00Z"/>
                <w:rFonts w:cs="Arial"/>
                <w:szCs w:val="18"/>
              </w:rPr>
            </w:pPr>
            <w:ins w:id="485" w:author="Siting" w:date="2023-04-08T00:55:00Z">
              <w:r w:rsidRPr="00510BB2">
                <w:rPr>
                  <w:rFonts w:cs="Arial"/>
                  <w:szCs w:val="18"/>
                </w:rPr>
                <w:t>186500</w:t>
              </w:r>
            </w:ins>
          </w:p>
        </w:tc>
        <w:tc>
          <w:tcPr>
            <w:tcW w:w="423" w:type="pct"/>
            <w:vAlign w:val="center"/>
          </w:tcPr>
          <w:p w14:paraId="7012AA7A" w14:textId="77777777" w:rsidR="003C6031" w:rsidRPr="00510BB2" w:rsidRDefault="003C6031" w:rsidP="0001679D">
            <w:pPr>
              <w:pStyle w:val="TAC"/>
              <w:rPr>
                <w:ins w:id="486" w:author="Siting" w:date="2023-04-08T00:55:00Z"/>
                <w:rFonts w:cs="Arial"/>
                <w:szCs w:val="18"/>
              </w:rPr>
            </w:pPr>
            <w:ins w:id="487" w:author="Siting" w:date="2023-04-08T00:55:00Z">
              <w:r w:rsidRPr="00510BB2">
                <w:rPr>
                  <w:rFonts w:cs="Arial"/>
                  <w:szCs w:val="18"/>
                </w:rPr>
                <w:t>932.5</w:t>
              </w:r>
            </w:ins>
          </w:p>
        </w:tc>
        <w:tc>
          <w:tcPr>
            <w:tcW w:w="531" w:type="pct"/>
            <w:vMerge w:val="restart"/>
            <w:vAlign w:val="center"/>
          </w:tcPr>
          <w:p w14:paraId="1722F94B" w14:textId="77777777" w:rsidR="003C6031" w:rsidRPr="00510BB2" w:rsidRDefault="003C6031" w:rsidP="0001679D">
            <w:pPr>
              <w:pStyle w:val="TAC"/>
              <w:rPr>
                <w:ins w:id="488" w:author="Siting" w:date="2023-04-08T00:55:00Z"/>
                <w:rFonts w:eastAsia="Yu Mincho" w:cs="Arial"/>
                <w:szCs w:val="18"/>
              </w:rPr>
            </w:pPr>
            <w:ins w:id="489" w:author="Siting" w:date="2023-04-08T00:55:00Z">
              <w:r w:rsidRPr="00510BB2">
                <w:rPr>
                  <w:rFonts w:cs="Arial"/>
                  <w:szCs w:val="18"/>
                  <w:lang w:eastAsia="zh-CN"/>
                </w:rPr>
                <w:t>36@18</w:t>
              </w:r>
            </w:ins>
          </w:p>
        </w:tc>
        <w:tc>
          <w:tcPr>
            <w:tcW w:w="667" w:type="pct"/>
            <w:vMerge w:val="restart"/>
          </w:tcPr>
          <w:p w14:paraId="33C2662C" w14:textId="77777777" w:rsidR="003C6031" w:rsidRPr="00510BB2" w:rsidRDefault="003C6031" w:rsidP="0001679D">
            <w:pPr>
              <w:jc w:val="center"/>
              <w:rPr>
                <w:ins w:id="490" w:author="Siting" w:date="2023-04-08T00:55:00Z"/>
                <w:rFonts w:ascii="Arial" w:hAnsi="Arial" w:cs="Arial"/>
                <w:sz w:val="18"/>
                <w:szCs w:val="18"/>
              </w:rPr>
            </w:pPr>
            <w:ins w:id="491" w:author="Siting" w:date="2023-04-08T00:55:00Z">
              <w:r w:rsidRPr="00510BB2">
                <w:rPr>
                  <w:rFonts w:ascii="Arial" w:eastAsia="Yu Mincho" w:hAnsi="Arial" w:cs="Arial"/>
                  <w:sz w:val="18"/>
                  <w:szCs w:val="18"/>
                </w:rPr>
                <w:t>N/A</w:t>
              </w:r>
            </w:ins>
          </w:p>
        </w:tc>
      </w:tr>
      <w:tr w:rsidR="003C6031" w:rsidRPr="00510BB2" w14:paraId="0BBC86BF" w14:textId="77777777" w:rsidTr="0001679D">
        <w:trPr>
          <w:ins w:id="492" w:author="Siting" w:date="2023-04-08T00:55:00Z"/>
        </w:trPr>
        <w:tc>
          <w:tcPr>
            <w:tcW w:w="325" w:type="pct"/>
            <w:vMerge/>
            <w:vAlign w:val="center"/>
          </w:tcPr>
          <w:p w14:paraId="163D7B79" w14:textId="77777777" w:rsidR="003C6031" w:rsidRPr="00510BB2" w:rsidRDefault="003C6031" w:rsidP="0001679D">
            <w:pPr>
              <w:pStyle w:val="TAC"/>
              <w:rPr>
                <w:ins w:id="493" w:author="Siting" w:date="2023-04-08T00:55:00Z"/>
                <w:rFonts w:eastAsia="Yu Mincho" w:cs="Arial"/>
                <w:szCs w:val="18"/>
              </w:rPr>
            </w:pPr>
          </w:p>
        </w:tc>
        <w:tc>
          <w:tcPr>
            <w:tcW w:w="415" w:type="pct"/>
            <w:vMerge/>
            <w:vAlign w:val="center"/>
          </w:tcPr>
          <w:p w14:paraId="4FB6A16E" w14:textId="77777777" w:rsidR="003C6031" w:rsidRPr="00510BB2" w:rsidRDefault="003C6031" w:rsidP="0001679D">
            <w:pPr>
              <w:pStyle w:val="TAC"/>
              <w:rPr>
                <w:ins w:id="494" w:author="Siting" w:date="2023-04-08T00:55:00Z"/>
                <w:rFonts w:eastAsia="Yu Mincho" w:cs="Arial"/>
                <w:szCs w:val="18"/>
              </w:rPr>
            </w:pPr>
          </w:p>
        </w:tc>
        <w:tc>
          <w:tcPr>
            <w:tcW w:w="320" w:type="pct"/>
            <w:vMerge/>
            <w:vAlign w:val="center"/>
          </w:tcPr>
          <w:p w14:paraId="2C5BD5F3" w14:textId="77777777" w:rsidR="003C6031" w:rsidRPr="00510BB2" w:rsidRDefault="003C6031" w:rsidP="0001679D">
            <w:pPr>
              <w:pStyle w:val="TAC"/>
              <w:rPr>
                <w:ins w:id="495" w:author="Siting" w:date="2023-04-08T00:55:00Z"/>
                <w:rFonts w:cs="Arial"/>
                <w:szCs w:val="18"/>
                <w:lang w:eastAsia="zh-CN"/>
              </w:rPr>
            </w:pPr>
          </w:p>
        </w:tc>
        <w:tc>
          <w:tcPr>
            <w:tcW w:w="579" w:type="pct"/>
            <w:vMerge/>
            <w:vAlign w:val="center"/>
          </w:tcPr>
          <w:p w14:paraId="5A2B8EB6" w14:textId="77777777" w:rsidR="003C6031" w:rsidRPr="00510BB2" w:rsidRDefault="003C6031" w:rsidP="0001679D">
            <w:pPr>
              <w:spacing w:after="0"/>
              <w:rPr>
                <w:ins w:id="496" w:author="Siting" w:date="2023-04-08T00:55:00Z"/>
                <w:rFonts w:ascii="Arial" w:hAnsi="Arial" w:cs="Arial"/>
                <w:sz w:val="18"/>
                <w:szCs w:val="18"/>
                <w:lang w:eastAsia="zh-CN"/>
              </w:rPr>
            </w:pPr>
          </w:p>
        </w:tc>
        <w:tc>
          <w:tcPr>
            <w:tcW w:w="374" w:type="pct"/>
          </w:tcPr>
          <w:p w14:paraId="540EC83D" w14:textId="77777777" w:rsidR="003C6031" w:rsidRPr="00510BB2" w:rsidRDefault="003C6031" w:rsidP="0001679D">
            <w:pPr>
              <w:spacing w:after="0"/>
              <w:jc w:val="center"/>
              <w:rPr>
                <w:ins w:id="497" w:author="Siting" w:date="2023-04-08T00:55:00Z"/>
                <w:rFonts w:ascii="Arial" w:hAnsi="Arial" w:cs="Arial"/>
                <w:sz w:val="18"/>
                <w:szCs w:val="18"/>
                <w:lang w:eastAsia="zh-CN"/>
              </w:rPr>
            </w:pPr>
            <w:ins w:id="498" w:author="Siting" w:date="2023-04-08T00:55:00Z">
              <w:r w:rsidRPr="00510BB2">
                <w:rPr>
                  <w:rFonts w:ascii="Arial" w:hAnsi="Arial" w:cs="Arial"/>
                  <w:sz w:val="18"/>
                  <w:szCs w:val="18"/>
                  <w:lang w:eastAsia="zh-CN"/>
                </w:rPr>
                <w:t>Mid</w:t>
              </w:r>
            </w:ins>
          </w:p>
        </w:tc>
        <w:tc>
          <w:tcPr>
            <w:tcW w:w="471" w:type="pct"/>
          </w:tcPr>
          <w:p w14:paraId="5624AA1F" w14:textId="77777777" w:rsidR="003C6031" w:rsidRPr="00510BB2" w:rsidRDefault="003C6031" w:rsidP="0001679D">
            <w:pPr>
              <w:pStyle w:val="TAC"/>
              <w:rPr>
                <w:ins w:id="499" w:author="Siting" w:date="2023-04-08T00:55:00Z"/>
                <w:rFonts w:cs="Arial"/>
                <w:szCs w:val="18"/>
              </w:rPr>
            </w:pPr>
            <w:ins w:id="500" w:author="Siting" w:date="2023-04-08T00:55:00Z">
              <w:r w:rsidRPr="00510BB2">
                <w:rPr>
                  <w:rFonts w:cs="Arial"/>
                  <w:szCs w:val="18"/>
                </w:rPr>
                <w:t>179500</w:t>
              </w:r>
            </w:ins>
          </w:p>
        </w:tc>
        <w:tc>
          <w:tcPr>
            <w:tcW w:w="423" w:type="pct"/>
          </w:tcPr>
          <w:p w14:paraId="579F388F" w14:textId="77777777" w:rsidR="003C6031" w:rsidRPr="00510BB2" w:rsidRDefault="003C6031" w:rsidP="0001679D">
            <w:pPr>
              <w:pStyle w:val="TAC"/>
              <w:rPr>
                <w:ins w:id="501" w:author="Siting" w:date="2023-04-08T00:55:00Z"/>
                <w:rFonts w:cs="Arial"/>
                <w:szCs w:val="18"/>
              </w:rPr>
            </w:pPr>
            <w:ins w:id="502" w:author="Siting" w:date="2023-04-08T00:55:00Z">
              <w:r w:rsidRPr="00510BB2">
                <w:rPr>
                  <w:rFonts w:cs="Arial"/>
                  <w:szCs w:val="18"/>
                </w:rPr>
                <w:t>897.5</w:t>
              </w:r>
            </w:ins>
          </w:p>
        </w:tc>
        <w:tc>
          <w:tcPr>
            <w:tcW w:w="471" w:type="pct"/>
            <w:vAlign w:val="center"/>
          </w:tcPr>
          <w:p w14:paraId="1249A2DD" w14:textId="77777777" w:rsidR="003C6031" w:rsidRPr="00510BB2" w:rsidRDefault="003C6031" w:rsidP="0001679D">
            <w:pPr>
              <w:pStyle w:val="TAC"/>
              <w:rPr>
                <w:ins w:id="503" w:author="Siting" w:date="2023-04-08T00:55:00Z"/>
                <w:rFonts w:cs="Arial"/>
                <w:szCs w:val="18"/>
              </w:rPr>
            </w:pPr>
            <w:ins w:id="504" w:author="Siting" w:date="2023-04-08T00:55:00Z">
              <w:r w:rsidRPr="00510BB2">
                <w:rPr>
                  <w:rFonts w:cs="Arial"/>
                  <w:szCs w:val="18"/>
                </w:rPr>
                <w:t>188500</w:t>
              </w:r>
            </w:ins>
          </w:p>
        </w:tc>
        <w:tc>
          <w:tcPr>
            <w:tcW w:w="423" w:type="pct"/>
            <w:vAlign w:val="center"/>
          </w:tcPr>
          <w:p w14:paraId="2DF9B4C1" w14:textId="77777777" w:rsidR="003C6031" w:rsidRPr="00510BB2" w:rsidRDefault="003C6031" w:rsidP="0001679D">
            <w:pPr>
              <w:pStyle w:val="TAC"/>
              <w:rPr>
                <w:ins w:id="505" w:author="Siting" w:date="2023-04-08T00:55:00Z"/>
                <w:rFonts w:cs="Arial"/>
                <w:szCs w:val="18"/>
              </w:rPr>
            </w:pPr>
            <w:ins w:id="506" w:author="Siting" w:date="2023-04-08T00:55:00Z">
              <w:r w:rsidRPr="00510BB2">
                <w:rPr>
                  <w:rFonts w:cs="Arial"/>
                  <w:szCs w:val="18"/>
                </w:rPr>
                <w:t>942.5</w:t>
              </w:r>
            </w:ins>
          </w:p>
        </w:tc>
        <w:tc>
          <w:tcPr>
            <w:tcW w:w="531" w:type="pct"/>
            <w:vMerge/>
            <w:vAlign w:val="center"/>
          </w:tcPr>
          <w:p w14:paraId="5F9819FE" w14:textId="77777777" w:rsidR="003C6031" w:rsidRPr="00510BB2" w:rsidRDefault="003C6031" w:rsidP="0001679D">
            <w:pPr>
              <w:pStyle w:val="TAC"/>
              <w:rPr>
                <w:ins w:id="507" w:author="Siting" w:date="2023-04-08T00:55:00Z"/>
                <w:rFonts w:eastAsia="Yu Mincho" w:cs="Arial"/>
                <w:szCs w:val="18"/>
              </w:rPr>
            </w:pPr>
          </w:p>
        </w:tc>
        <w:tc>
          <w:tcPr>
            <w:tcW w:w="667" w:type="pct"/>
            <w:vMerge/>
          </w:tcPr>
          <w:p w14:paraId="692A02DB" w14:textId="77777777" w:rsidR="003C6031" w:rsidRPr="00510BB2" w:rsidRDefault="003C6031" w:rsidP="0001679D">
            <w:pPr>
              <w:pStyle w:val="TAC"/>
              <w:rPr>
                <w:ins w:id="508" w:author="Siting" w:date="2023-04-08T00:55:00Z"/>
                <w:rFonts w:eastAsia="Yu Mincho" w:cs="Arial"/>
                <w:szCs w:val="18"/>
              </w:rPr>
            </w:pPr>
          </w:p>
        </w:tc>
      </w:tr>
      <w:tr w:rsidR="003C6031" w:rsidRPr="00510BB2" w14:paraId="5D1F8992" w14:textId="77777777" w:rsidTr="0001679D">
        <w:trPr>
          <w:ins w:id="509" w:author="Siting" w:date="2023-04-08T00:55:00Z"/>
        </w:trPr>
        <w:tc>
          <w:tcPr>
            <w:tcW w:w="325" w:type="pct"/>
            <w:vMerge/>
            <w:vAlign w:val="center"/>
          </w:tcPr>
          <w:p w14:paraId="5A89F22D" w14:textId="77777777" w:rsidR="003C6031" w:rsidRPr="00510BB2" w:rsidRDefault="003C6031" w:rsidP="0001679D">
            <w:pPr>
              <w:pStyle w:val="TAC"/>
              <w:rPr>
                <w:ins w:id="510" w:author="Siting" w:date="2023-04-08T00:55:00Z"/>
                <w:rFonts w:eastAsia="Yu Mincho" w:cs="Arial"/>
                <w:szCs w:val="18"/>
              </w:rPr>
            </w:pPr>
          </w:p>
        </w:tc>
        <w:tc>
          <w:tcPr>
            <w:tcW w:w="415" w:type="pct"/>
            <w:vMerge/>
            <w:vAlign w:val="center"/>
          </w:tcPr>
          <w:p w14:paraId="791C894D" w14:textId="77777777" w:rsidR="003C6031" w:rsidRPr="00510BB2" w:rsidRDefault="003C6031" w:rsidP="0001679D">
            <w:pPr>
              <w:pStyle w:val="TAC"/>
              <w:rPr>
                <w:ins w:id="511" w:author="Siting" w:date="2023-04-08T00:55:00Z"/>
                <w:rFonts w:eastAsia="Yu Mincho" w:cs="Arial"/>
                <w:szCs w:val="18"/>
              </w:rPr>
            </w:pPr>
          </w:p>
        </w:tc>
        <w:tc>
          <w:tcPr>
            <w:tcW w:w="320" w:type="pct"/>
            <w:vMerge/>
            <w:vAlign w:val="center"/>
          </w:tcPr>
          <w:p w14:paraId="56CC50D3" w14:textId="77777777" w:rsidR="003C6031" w:rsidRPr="00510BB2" w:rsidRDefault="003C6031" w:rsidP="0001679D">
            <w:pPr>
              <w:pStyle w:val="TAC"/>
              <w:rPr>
                <w:ins w:id="512" w:author="Siting" w:date="2023-04-08T00:55:00Z"/>
                <w:rFonts w:cs="Arial"/>
                <w:szCs w:val="18"/>
                <w:lang w:eastAsia="zh-CN"/>
              </w:rPr>
            </w:pPr>
          </w:p>
        </w:tc>
        <w:tc>
          <w:tcPr>
            <w:tcW w:w="579" w:type="pct"/>
            <w:vMerge/>
            <w:vAlign w:val="center"/>
          </w:tcPr>
          <w:p w14:paraId="7745803F" w14:textId="77777777" w:rsidR="003C6031" w:rsidRPr="00510BB2" w:rsidRDefault="003C6031" w:rsidP="0001679D">
            <w:pPr>
              <w:spacing w:after="0"/>
              <w:rPr>
                <w:ins w:id="513" w:author="Siting" w:date="2023-04-08T00:55:00Z"/>
                <w:rFonts w:ascii="Arial" w:hAnsi="Arial" w:cs="Arial"/>
                <w:sz w:val="18"/>
                <w:szCs w:val="18"/>
                <w:lang w:eastAsia="zh-CN"/>
              </w:rPr>
            </w:pPr>
          </w:p>
        </w:tc>
        <w:tc>
          <w:tcPr>
            <w:tcW w:w="374" w:type="pct"/>
          </w:tcPr>
          <w:p w14:paraId="4055E9AC" w14:textId="77777777" w:rsidR="003C6031" w:rsidRPr="00510BB2" w:rsidRDefault="003C6031" w:rsidP="0001679D">
            <w:pPr>
              <w:spacing w:after="0"/>
              <w:jc w:val="center"/>
              <w:rPr>
                <w:ins w:id="514" w:author="Siting" w:date="2023-04-08T00:55:00Z"/>
                <w:rFonts w:ascii="Arial" w:hAnsi="Arial" w:cs="Arial"/>
                <w:sz w:val="18"/>
                <w:szCs w:val="18"/>
                <w:lang w:eastAsia="zh-CN"/>
              </w:rPr>
            </w:pPr>
            <w:ins w:id="515" w:author="Siting" w:date="2023-04-08T00:55:00Z">
              <w:r w:rsidRPr="00510BB2">
                <w:rPr>
                  <w:rFonts w:ascii="Arial" w:hAnsi="Arial" w:cs="Arial"/>
                  <w:sz w:val="18"/>
                  <w:szCs w:val="18"/>
                  <w:lang w:eastAsia="zh-CN"/>
                </w:rPr>
                <w:t>High</w:t>
              </w:r>
            </w:ins>
          </w:p>
        </w:tc>
        <w:tc>
          <w:tcPr>
            <w:tcW w:w="471" w:type="pct"/>
          </w:tcPr>
          <w:p w14:paraId="3AF23DD5" w14:textId="77777777" w:rsidR="003C6031" w:rsidRPr="00510BB2" w:rsidRDefault="003C6031" w:rsidP="0001679D">
            <w:pPr>
              <w:pStyle w:val="TAC"/>
              <w:rPr>
                <w:ins w:id="516" w:author="Siting" w:date="2023-04-08T00:55:00Z"/>
                <w:rFonts w:cs="Arial"/>
                <w:szCs w:val="18"/>
              </w:rPr>
            </w:pPr>
            <w:ins w:id="517" w:author="Siting" w:date="2023-04-08T00:55:00Z">
              <w:r w:rsidRPr="00510BB2">
                <w:rPr>
                  <w:rFonts w:cs="Arial"/>
                  <w:szCs w:val="18"/>
                </w:rPr>
                <w:t>181500</w:t>
              </w:r>
            </w:ins>
          </w:p>
        </w:tc>
        <w:tc>
          <w:tcPr>
            <w:tcW w:w="423" w:type="pct"/>
          </w:tcPr>
          <w:p w14:paraId="7A3ADFC1" w14:textId="77777777" w:rsidR="003C6031" w:rsidRPr="00510BB2" w:rsidRDefault="003C6031" w:rsidP="0001679D">
            <w:pPr>
              <w:pStyle w:val="TAC"/>
              <w:rPr>
                <w:ins w:id="518" w:author="Siting" w:date="2023-04-08T00:55:00Z"/>
                <w:rFonts w:cs="Arial"/>
                <w:szCs w:val="18"/>
              </w:rPr>
            </w:pPr>
            <w:ins w:id="519" w:author="Siting" w:date="2023-04-08T00:55:00Z">
              <w:r w:rsidRPr="00510BB2">
                <w:rPr>
                  <w:rFonts w:cs="Arial"/>
                  <w:szCs w:val="18"/>
                </w:rPr>
                <w:t>907.5</w:t>
              </w:r>
            </w:ins>
          </w:p>
        </w:tc>
        <w:tc>
          <w:tcPr>
            <w:tcW w:w="471" w:type="pct"/>
            <w:vAlign w:val="center"/>
          </w:tcPr>
          <w:p w14:paraId="3FA6E4FA" w14:textId="77777777" w:rsidR="003C6031" w:rsidRPr="00510BB2" w:rsidRDefault="003C6031" w:rsidP="0001679D">
            <w:pPr>
              <w:pStyle w:val="TAC"/>
              <w:rPr>
                <w:ins w:id="520" w:author="Siting" w:date="2023-04-08T00:55:00Z"/>
                <w:rFonts w:cs="Arial"/>
                <w:szCs w:val="18"/>
              </w:rPr>
            </w:pPr>
            <w:ins w:id="521" w:author="Siting" w:date="2023-04-08T00:55:00Z">
              <w:r w:rsidRPr="00510BB2">
                <w:rPr>
                  <w:rFonts w:cs="Arial"/>
                  <w:szCs w:val="18"/>
                </w:rPr>
                <w:t>190500</w:t>
              </w:r>
            </w:ins>
          </w:p>
        </w:tc>
        <w:tc>
          <w:tcPr>
            <w:tcW w:w="423" w:type="pct"/>
            <w:vAlign w:val="center"/>
          </w:tcPr>
          <w:p w14:paraId="00AB1A06" w14:textId="77777777" w:rsidR="003C6031" w:rsidRPr="00510BB2" w:rsidRDefault="003C6031" w:rsidP="0001679D">
            <w:pPr>
              <w:pStyle w:val="TAC"/>
              <w:rPr>
                <w:ins w:id="522" w:author="Siting" w:date="2023-04-08T00:55:00Z"/>
                <w:rFonts w:cs="Arial"/>
                <w:szCs w:val="18"/>
              </w:rPr>
            </w:pPr>
            <w:ins w:id="523" w:author="Siting" w:date="2023-04-08T00:55:00Z">
              <w:r w:rsidRPr="00510BB2">
                <w:rPr>
                  <w:rFonts w:cs="Arial"/>
                  <w:szCs w:val="18"/>
                </w:rPr>
                <w:t>952.5</w:t>
              </w:r>
            </w:ins>
          </w:p>
        </w:tc>
        <w:tc>
          <w:tcPr>
            <w:tcW w:w="531" w:type="pct"/>
            <w:vMerge/>
            <w:vAlign w:val="center"/>
          </w:tcPr>
          <w:p w14:paraId="3F120B6E" w14:textId="77777777" w:rsidR="003C6031" w:rsidRPr="00510BB2" w:rsidRDefault="003C6031" w:rsidP="0001679D">
            <w:pPr>
              <w:pStyle w:val="TAC"/>
              <w:rPr>
                <w:ins w:id="524" w:author="Siting" w:date="2023-04-08T00:55:00Z"/>
                <w:rFonts w:eastAsia="Yu Mincho" w:cs="Arial"/>
                <w:szCs w:val="18"/>
              </w:rPr>
            </w:pPr>
          </w:p>
        </w:tc>
        <w:tc>
          <w:tcPr>
            <w:tcW w:w="667" w:type="pct"/>
            <w:vMerge/>
          </w:tcPr>
          <w:p w14:paraId="324D5E18" w14:textId="77777777" w:rsidR="003C6031" w:rsidRPr="00510BB2" w:rsidRDefault="003C6031" w:rsidP="0001679D">
            <w:pPr>
              <w:pStyle w:val="TAC"/>
              <w:rPr>
                <w:ins w:id="525" w:author="Siting" w:date="2023-04-08T00:55:00Z"/>
                <w:rFonts w:eastAsia="Yu Mincho" w:cs="Arial"/>
                <w:szCs w:val="18"/>
              </w:rPr>
            </w:pPr>
          </w:p>
        </w:tc>
      </w:tr>
      <w:tr w:rsidR="003C6031" w:rsidRPr="00510BB2" w14:paraId="1326C2AD" w14:textId="77777777" w:rsidTr="0001679D">
        <w:trPr>
          <w:ins w:id="526" w:author="Siting" w:date="2023-04-08T00:55:00Z"/>
        </w:trPr>
        <w:tc>
          <w:tcPr>
            <w:tcW w:w="325" w:type="pct"/>
            <w:vMerge w:val="restart"/>
            <w:vAlign w:val="center"/>
            <w:hideMark/>
          </w:tcPr>
          <w:p w14:paraId="1DED917D" w14:textId="77777777" w:rsidR="003C6031" w:rsidRPr="00510BB2" w:rsidRDefault="003C6031" w:rsidP="0001679D">
            <w:pPr>
              <w:pStyle w:val="TAC"/>
              <w:rPr>
                <w:ins w:id="527" w:author="Siting" w:date="2023-04-08T00:55:00Z"/>
                <w:rFonts w:cs="Arial"/>
                <w:szCs w:val="18"/>
                <w:lang w:eastAsia="zh-CN"/>
              </w:rPr>
            </w:pPr>
            <w:ins w:id="528" w:author="Siting" w:date="2023-04-08T00:55:00Z">
              <w:r w:rsidRPr="00510BB2">
                <w:rPr>
                  <w:rFonts w:cs="Arial"/>
                  <w:szCs w:val="18"/>
                  <w:lang w:eastAsia="zh-CN"/>
                </w:rPr>
                <w:t>n12</w:t>
              </w:r>
            </w:ins>
          </w:p>
        </w:tc>
        <w:tc>
          <w:tcPr>
            <w:tcW w:w="415" w:type="pct"/>
            <w:vMerge w:val="restart"/>
            <w:vAlign w:val="center"/>
            <w:hideMark/>
          </w:tcPr>
          <w:p w14:paraId="3DF32E05" w14:textId="77777777" w:rsidR="003C6031" w:rsidRPr="00510BB2" w:rsidRDefault="003C6031" w:rsidP="0001679D">
            <w:pPr>
              <w:pStyle w:val="TAC"/>
              <w:rPr>
                <w:ins w:id="529" w:author="Siting" w:date="2023-04-08T00:55:00Z"/>
                <w:rFonts w:cs="Arial"/>
                <w:szCs w:val="18"/>
                <w:lang w:eastAsia="zh-CN"/>
              </w:rPr>
            </w:pPr>
            <w:ins w:id="530" w:author="Siting" w:date="2023-04-08T00:55:00Z">
              <w:r w:rsidRPr="00510BB2">
                <w:rPr>
                  <w:rFonts w:cs="Arial"/>
                  <w:szCs w:val="18"/>
                  <w:lang w:eastAsia="zh-CN"/>
                </w:rPr>
                <w:t>10</w:t>
              </w:r>
            </w:ins>
          </w:p>
        </w:tc>
        <w:tc>
          <w:tcPr>
            <w:tcW w:w="320" w:type="pct"/>
            <w:vMerge w:val="restart"/>
            <w:vAlign w:val="center"/>
          </w:tcPr>
          <w:p w14:paraId="353945D7" w14:textId="77777777" w:rsidR="003C6031" w:rsidRPr="00510BB2" w:rsidRDefault="003C6031" w:rsidP="0001679D">
            <w:pPr>
              <w:pStyle w:val="TAC"/>
              <w:rPr>
                <w:ins w:id="531" w:author="Siting" w:date="2023-04-08T00:55:00Z"/>
                <w:rFonts w:cs="Arial"/>
                <w:szCs w:val="18"/>
                <w:lang w:eastAsia="zh-CN"/>
              </w:rPr>
            </w:pPr>
            <w:ins w:id="532" w:author="Siting" w:date="2023-04-08T00:55:00Z">
              <w:r w:rsidRPr="00510BB2">
                <w:rPr>
                  <w:rFonts w:cs="Arial"/>
                  <w:szCs w:val="18"/>
                  <w:lang w:eastAsia="zh-CN"/>
                </w:rPr>
                <w:t>15</w:t>
              </w:r>
            </w:ins>
          </w:p>
        </w:tc>
        <w:tc>
          <w:tcPr>
            <w:tcW w:w="579" w:type="pct"/>
            <w:vMerge w:val="restart"/>
            <w:vAlign w:val="center"/>
          </w:tcPr>
          <w:p w14:paraId="713922A4" w14:textId="77777777" w:rsidR="003C6031" w:rsidRPr="00510BB2" w:rsidRDefault="003C6031" w:rsidP="0001679D">
            <w:pPr>
              <w:spacing w:after="0"/>
              <w:rPr>
                <w:ins w:id="533" w:author="Siting" w:date="2023-04-08T00:55:00Z"/>
                <w:rFonts w:ascii="Arial" w:hAnsi="Arial" w:cs="Arial"/>
                <w:sz w:val="18"/>
                <w:szCs w:val="18"/>
                <w:lang w:eastAsia="zh-CN"/>
              </w:rPr>
            </w:pPr>
            <w:ins w:id="534" w:author="Siting" w:date="2023-04-08T00:55:00Z">
              <w:r w:rsidRPr="00510BB2">
                <w:rPr>
                  <w:rFonts w:ascii="Arial" w:hAnsi="Arial" w:cs="Arial"/>
                  <w:sz w:val="18"/>
                  <w:szCs w:val="18"/>
                  <w:lang w:eastAsia="zh-CN"/>
                </w:rPr>
                <w:t>DFT-s-OFDM</w:t>
              </w:r>
            </w:ins>
          </w:p>
          <w:p w14:paraId="37F2F01B" w14:textId="77777777" w:rsidR="003C6031" w:rsidRPr="00510BB2" w:rsidRDefault="003C6031" w:rsidP="0001679D">
            <w:pPr>
              <w:pStyle w:val="TAC"/>
              <w:rPr>
                <w:ins w:id="535" w:author="Siting" w:date="2023-04-08T00:55:00Z"/>
                <w:rFonts w:eastAsia="Yu Mincho" w:cs="Arial"/>
                <w:szCs w:val="18"/>
              </w:rPr>
            </w:pPr>
            <w:ins w:id="536" w:author="Siting" w:date="2023-04-08T00:55:00Z">
              <w:r w:rsidRPr="00510BB2">
                <w:rPr>
                  <w:rFonts w:cs="Arial"/>
                  <w:szCs w:val="18"/>
                  <w:lang w:eastAsia="zh-CN"/>
                </w:rPr>
                <w:t>QPSK</w:t>
              </w:r>
            </w:ins>
          </w:p>
        </w:tc>
        <w:tc>
          <w:tcPr>
            <w:tcW w:w="374" w:type="pct"/>
          </w:tcPr>
          <w:p w14:paraId="7DF1FF77" w14:textId="77777777" w:rsidR="003C6031" w:rsidRPr="00510BB2" w:rsidRDefault="003C6031" w:rsidP="0001679D">
            <w:pPr>
              <w:spacing w:after="0"/>
              <w:jc w:val="center"/>
              <w:rPr>
                <w:ins w:id="537" w:author="Siting" w:date="2023-04-08T00:55:00Z"/>
                <w:rFonts w:ascii="Arial" w:hAnsi="Arial" w:cs="Arial"/>
                <w:sz w:val="18"/>
                <w:szCs w:val="18"/>
                <w:lang w:eastAsia="zh-CN"/>
              </w:rPr>
            </w:pPr>
            <w:ins w:id="538" w:author="Siting" w:date="2023-04-08T00:55:00Z">
              <w:r w:rsidRPr="00510BB2">
                <w:rPr>
                  <w:rFonts w:ascii="Arial" w:hAnsi="Arial" w:cs="Arial"/>
                  <w:sz w:val="18"/>
                  <w:szCs w:val="18"/>
                  <w:lang w:eastAsia="zh-CN"/>
                </w:rPr>
                <w:t>Low</w:t>
              </w:r>
            </w:ins>
          </w:p>
        </w:tc>
        <w:tc>
          <w:tcPr>
            <w:tcW w:w="471" w:type="pct"/>
          </w:tcPr>
          <w:p w14:paraId="47E27942" w14:textId="77777777" w:rsidR="003C6031" w:rsidRPr="00510BB2" w:rsidRDefault="003C6031" w:rsidP="0001679D">
            <w:pPr>
              <w:pStyle w:val="TAC"/>
              <w:rPr>
                <w:ins w:id="539" w:author="Siting" w:date="2023-04-08T00:55:00Z"/>
                <w:rFonts w:cs="Arial"/>
                <w:szCs w:val="18"/>
              </w:rPr>
            </w:pPr>
            <w:ins w:id="540" w:author="Siting" w:date="2023-04-08T00:55:00Z">
              <w:r w:rsidRPr="00510BB2">
                <w:rPr>
                  <w:rFonts w:cs="Arial"/>
                  <w:szCs w:val="18"/>
                </w:rPr>
                <w:t>140800</w:t>
              </w:r>
            </w:ins>
          </w:p>
        </w:tc>
        <w:tc>
          <w:tcPr>
            <w:tcW w:w="423" w:type="pct"/>
          </w:tcPr>
          <w:p w14:paraId="5652AAB9" w14:textId="77777777" w:rsidR="003C6031" w:rsidRPr="00510BB2" w:rsidRDefault="003C6031" w:rsidP="0001679D">
            <w:pPr>
              <w:pStyle w:val="TAC"/>
              <w:rPr>
                <w:ins w:id="541" w:author="Siting" w:date="2023-04-08T00:55:00Z"/>
                <w:rFonts w:cs="Arial"/>
                <w:szCs w:val="18"/>
              </w:rPr>
            </w:pPr>
            <w:ins w:id="542" w:author="Siting" w:date="2023-04-08T00:55:00Z">
              <w:r w:rsidRPr="00510BB2">
                <w:rPr>
                  <w:rFonts w:cs="Arial"/>
                  <w:szCs w:val="18"/>
                </w:rPr>
                <w:t>704</w:t>
              </w:r>
            </w:ins>
          </w:p>
        </w:tc>
        <w:tc>
          <w:tcPr>
            <w:tcW w:w="471" w:type="pct"/>
            <w:vAlign w:val="center"/>
          </w:tcPr>
          <w:p w14:paraId="3C6C5B91" w14:textId="77777777" w:rsidR="003C6031" w:rsidRPr="00510BB2" w:rsidRDefault="003C6031" w:rsidP="0001679D">
            <w:pPr>
              <w:pStyle w:val="TAC"/>
              <w:rPr>
                <w:ins w:id="543" w:author="Siting" w:date="2023-04-08T00:55:00Z"/>
                <w:rFonts w:cs="Arial"/>
                <w:szCs w:val="18"/>
              </w:rPr>
            </w:pPr>
            <w:ins w:id="544" w:author="Siting" w:date="2023-04-08T00:55:00Z">
              <w:r w:rsidRPr="00510BB2">
                <w:rPr>
                  <w:rFonts w:cs="Arial"/>
                  <w:szCs w:val="18"/>
                </w:rPr>
                <w:t>146800</w:t>
              </w:r>
            </w:ins>
          </w:p>
        </w:tc>
        <w:tc>
          <w:tcPr>
            <w:tcW w:w="423" w:type="pct"/>
            <w:vAlign w:val="center"/>
          </w:tcPr>
          <w:p w14:paraId="240193C8" w14:textId="77777777" w:rsidR="003C6031" w:rsidRPr="00510BB2" w:rsidRDefault="003C6031" w:rsidP="0001679D">
            <w:pPr>
              <w:pStyle w:val="TAC"/>
              <w:rPr>
                <w:ins w:id="545" w:author="Siting" w:date="2023-04-08T00:55:00Z"/>
                <w:rFonts w:cs="Arial"/>
                <w:szCs w:val="18"/>
              </w:rPr>
            </w:pPr>
            <w:ins w:id="546" w:author="Siting" w:date="2023-04-08T00:55:00Z">
              <w:r w:rsidRPr="00510BB2">
                <w:rPr>
                  <w:rFonts w:cs="Arial"/>
                  <w:szCs w:val="18"/>
                </w:rPr>
                <w:t>734</w:t>
              </w:r>
            </w:ins>
          </w:p>
        </w:tc>
        <w:tc>
          <w:tcPr>
            <w:tcW w:w="531" w:type="pct"/>
            <w:vMerge w:val="restart"/>
            <w:vAlign w:val="center"/>
          </w:tcPr>
          <w:p w14:paraId="6B8F2BC8" w14:textId="77777777" w:rsidR="003C6031" w:rsidRPr="00510BB2" w:rsidRDefault="003C6031" w:rsidP="0001679D">
            <w:pPr>
              <w:pStyle w:val="TAC"/>
              <w:rPr>
                <w:ins w:id="547" w:author="Siting" w:date="2023-04-08T00:55:00Z"/>
                <w:rFonts w:cs="Arial"/>
                <w:szCs w:val="18"/>
                <w:lang w:eastAsia="zh-CN"/>
              </w:rPr>
            </w:pPr>
            <w:ins w:id="548" w:author="Siting" w:date="2023-04-08T00:55:00Z">
              <w:r w:rsidRPr="00510BB2">
                <w:rPr>
                  <w:rFonts w:cs="Arial"/>
                  <w:szCs w:val="18"/>
                  <w:lang w:eastAsia="zh-CN"/>
                </w:rPr>
                <w:t>25@12</w:t>
              </w:r>
            </w:ins>
          </w:p>
        </w:tc>
        <w:tc>
          <w:tcPr>
            <w:tcW w:w="667" w:type="pct"/>
            <w:vMerge w:val="restart"/>
          </w:tcPr>
          <w:p w14:paraId="6E8F8679" w14:textId="77777777" w:rsidR="003C6031" w:rsidRPr="00510BB2" w:rsidRDefault="003C6031" w:rsidP="0001679D">
            <w:pPr>
              <w:jc w:val="center"/>
              <w:rPr>
                <w:ins w:id="549" w:author="Siting" w:date="2023-04-08T00:55:00Z"/>
                <w:rFonts w:ascii="Arial" w:hAnsi="Arial" w:cs="Arial"/>
                <w:sz w:val="18"/>
                <w:szCs w:val="18"/>
              </w:rPr>
            </w:pPr>
            <w:ins w:id="550" w:author="Siting" w:date="2023-04-08T00:55:00Z">
              <w:r w:rsidRPr="00510BB2">
                <w:rPr>
                  <w:rFonts w:ascii="Arial" w:eastAsia="Yu Mincho" w:hAnsi="Arial" w:cs="Arial"/>
                  <w:sz w:val="18"/>
                  <w:szCs w:val="18"/>
                </w:rPr>
                <w:t>N/A</w:t>
              </w:r>
            </w:ins>
          </w:p>
        </w:tc>
      </w:tr>
      <w:tr w:rsidR="003C6031" w:rsidRPr="00510BB2" w14:paraId="1411D994" w14:textId="77777777" w:rsidTr="0001679D">
        <w:trPr>
          <w:ins w:id="551" w:author="Siting" w:date="2023-04-08T00:55:00Z"/>
        </w:trPr>
        <w:tc>
          <w:tcPr>
            <w:tcW w:w="325" w:type="pct"/>
            <w:vMerge/>
            <w:vAlign w:val="center"/>
          </w:tcPr>
          <w:p w14:paraId="51071DEB" w14:textId="77777777" w:rsidR="003C6031" w:rsidRPr="00510BB2" w:rsidRDefault="003C6031" w:rsidP="0001679D">
            <w:pPr>
              <w:pStyle w:val="TAC"/>
              <w:rPr>
                <w:ins w:id="552" w:author="Siting" w:date="2023-04-08T00:55:00Z"/>
                <w:rFonts w:cs="Arial"/>
                <w:szCs w:val="18"/>
                <w:lang w:eastAsia="zh-CN"/>
              </w:rPr>
            </w:pPr>
          </w:p>
        </w:tc>
        <w:tc>
          <w:tcPr>
            <w:tcW w:w="415" w:type="pct"/>
            <w:vMerge/>
            <w:vAlign w:val="center"/>
          </w:tcPr>
          <w:p w14:paraId="1913AD9F" w14:textId="77777777" w:rsidR="003C6031" w:rsidRPr="00510BB2" w:rsidRDefault="003C6031" w:rsidP="0001679D">
            <w:pPr>
              <w:pStyle w:val="TAC"/>
              <w:rPr>
                <w:ins w:id="553" w:author="Siting" w:date="2023-04-08T00:55:00Z"/>
                <w:rFonts w:cs="Arial"/>
                <w:szCs w:val="18"/>
                <w:lang w:eastAsia="zh-CN"/>
              </w:rPr>
            </w:pPr>
          </w:p>
        </w:tc>
        <w:tc>
          <w:tcPr>
            <w:tcW w:w="320" w:type="pct"/>
            <w:vMerge/>
            <w:vAlign w:val="center"/>
          </w:tcPr>
          <w:p w14:paraId="22F859CC" w14:textId="77777777" w:rsidR="003C6031" w:rsidRPr="00510BB2" w:rsidRDefault="003C6031" w:rsidP="0001679D">
            <w:pPr>
              <w:pStyle w:val="TAC"/>
              <w:rPr>
                <w:ins w:id="554" w:author="Siting" w:date="2023-04-08T00:55:00Z"/>
                <w:rFonts w:cs="Arial"/>
                <w:szCs w:val="18"/>
                <w:lang w:eastAsia="zh-CN"/>
              </w:rPr>
            </w:pPr>
          </w:p>
        </w:tc>
        <w:tc>
          <w:tcPr>
            <w:tcW w:w="579" w:type="pct"/>
            <w:vMerge/>
            <w:vAlign w:val="center"/>
          </w:tcPr>
          <w:p w14:paraId="2C99A0F5" w14:textId="77777777" w:rsidR="003C6031" w:rsidRPr="00510BB2" w:rsidRDefault="003C6031" w:rsidP="0001679D">
            <w:pPr>
              <w:spacing w:after="0"/>
              <w:rPr>
                <w:ins w:id="555" w:author="Siting" w:date="2023-04-08T00:55:00Z"/>
                <w:rFonts w:ascii="Arial" w:hAnsi="Arial" w:cs="Arial"/>
                <w:sz w:val="18"/>
                <w:szCs w:val="18"/>
                <w:lang w:eastAsia="zh-CN"/>
              </w:rPr>
            </w:pPr>
          </w:p>
        </w:tc>
        <w:tc>
          <w:tcPr>
            <w:tcW w:w="374" w:type="pct"/>
          </w:tcPr>
          <w:p w14:paraId="1CC0932C" w14:textId="77777777" w:rsidR="003C6031" w:rsidRPr="00510BB2" w:rsidRDefault="003C6031" w:rsidP="0001679D">
            <w:pPr>
              <w:spacing w:after="0"/>
              <w:jc w:val="center"/>
              <w:rPr>
                <w:ins w:id="556" w:author="Siting" w:date="2023-04-08T00:55:00Z"/>
                <w:rFonts w:ascii="Arial" w:hAnsi="Arial" w:cs="Arial"/>
                <w:sz w:val="18"/>
                <w:szCs w:val="18"/>
                <w:lang w:eastAsia="zh-CN"/>
              </w:rPr>
            </w:pPr>
            <w:ins w:id="557" w:author="Siting" w:date="2023-04-08T00:55:00Z">
              <w:r w:rsidRPr="00510BB2">
                <w:rPr>
                  <w:rFonts w:ascii="Arial" w:hAnsi="Arial" w:cs="Arial"/>
                  <w:sz w:val="18"/>
                  <w:szCs w:val="18"/>
                  <w:lang w:eastAsia="zh-CN"/>
                </w:rPr>
                <w:t>Mid</w:t>
              </w:r>
            </w:ins>
          </w:p>
        </w:tc>
        <w:tc>
          <w:tcPr>
            <w:tcW w:w="471" w:type="pct"/>
          </w:tcPr>
          <w:p w14:paraId="22DAD35B" w14:textId="77777777" w:rsidR="003C6031" w:rsidRPr="00510BB2" w:rsidRDefault="003C6031" w:rsidP="0001679D">
            <w:pPr>
              <w:pStyle w:val="TAC"/>
              <w:rPr>
                <w:ins w:id="558" w:author="Siting" w:date="2023-04-08T00:55:00Z"/>
                <w:rFonts w:cs="Arial"/>
                <w:szCs w:val="18"/>
              </w:rPr>
            </w:pPr>
            <w:ins w:id="559" w:author="Siting" w:date="2023-04-08T00:55:00Z">
              <w:r w:rsidRPr="00510BB2">
                <w:rPr>
                  <w:rFonts w:cs="Arial"/>
                  <w:szCs w:val="18"/>
                </w:rPr>
                <w:t>141500</w:t>
              </w:r>
            </w:ins>
          </w:p>
        </w:tc>
        <w:tc>
          <w:tcPr>
            <w:tcW w:w="423" w:type="pct"/>
          </w:tcPr>
          <w:p w14:paraId="3FEB11C4" w14:textId="77777777" w:rsidR="003C6031" w:rsidRPr="00510BB2" w:rsidRDefault="003C6031" w:rsidP="0001679D">
            <w:pPr>
              <w:pStyle w:val="TAC"/>
              <w:rPr>
                <w:ins w:id="560" w:author="Siting" w:date="2023-04-08T00:55:00Z"/>
                <w:rFonts w:cs="Arial"/>
                <w:szCs w:val="18"/>
              </w:rPr>
            </w:pPr>
            <w:ins w:id="561" w:author="Siting" w:date="2023-04-08T00:55:00Z">
              <w:r w:rsidRPr="00510BB2">
                <w:rPr>
                  <w:rFonts w:cs="Arial"/>
                  <w:szCs w:val="18"/>
                </w:rPr>
                <w:t>707.5</w:t>
              </w:r>
            </w:ins>
          </w:p>
        </w:tc>
        <w:tc>
          <w:tcPr>
            <w:tcW w:w="471" w:type="pct"/>
            <w:vAlign w:val="center"/>
          </w:tcPr>
          <w:p w14:paraId="38155F86" w14:textId="77777777" w:rsidR="003C6031" w:rsidRPr="00510BB2" w:rsidRDefault="003C6031" w:rsidP="0001679D">
            <w:pPr>
              <w:pStyle w:val="TAC"/>
              <w:rPr>
                <w:ins w:id="562" w:author="Siting" w:date="2023-04-08T00:55:00Z"/>
                <w:rFonts w:cs="Arial"/>
                <w:szCs w:val="18"/>
              </w:rPr>
            </w:pPr>
            <w:ins w:id="563" w:author="Siting" w:date="2023-04-08T00:55:00Z">
              <w:r w:rsidRPr="00510BB2">
                <w:rPr>
                  <w:rFonts w:cs="Arial"/>
                  <w:szCs w:val="18"/>
                </w:rPr>
                <w:t>147500</w:t>
              </w:r>
            </w:ins>
          </w:p>
        </w:tc>
        <w:tc>
          <w:tcPr>
            <w:tcW w:w="423" w:type="pct"/>
            <w:vAlign w:val="center"/>
          </w:tcPr>
          <w:p w14:paraId="26FE70EC" w14:textId="77777777" w:rsidR="003C6031" w:rsidRPr="00510BB2" w:rsidRDefault="003C6031" w:rsidP="0001679D">
            <w:pPr>
              <w:pStyle w:val="TAC"/>
              <w:rPr>
                <w:ins w:id="564" w:author="Siting" w:date="2023-04-08T00:55:00Z"/>
                <w:rFonts w:cs="Arial"/>
                <w:szCs w:val="18"/>
              </w:rPr>
            </w:pPr>
            <w:ins w:id="565" w:author="Siting" w:date="2023-04-08T00:55:00Z">
              <w:r w:rsidRPr="00510BB2">
                <w:rPr>
                  <w:rFonts w:cs="Arial"/>
                  <w:szCs w:val="18"/>
                </w:rPr>
                <w:t>737.5</w:t>
              </w:r>
            </w:ins>
          </w:p>
        </w:tc>
        <w:tc>
          <w:tcPr>
            <w:tcW w:w="531" w:type="pct"/>
            <w:vMerge/>
            <w:vAlign w:val="center"/>
          </w:tcPr>
          <w:p w14:paraId="0A3ECE07" w14:textId="77777777" w:rsidR="003C6031" w:rsidRPr="00510BB2" w:rsidRDefault="003C6031" w:rsidP="0001679D">
            <w:pPr>
              <w:pStyle w:val="TAC"/>
              <w:rPr>
                <w:ins w:id="566" w:author="Siting" w:date="2023-04-08T00:55:00Z"/>
                <w:rFonts w:cs="Arial"/>
                <w:szCs w:val="18"/>
                <w:lang w:eastAsia="zh-CN"/>
              </w:rPr>
            </w:pPr>
          </w:p>
        </w:tc>
        <w:tc>
          <w:tcPr>
            <w:tcW w:w="667" w:type="pct"/>
            <w:vMerge/>
          </w:tcPr>
          <w:p w14:paraId="2672902D" w14:textId="77777777" w:rsidR="003C6031" w:rsidRPr="00510BB2" w:rsidRDefault="003C6031" w:rsidP="0001679D">
            <w:pPr>
              <w:pStyle w:val="TAC"/>
              <w:rPr>
                <w:ins w:id="567" w:author="Siting" w:date="2023-04-08T00:55:00Z"/>
                <w:rFonts w:cs="Arial"/>
                <w:szCs w:val="18"/>
                <w:lang w:eastAsia="zh-CN"/>
              </w:rPr>
            </w:pPr>
          </w:p>
        </w:tc>
      </w:tr>
      <w:tr w:rsidR="003C6031" w:rsidRPr="00510BB2" w14:paraId="31F1C4AA" w14:textId="77777777" w:rsidTr="0001679D">
        <w:trPr>
          <w:ins w:id="568" w:author="Siting" w:date="2023-04-08T00:55:00Z"/>
        </w:trPr>
        <w:tc>
          <w:tcPr>
            <w:tcW w:w="325" w:type="pct"/>
            <w:vMerge/>
            <w:vAlign w:val="center"/>
          </w:tcPr>
          <w:p w14:paraId="0BD4C455" w14:textId="77777777" w:rsidR="003C6031" w:rsidRPr="00510BB2" w:rsidRDefault="003C6031" w:rsidP="0001679D">
            <w:pPr>
              <w:pStyle w:val="TAC"/>
              <w:rPr>
                <w:ins w:id="569" w:author="Siting" w:date="2023-04-08T00:55:00Z"/>
                <w:rFonts w:cs="Arial"/>
                <w:szCs w:val="18"/>
                <w:lang w:eastAsia="zh-CN"/>
              </w:rPr>
            </w:pPr>
          </w:p>
        </w:tc>
        <w:tc>
          <w:tcPr>
            <w:tcW w:w="415" w:type="pct"/>
            <w:vMerge/>
            <w:vAlign w:val="center"/>
          </w:tcPr>
          <w:p w14:paraId="7C7CA1E1" w14:textId="77777777" w:rsidR="003C6031" w:rsidRPr="00510BB2" w:rsidRDefault="003C6031" w:rsidP="0001679D">
            <w:pPr>
              <w:pStyle w:val="TAC"/>
              <w:rPr>
                <w:ins w:id="570" w:author="Siting" w:date="2023-04-08T00:55:00Z"/>
                <w:rFonts w:cs="Arial"/>
                <w:szCs w:val="18"/>
                <w:lang w:eastAsia="zh-CN"/>
              </w:rPr>
            </w:pPr>
          </w:p>
        </w:tc>
        <w:tc>
          <w:tcPr>
            <w:tcW w:w="320" w:type="pct"/>
            <w:vMerge/>
            <w:vAlign w:val="center"/>
          </w:tcPr>
          <w:p w14:paraId="545B2CFF" w14:textId="77777777" w:rsidR="003C6031" w:rsidRPr="00510BB2" w:rsidRDefault="003C6031" w:rsidP="0001679D">
            <w:pPr>
              <w:pStyle w:val="TAC"/>
              <w:rPr>
                <w:ins w:id="571" w:author="Siting" w:date="2023-04-08T00:55:00Z"/>
                <w:rFonts w:cs="Arial"/>
                <w:szCs w:val="18"/>
                <w:lang w:eastAsia="zh-CN"/>
              </w:rPr>
            </w:pPr>
          </w:p>
        </w:tc>
        <w:tc>
          <w:tcPr>
            <w:tcW w:w="579" w:type="pct"/>
            <w:vMerge/>
            <w:vAlign w:val="center"/>
          </w:tcPr>
          <w:p w14:paraId="48DA2102" w14:textId="77777777" w:rsidR="003C6031" w:rsidRPr="00510BB2" w:rsidRDefault="003C6031" w:rsidP="0001679D">
            <w:pPr>
              <w:spacing w:after="0"/>
              <w:rPr>
                <w:ins w:id="572" w:author="Siting" w:date="2023-04-08T00:55:00Z"/>
                <w:rFonts w:ascii="Arial" w:hAnsi="Arial" w:cs="Arial"/>
                <w:sz w:val="18"/>
                <w:szCs w:val="18"/>
                <w:lang w:eastAsia="zh-CN"/>
              </w:rPr>
            </w:pPr>
          </w:p>
        </w:tc>
        <w:tc>
          <w:tcPr>
            <w:tcW w:w="374" w:type="pct"/>
          </w:tcPr>
          <w:p w14:paraId="7331128E" w14:textId="77777777" w:rsidR="003C6031" w:rsidRPr="00510BB2" w:rsidRDefault="003C6031" w:rsidP="0001679D">
            <w:pPr>
              <w:spacing w:after="0"/>
              <w:jc w:val="center"/>
              <w:rPr>
                <w:ins w:id="573" w:author="Siting" w:date="2023-04-08T00:55:00Z"/>
                <w:rFonts w:ascii="Arial" w:hAnsi="Arial" w:cs="Arial"/>
                <w:sz w:val="18"/>
                <w:szCs w:val="18"/>
                <w:lang w:eastAsia="zh-CN"/>
              </w:rPr>
            </w:pPr>
            <w:ins w:id="574" w:author="Siting" w:date="2023-04-08T00:55:00Z">
              <w:r w:rsidRPr="00510BB2">
                <w:rPr>
                  <w:rFonts w:ascii="Arial" w:hAnsi="Arial" w:cs="Arial"/>
                  <w:sz w:val="18"/>
                  <w:szCs w:val="18"/>
                  <w:lang w:eastAsia="zh-CN"/>
                </w:rPr>
                <w:t>High</w:t>
              </w:r>
            </w:ins>
          </w:p>
        </w:tc>
        <w:tc>
          <w:tcPr>
            <w:tcW w:w="471" w:type="pct"/>
          </w:tcPr>
          <w:p w14:paraId="3CA1C0B5" w14:textId="77777777" w:rsidR="003C6031" w:rsidRPr="00510BB2" w:rsidRDefault="003C6031" w:rsidP="0001679D">
            <w:pPr>
              <w:pStyle w:val="TAC"/>
              <w:rPr>
                <w:ins w:id="575" w:author="Siting" w:date="2023-04-08T00:55:00Z"/>
                <w:rFonts w:cs="Arial"/>
                <w:szCs w:val="18"/>
              </w:rPr>
            </w:pPr>
            <w:ins w:id="576" w:author="Siting" w:date="2023-04-08T00:55:00Z">
              <w:r w:rsidRPr="00510BB2">
                <w:rPr>
                  <w:rFonts w:cs="Arial"/>
                  <w:szCs w:val="18"/>
                </w:rPr>
                <w:t>142200</w:t>
              </w:r>
            </w:ins>
          </w:p>
        </w:tc>
        <w:tc>
          <w:tcPr>
            <w:tcW w:w="423" w:type="pct"/>
          </w:tcPr>
          <w:p w14:paraId="246AA19E" w14:textId="77777777" w:rsidR="003C6031" w:rsidRPr="00510BB2" w:rsidRDefault="003C6031" w:rsidP="0001679D">
            <w:pPr>
              <w:pStyle w:val="TAC"/>
              <w:rPr>
                <w:ins w:id="577" w:author="Siting" w:date="2023-04-08T00:55:00Z"/>
                <w:rFonts w:cs="Arial"/>
                <w:szCs w:val="18"/>
              </w:rPr>
            </w:pPr>
            <w:ins w:id="578" w:author="Siting" w:date="2023-04-08T00:55:00Z">
              <w:r w:rsidRPr="00510BB2">
                <w:rPr>
                  <w:rFonts w:cs="Arial"/>
                  <w:szCs w:val="18"/>
                </w:rPr>
                <w:t>711</w:t>
              </w:r>
            </w:ins>
          </w:p>
        </w:tc>
        <w:tc>
          <w:tcPr>
            <w:tcW w:w="471" w:type="pct"/>
            <w:vAlign w:val="center"/>
          </w:tcPr>
          <w:p w14:paraId="29C6F747" w14:textId="77777777" w:rsidR="003C6031" w:rsidRPr="00510BB2" w:rsidRDefault="003C6031" w:rsidP="0001679D">
            <w:pPr>
              <w:pStyle w:val="TAC"/>
              <w:rPr>
                <w:ins w:id="579" w:author="Siting" w:date="2023-04-08T00:55:00Z"/>
                <w:rFonts w:cs="Arial"/>
                <w:szCs w:val="18"/>
              </w:rPr>
            </w:pPr>
            <w:ins w:id="580" w:author="Siting" w:date="2023-04-08T00:55:00Z">
              <w:r w:rsidRPr="00510BB2">
                <w:rPr>
                  <w:rFonts w:cs="Arial"/>
                  <w:szCs w:val="18"/>
                </w:rPr>
                <w:t>148200</w:t>
              </w:r>
            </w:ins>
          </w:p>
        </w:tc>
        <w:tc>
          <w:tcPr>
            <w:tcW w:w="423" w:type="pct"/>
            <w:vAlign w:val="center"/>
          </w:tcPr>
          <w:p w14:paraId="51092034" w14:textId="77777777" w:rsidR="003C6031" w:rsidRPr="00510BB2" w:rsidRDefault="003C6031" w:rsidP="0001679D">
            <w:pPr>
              <w:pStyle w:val="TAC"/>
              <w:rPr>
                <w:ins w:id="581" w:author="Siting" w:date="2023-04-08T00:55:00Z"/>
                <w:rFonts w:cs="Arial"/>
                <w:szCs w:val="18"/>
              </w:rPr>
            </w:pPr>
            <w:ins w:id="582" w:author="Siting" w:date="2023-04-08T00:55:00Z">
              <w:r w:rsidRPr="00510BB2">
                <w:rPr>
                  <w:rFonts w:cs="Arial"/>
                  <w:szCs w:val="18"/>
                </w:rPr>
                <w:t>741</w:t>
              </w:r>
            </w:ins>
          </w:p>
        </w:tc>
        <w:tc>
          <w:tcPr>
            <w:tcW w:w="531" w:type="pct"/>
            <w:vMerge/>
            <w:vAlign w:val="center"/>
          </w:tcPr>
          <w:p w14:paraId="66255AAE" w14:textId="77777777" w:rsidR="003C6031" w:rsidRPr="00510BB2" w:rsidRDefault="003C6031" w:rsidP="0001679D">
            <w:pPr>
              <w:pStyle w:val="TAC"/>
              <w:rPr>
                <w:ins w:id="583" w:author="Siting" w:date="2023-04-08T00:55:00Z"/>
                <w:rFonts w:cs="Arial"/>
                <w:szCs w:val="18"/>
                <w:lang w:eastAsia="zh-CN"/>
              </w:rPr>
            </w:pPr>
          </w:p>
        </w:tc>
        <w:tc>
          <w:tcPr>
            <w:tcW w:w="667" w:type="pct"/>
            <w:vMerge/>
          </w:tcPr>
          <w:p w14:paraId="4214C5B7" w14:textId="77777777" w:rsidR="003C6031" w:rsidRPr="00510BB2" w:rsidRDefault="003C6031" w:rsidP="0001679D">
            <w:pPr>
              <w:pStyle w:val="TAC"/>
              <w:rPr>
                <w:ins w:id="584" w:author="Siting" w:date="2023-04-08T00:55:00Z"/>
                <w:rFonts w:cs="Arial"/>
                <w:szCs w:val="18"/>
                <w:lang w:eastAsia="zh-CN"/>
              </w:rPr>
            </w:pPr>
          </w:p>
        </w:tc>
      </w:tr>
      <w:tr w:rsidR="003C6031" w:rsidRPr="00510BB2" w14:paraId="55A877D6" w14:textId="77777777" w:rsidTr="0001679D">
        <w:trPr>
          <w:ins w:id="585" w:author="Siting" w:date="2023-04-08T00:55:00Z"/>
        </w:trPr>
        <w:tc>
          <w:tcPr>
            <w:tcW w:w="325" w:type="pct"/>
            <w:vMerge w:val="restart"/>
            <w:vAlign w:val="center"/>
            <w:hideMark/>
          </w:tcPr>
          <w:p w14:paraId="231276AA" w14:textId="77777777" w:rsidR="003C6031" w:rsidRPr="00510BB2" w:rsidRDefault="003C6031" w:rsidP="0001679D">
            <w:pPr>
              <w:keepNext/>
              <w:keepLines/>
              <w:spacing w:after="0"/>
              <w:jc w:val="center"/>
              <w:rPr>
                <w:ins w:id="586" w:author="Siting" w:date="2023-04-08T00:55:00Z"/>
                <w:rFonts w:ascii="Arial" w:hAnsi="Arial" w:cs="Arial"/>
                <w:sz w:val="18"/>
                <w:szCs w:val="18"/>
                <w:lang w:eastAsia="zh-CN"/>
              </w:rPr>
            </w:pPr>
            <w:ins w:id="587" w:author="Siting" w:date="2023-04-08T00:55:00Z">
              <w:r w:rsidRPr="00510BB2">
                <w:rPr>
                  <w:rFonts w:ascii="Arial" w:hAnsi="Arial" w:cs="Arial"/>
                  <w:sz w:val="18"/>
                  <w:szCs w:val="18"/>
                  <w:lang w:eastAsia="zh-CN"/>
                </w:rPr>
                <w:t>n14</w:t>
              </w:r>
            </w:ins>
          </w:p>
        </w:tc>
        <w:tc>
          <w:tcPr>
            <w:tcW w:w="415" w:type="pct"/>
            <w:vMerge w:val="restart"/>
            <w:vAlign w:val="center"/>
            <w:hideMark/>
          </w:tcPr>
          <w:p w14:paraId="165F277C" w14:textId="77777777" w:rsidR="003C6031" w:rsidRPr="00510BB2" w:rsidRDefault="003C6031" w:rsidP="0001679D">
            <w:pPr>
              <w:keepNext/>
              <w:keepLines/>
              <w:spacing w:after="0"/>
              <w:jc w:val="center"/>
              <w:rPr>
                <w:ins w:id="588" w:author="Siting" w:date="2023-04-08T00:55:00Z"/>
                <w:rFonts w:ascii="Arial" w:hAnsi="Arial" w:cs="Arial"/>
                <w:sz w:val="18"/>
                <w:szCs w:val="18"/>
                <w:lang w:eastAsia="zh-CN"/>
              </w:rPr>
            </w:pPr>
            <w:ins w:id="589" w:author="Siting" w:date="2023-04-08T00:55:00Z">
              <w:r w:rsidRPr="00510BB2">
                <w:rPr>
                  <w:rFonts w:ascii="Arial" w:hAnsi="Arial" w:cs="Arial"/>
                  <w:sz w:val="18"/>
                  <w:szCs w:val="18"/>
                  <w:lang w:eastAsia="zh-CN"/>
                </w:rPr>
                <w:t>10</w:t>
              </w:r>
            </w:ins>
          </w:p>
        </w:tc>
        <w:tc>
          <w:tcPr>
            <w:tcW w:w="320" w:type="pct"/>
            <w:vMerge w:val="restart"/>
            <w:vAlign w:val="center"/>
          </w:tcPr>
          <w:p w14:paraId="5B7A7DB6" w14:textId="77777777" w:rsidR="003C6031" w:rsidRPr="00510BB2" w:rsidRDefault="003C6031" w:rsidP="0001679D">
            <w:pPr>
              <w:keepNext/>
              <w:keepLines/>
              <w:spacing w:after="0"/>
              <w:jc w:val="center"/>
              <w:rPr>
                <w:ins w:id="590" w:author="Siting" w:date="2023-04-08T00:55:00Z"/>
                <w:rFonts w:ascii="Arial" w:hAnsi="Arial" w:cs="Arial"/>
                <w:sz w:val="18"/>
                <w:szCs w:val="18"/>
                <w:lang w:eastAsia="zh-CN"/>
              </w:rPr>
            </w:pPr>
            <w:ins w:id="591" w:author="Siting" w:date="2023-04-08T00:55:00Z">
              <w:r w:rsidRPr="00510BB2">
                <w:rPr>
                  <w:rFonts w:ascii="Arial" w:hAnsi="Arial" w:cs="Arial"/>
                  <w:sz w:val="18"/>
                  <w:szCs w:val="18"/>
                  <w:lang w:eastAsia="zh-CN"/>
                </w:rPr>
                <w:t>15</w:t>
              </w:r>
            </w:ins>
          </w:p>
        </w:tc>
        <w:tc>
          <w:tcPr>
            <w:tcW w:w="579" w:type="pct"/>
            <w:vMerge w:val="restart"/>
            <w:vAlign w:val="center"/>
          </w:tcPr>
          <w:p w14:paraId="05359BC4" w14:textId="77777777" w:rsidR="003C6031" w:rsidRPr="00510BB2" w:rsidRDefault="003C6031" w:rsidP="0001679D">
            <w:pPr>
              <w:spacing w:after="0"/>
              <w:rPr>
                <w:ins w:id="592" w:author="Siting" w:date="2023-04-08T00:55:00Z"/>
                <w:rFonts w:ascii="Arial" w:hAnsi="Arial" w:cs="Arial"/>
                <w:sz w:val="18"/>
                <w:szCs w:val="18"/>
                <w:lang w:eastAsia="zh-CN"/>
              </w:rPr>
            </w:pPr>
            <w:ins w:id="593" w:author="Siting" w:date="2023-04-08T00:55:00Z">
              <w:r w:rsidRPr="00510BB2">
                <w:rPr>
                  <w:rFonts w:ascii="Arial" w:hAnsi="Arial" w:cs="Arial"/>
                  <w:sz w:val="18"/>
                  <w:szCs w:val="18"/>
                  <w:lang w:eastAsia="zh-CN"/>
                </w:rPr>
                <w:t>DFT-s-OFDM</w:t>
              </w:r>
            </w:ins>
          </w:p>
          <w:p w14:paraId="74A57036" w14:textId="77777777" w:rsidR="003C6031" w:rsidRPr="00510BB2" w:rsidRDefault="003C6031" w:rsidP="0001679D">
            <w:pPr>
              <w:pStyle w:val="TAC"/>
              <w:rPr>
                <w:ins w:id="594" w:author="Siting" w:date="2023-04-08T00:55:00Z"/>
                <w:rFonts w:eastAsia="Yu Mincho" w:cs="Arial"/>
                <w:szCs w:val="18"/>
              </w:rPr>
            </w:pPr>
            <w:ins w:id="595" w:author="Siting" w:date="2023-04-08T00:55:00Z">
              <w:r w:rsidRPr="00510BB2">
                <w:rPr>
                  <w:rFonts w:cs="Arial"/>
                  <w:szCs w:val="18"/>
                  <w:lang w:eastAsia="zh-CN"/>
                </w:rPr>
                <w:t>QPSK</w:t>
              </w:r>
            </w:ins>
          </w:p>
        </w:tc>
        <w:tc>
          <w:tcPr>
            <w:tcW w:w="374" w:type="pct"/>
          </w:tcPr>
          <w:p w14:paraId="09CEC8CC" w14:textId="77777777" w:rsidR="003C6031" w:rsidRPr="00510BB2" w:rsidRDefault="003C6031" w:rsidP="0001679D">
            <w:pPr>
              <w:spacing w:after="0"/>
              <w:jc w:val="center"/>
              <w:rPr>
                <w:ins w:id="596" w:author="Siting" w:date="2023-04-08T00:55:00Z"/>
                <w:rFonts w:ascii="Arial" w:hAnsi="Arial" w:cs="Arial"/>
                <w:sz w:val="18"/>
                <w:szCs w:val="18"/>
                <w:lang w:eastAsia="zh-CN"/>
              </w:rPr>
            </w:pPr>
            <w:ins w:id="597" w:author="Siting" w:date="2023-04-08T00:55:00Z">
              <w:r w:rsidRPr="00510BB2">
                <w:rPr>
                  <w:rFonts w:ascii="Arial" w:hAnsi="Arial" w:cs="Arial"/>
                  <w:sz w:val="18"/>
                  <w:szCs w:val="18"/>
                  <w:lang w:eastAsia="zh-CN"/>
                </w:rPr>
                <w:t>Low</w:t>
              </w:r>
            </w:ins>
          </w:p>
        </w:tc>
        <w:tc>
          <w:tcPr>
            <w:tcW w:w="471" w:type="pct"/>
            <w:vMerge w:val="restart"/>
            <w:vAlign w:val="center"/>
          </w:tcPr>
          <w:p w14:paraId="5CF9F347" w14:textId="77777777" w:rsidR="003C6031" w:rsidRPr="00510BB2" w:rsidRDefault="003C6031" w:rsidP="0001679D">
            <w:pPr>
              <w:keepNext/>
              <w:keepLines/>
              <w:spacing w:after="0"/>
              <w:jc w:val="center"/>
              <w:rPr>
                <w:ins w:id="598" w:author="Siting" w:date="2023-04-08T00:55:00Z"/>
                <w:rFonts w:ascii="Arial" w:hAnsi="Arial" w:cs="Arial"/>
                <w:sz w:val="18"/>
                <w:szCs w:val="18"/>
                <w:lang w:eastAsia="zh-CN"/>
              </w:rPr>
            </w:pPr>
            <w:ins w:id="599" w:author="Siting" w:date="2023-04-08T00:55:00Z">
              <w:r w:rsidRPr="00510BB2">
                <w:rPr>
                  <w:rFonts w:ascii="Arial" w:hAnsi="Arial" w:cs="Arial"/>
                  <w:sz w:val="18"/>
                  <w:szCs w:val="18"/>
                </w:rPr>
                <w:t>158600</w:t>
              </w:r>
            </w:ins>
          </w:p>
        </w:tc>
        <w:tc>
          <w:tcPr>
            <w:tcW w:w="423" w:type="pct"/>
            <w:vMerge w:val="restart"/>
            <w:vAlign w:val="center"/>
          </w:tcPr>
          <w:p w14:paraId="7BF6DB55" w14:textId="77777777" w:rsidR="003C6031" w:rsidRPr="00510BB2" w:rsidRDefault="003C6031" w:rsidP="0001679D">
            <w:pPr>
              <w:keepNext/>
              <w:keepLines/>
              <w:spacing w:after="0"/>
              <w:jc w:val="center"/>
              <w:rPr>
                <w:ins w:id="600" w:author="Siting" w:date="2023-04-08T00:55:00Z"/>
                <w:rFonts w:ascii="Arial" w:hAnsi="Arial" w:cs="Arial"/>
                <w:sz w:val="18"/>
                <w:szCs w:val="18"/>
                <w:lang w:eastAsia="zh-CN"/>
              </w:rPr>
            </w:pPr>
            <w:ins w:id="601" w:author="Siting" w:date="2023-04-08T00:55:00Z">
              <w:r w:rsidRPr="00510BB2">
                <w:rPr>
                  <w:rFonts w:ascii="Arial" w:hAnsi="Arial" w:cs="Arial"/>
                  <w:sz w:val="18"/>
                  <w:szCs w:val="18"/>
                </w:rPr>
                <w:t>793</w:t>
              </w:r>
            </w:ins>
          </w:p>
        </w:tc>
        <w:tc>
          <w:tcPr>
            <w:tcW w:w="471" w:type="pct"/>
            <w:vMerge w:val="restart"/>
            <w:vAlign w:val="center"/>
          </w:tcPr>
          <w:p w14:paraId="48494556" w14:textId="77777777" w:rsidR="003C6031" w:rsidRPr="00510BB2" w:rsidRDefault="003C6031" w:rsidP="0001679D">
            <w:pPr>
              <w:keepNext/>
              <w:keepLines/>
              <w:spacing w:after="0"/>
              <w:jc w:val="center"/>
              <w:rPr>
                <w:ins w:id="602" w:author="Siting" w:date="2023-04-08T00:55:00Z"/>
                <w:rFonts w:ascii="Arial" w:hAnsi="Arial" w:cs="Arial"/>
                <w:sz w:val="18"/>
                <w:szCs w:val="18"/>
                <w:lang w:eastAsia="zh-CN"/>
              </w:rPr>
            </w:pPr>
            <w:ins w:id="603" w:author="Siting" w:date="2023-04-08T00:55:00Z">
              <w:r w:rsidRPr="00510BB2">
                <w:rPr>
                  <w:rFonts w:ascii="Arial" w:hAnsi="Arial" w:cs="Arial"/>
                  <w:color w:val="000000"/>
                  <w:sz w:val="18"/>
                  <w:szCs w:val="18"/>
                </w:rPr>
                <w:t>152600</w:t>
              </w:r>
            </w:ins>
          </w:p>
        </w:tc>
        <w:tc>
          <w:tcPr>
            <w:tcW w:w="423" w:type="pct"/>
            <w:vMerge w:val="restart"/>
            <w:vAlign w:val="center"/>
          </w:tcPr>
          <w:p w14:paraId="3DF5DF04" w14:textId="77777777" w:rsidR="003C6031" w:rsidRPr="00510BB2" w:rsidRDefault="003C6031" w:rsidP="0001679D">
            <w:pPr>
              <w:keepNext/>
              <w:keepLines/>
              <w:spacing w:after="0"/>
              <w:jc w:val="center"/>
              <w:rPr>
                <w:ins w:id="604" w:author="Siting" w:date="2023-04-08T00:55:00Z"/>
                <w:rFonts w:ascii="Arial" w:hAnsi="Arial" w:cs="Arial"/>
                <w:sz w:val="18"/>
                <w:szCs w:val="18"/>
                <w:lang w:eastAsia="zh-CN"/>
              </w:rPr>
            </w:pPr>
            <w:ins w:id="605" w:author="Siting" w:date="2023-04-08T00:55:00Z">
              <w:r w:rsidRPr="00510BB2">
                <w:rPr>
                  <w:rFonts w:ascii="Arial" w:hAnsi="Arial" w:cs="Arial"/>
                  <w:color w:val="000000"/>
                  <w:sz w:val="18"/>
                  <w:szCs w:val="18"/>
                </w:rPr>
                <w:t>763</w:t>
              </w:r>
            </w:ins>
          </w:p>
        </w:tc>
        <w:tc>
          <w:tcPr>
            <w:tcW w:w="531" w:type="pct"/>
            <w:vMerge w:val="restart"/>
            <w:vAlign w:val="center"/>
          </w:tcPr>
          <w:p w14:paraId="1C797013" w14:textId="77777777" w:rsidR="003C6031" w:rsidRPr="00510BB2" w:rsidRDefault="003C6031" w:rsidP="0001679D">
            <w:pPr>
              <w:keepNext/>
              <w:keepLines/>
              <w:spacing w:after="0"/>
              <w:jc w:val="center"/>
              <w:rPr>
                <w:ins w:id="606" w:author="Siting" w:date="2023-04-08T00:55:00Z"/>
                <w:rFonts w:ascii="Arial" w:hAnsi="Arial" w:cs="Arial"/>
                <w:sz w:val="18"/>
                <w:szCs w:val="18"/>
                <w:lang w:eastAsia="zh-CN"/>
              </w:rPr>
            </w:pPr>
            <w:ins w:id="607" w:author="Siting" w:date="2023-04-08T00:55:00Z">
              <w:r w:rsidRPr="00510BB2">
                <w:rPr>
                  <w:rFonts w:ascii="Arial" w:hAnsi="Arial" w:cs="Arial"/>
                  <w:sz w:val="18"/>
                  <w:szCs w:val="18"/>
                  <w:lang w:eastAsia="zh-CN"/>
                </w:rPr>
                <w:t>25@12</w:t>
              </w:r>
            </w:ins>
          </w:p>
        </w:tc>
        <w:tc>
          <w:tcPr>
            <w:tcW w:w="667" w:type="pct"/>
            <w:vMerge w:val="restart"/>
          </w:tcPr>
          <w:p w14:paraId="79CD57A6" w14:textId="77777777" w:rsidR="003C6031" w:rsidRPr="00510BB2" w:rsidRDefault="003C6031" w:rsidP="0001679D">
            <w:pPr>
              <w:jc w:val="center"/>
              <w:rPr>
                <w:ins w:id="608" w:author="Siting" w:date="2023-04-08T00:55:00Z"/>
                <w:rFonts w:ascii="Arial" w:hAnsi="Arial" w:cs="Arial"/>
                <w:sz w:val="18"/>
                <w:szCs w:val="18"/>
              </w:rPr>
            </w:pPr>
            <w:ins w:id="609" w:author="Siting" w:date="2023-04-08T00:55:00Z">
              <w:r w:rsidRPr="00510BB2">
                <w:rPr>
                  <w:rFonts w:ascii="Arial" w:eastAsia="Yu Mincho" w:hAnsi="Arial" w:cs="Arial"/>
                  <w:sz w:val="18"/>
                  <w:szCs w:val="18"/>
                </w:rPr>
                <w:t>N/A</w:t>
              </w:r>
            </w:ins>
          </w:p>
        </w:tc>
      </w:tr>
      <w:tr w:rsidR="003C6031" w:rsidRPr="00510BB2" w14:paraId="029D1C6D" w14:textId="77777777" w:rsidTr="0001679D">
        <w:trPr>
          <w:ins w:id="610" w:author="Siting" w:date="2023-04-08T00:55:00Z"/>
        </w:trPr>
        <w:tc>
          <w:tcPr>
            <w:tcW w:w="325" w:type="pct"/>
            <w:vMerge/>
            <w:vAlign w:val="center"/>
          </w:tcPr>
          <w:p w14:paraId="3B0A2263" w14:textId="77777777" w:rsidR="003C6031" w:rsidRPr="00510BB2" w:rsidRDefault="003C6031" w:rsidP="0001679D">
            <w:pPr>
              <w:keepNext/>
              <w:keepLines/>
              <w:spacing w:after="0"/>
              <w:jc w:val="center"/>
              <w:rPr>
                <w:ins w:id="611" w:author="Siting" w:date="2023-04-08T00:55:00Z"/>
                <w:rFonts w:ascii="Arial" w:hAnsi="Arial" w:cs="Arial"/>
                <w:sz w:val="18"/>
                <w:szCs w:val="18"/>
                <w:lang w:eastAsia="zh-CN"/>
              </w:rPr>
            </w:pPr>
          </w:p>
        </w:tc>
        <w:tc>
          <w:tcPr>
            <w:tcW w:w="415" w:type="pct"/>
            <w:vMerge/>
            <w:vAlign w:val="center"/>
          </w:tcPr>
          <w:p w14:paraId="0ED5FB0C" w14:textId="77777777" w:rsidR="003C6031" w:rsidRPr="00510BB2" w:rsidRDefault="003C6031" w:rsidP="0001679D">
            <w:pPr>
              <w:keepNext/>
              <w:keepLines/>
              <w:spacing w:after="0"/>
              <w:jc w:val="center"/>
              <w:rPr>
                <w:ins w:id="612" w:author="Siting" w:date="2023-04-08T00:55:00Z"/>
                <w:rFonts w:ascii="Arial" w:hAnsi="Arial" w:cs="Arial"/>
                <w:sz w:val="18"/>
                <w:szCs w:val="18"/>
                <w:lang w:eastAsia="zh-CN"/>
              </w:rPr>
            </w:pPr>
          </w:p>
        </w:tc>
        <w:tc>
          <w:tcPr>
            <w:tcW w:w="320" w:type="pct"/>
            <w:vMerge/>
            <w:vAlign w:val="center"/>
          </w:tcPr>
          <w:p w14:paraId="420CAEFC" w14:textId="77777777" w:rsidR="003C6031" w:rsidRPr="00510BB2" w:rsidRDefault="003C6031" w:rsidP="0001679D">
            <w:pPr>
              <w:keepNext/>
              <w:keepLines/>
              <w:spacing w:after="0"/>
              <w:jc w:val="center"/>
              <w:rPr>
                <w:ins w:id="613" w:author="Siting" w:date="2023-04-08T00:55:00Z"/>
                <w:rFonts w:ascii="Arial" w:hAnsi="Arial" w:cs="Arial"/>
                <w:sz w:val="18"/>
                <w:szCs w:val="18"/>
                <w:lang w:eastAsia="zh-CN"/>
              </w:rPr>
            </w:pPr>
          </w:p>
        </w:tc>
        <w:tc>
          <w:tcPr>
            <w:tcW w:w="579" w:type="pct"/>
            <w:vMerge/>
            <w:vAlign w:val="center"/>
          </w:tcPr>
          <w:p w14:paraId="7BA1D927" w14:textId="77777777" w:rsidR="003C6031" w:rsidRPr="00510BB2" w:rsidRDefault="003C6031" w:rsidP="0001679D">
            <w:pPr>
              <w:spacing w:after="0"/>
              <w:rPr>
                <w:ins w:id="614" w:author="Siting" w:date="2023-04-08T00:55:00Z"/>
                <w:rFonts w:ascii="Arial" w:hAnsi="Arial" w:cs="Arial"/>
                <w:sz w:val="18"/>
                <w:szCs w:val="18"/>
                <w:lang w:eastAsia="zh-CN"/>
              </w:rPr>
            </w:pPr>
          </w:p>
        </w:tc>
        <w:tc>
          <w:tcPr>
            <w:tcW w:w="374" w:type="pct"/>
          </w:tcPr>
          <w:p w14:paraId="0B14A4AF" w14:textId="77777777" w:rsidR="003C6031" w:rsidRPr="00510BB2" w:rsidRDefault="003C6031" w:rsidP="0001679D">
            <w:pPr>
              <w:spacing w:after="0"/>
              <w:jc w:val="center"/>
              <w:rPr>
                <w:ins w:id="615" w:author="Siting" w:date="2023-04-08T00:55:00Z"/>
                <w:rFonts w:ascii="Arial" w:hAnsi="Arial" w:cs="Arial"/>
                <w:sz w:val="18"/>
                <w:szCs w:val="18"/>
                <w:lang w:eastAsia="zh-CN"/>
              </w:rPr>
            </w:pPr>
            <w:ins w:id="616" w:author="Siting" w:date="2023-04-08T00:55:00Z">
              <w:r w:rsidRPr="00510BB2">
                <w:rPr>
                  <w:rFonts w:ascii="Arial" w:hAnsi="Arial" w:cs="Arial"/>
                  <w:sz w:val="18"/>
                  <w:szCs w:val="18"/>
                  <w:lang w:eastAsia="zh-CN"/>
                </w:rPr>
                <w:t>Mid</w:t>
              </w:r>
            </w:ins>
          </w:p>
        </w:tc>
        <w:tc>
          <w:tcPr>
            <w:tcW w:w="471" w:type="pct"/>
            <w:vMerge/>
            <w:vAlign w:val="center"/>
          </w:tcPr>
          <w:p w14:paraId="31FE7643" w14:textId="77777777" w:rsidR="003C6031" w:rsidRPr="00510BB2" w:rsidRDefault="003C6031" w:rsidP="0001679D">
            <w:pPr>
              <w:keepNext/>
              <w:keepLines/>
              <w:spacing w:after="0"/>
              <w:jc w:val="center"/>
              <w:rPr>
                <w:ins w:id="617" w:author="Siting" w:date="2023-04-08T00:55:00Z"/>
                <w:rFonts w:ascii="Arial" w:hAnsi="Arial" w:cs="Arial"/>
                <w:sz w:val="18"/>
                <w:szCs w:val="18"/>
                <w:lang w:eastAsia="zh-CN"/>
              </w:rPr>
            </w:pPr>
          </w:p>
        </w:tc>
        <w:tc>
          <w:tcPr>
            <w:tcW w:w="423" w:type="pct"/>
            <w:vMerge/>
            <w:vAlign w:val="center"/>
          </w:tcPr>
          <w:p w14:paraId="0A0BB405" w14:textId="77777777" w:rsidR="003C6031" w:rsidRPr="00510BB2" w:rsidRDefault="003C6031" w:rsidP="0001679D">
            <w:pPr>
              <w:keepNext/>
              <w:keepLines/>
              <w:spacing w:after="0"/>
              <w:jc w:val="center"/>
              <w:rPr>
                <w:ins w:id="618" w:author="Siting" w:date="2023-04-08T00:55:00Z"/>
                <w:rFonts w:ascii="Arial" w:hAnsi="Arial" w:cs="Arial"/>
                <w:sz w:val="18"/>
                <w:szCs w:val="18"/>
                <w:lang w:eastAsia="zh-CN"/>
              </w:rPr>
            </w:pPr>
          </w:p>
        </w:tc>
        <w:tc>
          <w:tcPr>
            <w:tcW w:w="471" w:type="pct"/>
            <w:vMerge/>
          </w:tcPr>
          <w:p w14:paraId="7E05E8D2" w14:textId="77777777" w:rsidR="003C6031" w:rsidRPr="00510BB2" w:rsidRDefault="003C6031" w:rsidP="0001679D">
            <w:pPr>
              <w:keepNext/>
              <w:keepLines/>
              <w:spacing w:after="0"/>
              <w:jc w:val="center"/>
              <w:rPr>
                <w:ins w:id="619" w:author="Siting" w:date="2023-04-08T00:55:00Z"/>
                <w:rFonts w:ascii="Arial" w:hAnsi="Arial" w:cs="Arial"/>
                <w:sz w:val="18"/>
                <w:szCs w:val="18"/>
                <w:lang w:eastAsia="zh-CN"/>
              </w:rPr>
            </w:pPr>
          </w:p>
        </w:tc>
        <w:tc>
          <w:tcPr>
            <w:tcW w:w="423" w:type="pct"/>
            <w:vMerge/>
          </w:tcPr>
          <w:p w14:paraId="43C1CBA8" w14:textId="77777777" w:rsidR="003C6031" w:rsidRPr="00510BB2" w:rsidRDefault="003C6031" w:rsidP="0001679D">
            <w:pPr>
              <w:keepNext/>
              <w:keepLines/>
              <w:spacing w:after="0"/>
              <w:jc w:val="center"/>
              <w:rPr>
                <w:ins w:id="620" w:author="Siting" w:date="2023-04-08T00:55:00Z"/>
                <w:rFonts w:ascii="Arial" w:hAnsi="Arial" w:cs="Arial"/>
                <w:sz w:val="18"/>
                <w:szCs w:val="18"/>
                <w:lang w:eastAsia="zh-CN"/>
              </w:rPr>
            </w:pPr>
          </w:p>
        </w:tc>
        <w:tc>
          <w:tcPr>
            <w:tcW w:w="531" w:type="pct"/>
            <w:vMerge/>
            <w:vAlign w:val="center"/>
          </w:tcPr>
          <w:p w14:paraId="7CAEC02C" w14:textId="77777777" w:rsidR="003C6031" w:rsidRPr="00510BB2" w:rsidRDefault="003C6031" w:rsidP="0001679D">
            <w:pPr>
              <w:keepNext/>
              <w:keepLines/>
              <w:spacing w:after="0"/>
              <w:jc w:val="center"/>
              <w:rPr>
                <w:ins w:id="621" w:author="Siting" w:date="2023-04-08T00:55:00Z"/>
                <w:rFonts w:ascii="Arial" w:hAnsi="Arial" w:cs="Arial"/>
                <w:sz w:val="18"/>
                <w:szCs w:val="18"/>
                <w:lang w:eastAsia="zh-CN"/>
              </w:rPr>
            </w:pPr>
          </w:p>
        </w:tc>
        <w:tc>
          <w:tcPr>
            <w:tcW w:w="667" w:type="pct"/>
            <w:vMerge/>
          </w:tcPr>
          <w:p w14:paraId="570F5783" w14:textId="77777777" w:rsidR="003C6031" w:rsidRPr="00510BB2" w:rsidRDefault="003C6031" w:rsidP="0001679D">
            <w:pPr>
              <w:keepNext/>
              <w:keepLines/>
              <w:spacing w:after="0"/>
              <w:jc w:val="center"/>
              <w:rPr>
                <w:ins w:id="622" w:author="Siting" w:date="2023-04-08T00:55:00Z"/>
                <w:rFonts w:ascii="Arial" w:hAnsi="Arial" w:cs="Arial"/>
                <w:sz w:val="18"/>
                <w:szCs w:val="18"/>
                <w:lang w:eastAsia="zh-CN"/>
              </w:rPr>
            </w:pPr>
          </w:p>
        </w:tc>
      </w:tr>
      <w:tr w:rsidR="003C6031" w:rsidRPr="00510BB2" w14:paraId="0FB974C4" w14:textId="77777777" w:rsidTr="0001679D">
        <w:trPr>
          <w:ins w:id="623" w:author="Siting" w:date="2023-04-08T00:55:00Z"/>
        </w:trPr>
        <w:tc>
          <w:tcPr>
            <w:tcW w:w="325" w:type="pct"/>
            <w:vMerge/>
            <w:vAlign w:val="center"/>
          </w:tcPr>
          <w:p w14:paraId="60584149" w14:textId="77777777" w:rsidR="003C6031" w:rsidRPr="00510BB2" w:rsidRDefault="003C6031" w:rsidP="0001679D">
            <w:pPr>
              <w:keepNext/>
              <w:keepLines/>
              <w:spacing w:after="0"/>
              <w:jc w:val="center"/>
              <w:rPr>
                <w:ins w:id="624" w:author="Siting" w:date="2023-04-08T00:55:00Z"/>
                <w:rFonts w:ascii="Arial" w:hAnsi="Arial" w:cs="Arial"/>
                <w:sz w:val="18"/>
                <w:szCs w:val="18"/>
                <w:lang w:eastAsia="zh-CN"/>
              </w:rPr>
            </w:pPr>
          </w:p>
        </w:tc>
        <w:tc>
          <w:tcPr>
            <w:tcW w:w="415" w:type="pct"/>
            <w:vMerge/>
            <w:vAlign w:val="center"/>
          </w:tcPr>
          <w:p w14:paraId="34CD767F" w14:textId="77777777" w:rsidR="003C6031" w:rsidRPr="00510BB2" w:rsidRDefault="003C6031" w:rsidP="0001679D">
            <w:pPr>
              <w:keepNext/>
              <w:keepLines/>
              <w:spacing w:after="0"/>
              <w:jc w:val="center"/>
              <w:rPr>
                <w:ins w:id="625" w:author="Siting" w:date="2023-04-08T00:55:00Z"/>
                <w:rFonts w:ascii="Arial" w:hAnsi="Arial" w:cs="Arial"/>
                <w:sz w:val="18"/>
                <w:szCs w:val="18"/>
                <w:lang w:eastAsia="zh-CN"/>
              </w:rPr>
            </w:pPr>
          </w:p>
        </w:tc>
        <w:tc>
          <w:tcPr>
            <w:tcW w:w="320" w:type="pct"/>
            <w:vMerge/>
            <w:vAlign w:val="center"/>
          </w:tcPr>
          <w:p w14:paraId="4947C2F9" w14:textId="77777777" w:rsidR="003C6031" w:rsidRPr="00510BB2" w:rsidRDefault="003C6031" w:rsidP="0001679D">
            <w:pPr>
              <w:keepNext/>
              <w:keepLines/>
              <w:spacing w:after="0"/>
              <w:jc w:val="center"/>
              <w:rPr>
                <w:ins w:id="626" w:author="Siting" w:date="2023-04-08T00:55:00Z"/>
                <w:rFonts w:ascii="Arial" w:hAnsi="Arial" w:cs="Arial"/>
                <w:sz w:val="18"/>
                <w:szCs w:val="18"/>
                <w:lang w:eastAsia="zh-CN"/>
              </w:rPr>
            </w:pPr>
          </w:p>
        </w:tc>
        <w:tc>
          <w:tcPr>
            <w:tcW w:w="579" w:type="pct"/>
            <w:vMerge/>
            <w:vAlign w:val="center"/>
          </w:tcPr>
          <w:p w14:paraId="610FA651" w14:textId="77777777" w:rsidR="003C6031" w:rsidRPr="00510BB2" w:rsidRDefault="003C6031" w:rsidP="0001679D">
            <w:pPr>
              <w:spacing w:after="0"/>
              <w:rPr>
                <w:ins w:id="627" w:author="Siting" w:date="2023-04-08T00:55:00Z"/>
                <w:rFonts w:ascii="Arial" w:hAnsi="Arial" w:cs="Arial"/>
                <w:sz w:val="18"/>
                <w:szCs w:val="18"/>
                <w:lang w:eastAsia="zh-CN"/>
              </w:rPr>
            </w:pPr>
          </w:p>
        </w:tc>
        <w:tc>
          <w:tcPr>
            <w:tcW w:w="374" w:type="pct"/>
          </w:tcPr>
          <w:p w14:paraId="306C65CA" w14:textId="77777777" w:rsidR="003C6031" w:rsidRPr="00510BB2" w:rsidRDefault="003C6031" w:rsidP="0001679D">
            <w:pPr>
              <w:spacing w:after="0"/>
              <w:jc w:val="center"/>
              <w:rPr>
                <w:ins w:id="628" w:author="Siting" w:date="2023-04-08T00:55:00Z"/>
                <w:rFonts w:ascii="Arial" w:hAnsi="Arial" w:cs="Arial"/>
                <w:sz w:val="18"/>
                <w:szCs w:val="18"/>
                <w:lang w:eastAsia="zh-CN"/>
              </w:rPr>
            </w:pPr>
            <w:ins w:id="629" w:author="Siting" w:date="2023-04-08T00:55:00Z">
              <w:r w:rsidRPr="00510BB2">
                <w:rPr>
                  <w:rFonts w:ascii="Arial" w:hAnsi="Arial" w:cs="Arial"/>
                  <w:sz w:val="18"/>
                  <w:szCs w:val="18"/>
                  <w:lang w:eastAsia="zh-CN"/>
                </w:rPr>
                <w:t>High</w:t>
              </w:r>
            </w:ins>
          </w:p>
        </w:tc>
        <w:tc>
          <w:tcPr>
            <w:tcW w:w="471" w:type="pct"/>
            <w:vMerge/>
            <w:vAlign w:val="center"/>
          </w:tcPr>
          <w:p w14:paraId="4989D398" w14:textId="77777777" w:rsidR="003C6031" w:rsidRPr="00510BB2" w:rsidRDefault="003C6031" w:rsidP="0001679D">
            <w:pPr>
              <w:keepNext/>
              <w:keepLines/>
              <w:spacing w:after="0"/>
              <w:jc w:val="center"/>
              <w:rPr>
                <w:ins w:id="630" w:author="Siting" w:date="2023-04-08T00:55:00Z"/>
                <w:rFonts w:ascii="Arial" w:hAnsi="Arial" w:cs="Arial"/>
                <w:sz w:val="18"/>
                <w:szCs w:val="18"/>
                <w:lang w:eastAsia="zh-CN"/>
              </w:rPr>
            </w:pPr>
          </w:p>
        </w:tc>
        <w:tc>
          <w:tcPr>
            <w:tcW w:w="423" w:type="pct"/>
            <w:vMerge/>
            <w:vAlign w:val="center"/>
          </w:tcPr>
          <w:p w14:paraId="4787468F" w14:textId="77777777" w:rsidR="003C6031" w:rsidRPr="00510BB2" w:rsidRDefault="003C6031" w:rsidP="0001679D">
            <w:pPr>
              <w:keepNext/>
              <w:keepLines/>
              <w:spacing w:after="0"/>
              <w:jc w:val="center"/>
              <w:rPr>
                <w:ins w:id="631" w:author="Siting" w:date="2023-04-08T00:55:00Z"/>
                <w:rFonts w:ascii="Arial" w:hAnsi="Arial" w:cs="Arial"/>
                <w:sz w:val="18"/>
                <w:szCs w:val="18"/>
                <w:lang w:eastAsia="zh-CN"/>
              </w:rPr>
            </w:pPr>
          </w:p>
        </w:tc>
        <w:tc>
          <w:tcPr>
            <w:tcW w:w="471" w:type="pct"/>
            <w:vMerge/>
          </w:tcPr>
          <w:p w14:paraId="2BAABBB6" w14:textId="77777777" w:rsidR="003C6031" w:rsidRPr="00510BB2" w:rsidRDefault="003C6031" w:rsidP="0001679D">
            <w:pPr>
              <w:keepNext/>
              <w:keepLines/>
              <w:spacing w:after="0"/>
              <w:jc w:val="center"/>
              <w:rPr>
                <w:ins w:id="632" w:author="Siting" w:date="2023-04-08T00:55:00Z"/>
                <w:rFonts w:ascii="Arial" w:hAnsi="Arial" w:cs="Arial"/>
                <w:sz w:val="18"/>
                <w:szCs w:val="18"/>
                <w:lang w:eastAsia="zh-CN"/>
              </w:rPr>
            </w:pPr>
          </w:p>
        </w:tc>
        <w:tc>
          <w:tcPr>
            <w:tcW w:w="423" w:type="pct"/>
            <w:vMerge/>
          </w:tcPr>
          <w:p w14:paraId="4FEFEDD6" w14:textId="77777777" w:rsidR="003C6031" w:rsidRPr="00510BB2" w:rsidRDefault="003C6031" w:rsidP="0001679D">
            <w:pPr>
              <w:keepNext/>
              <w:keepLines/>
              <w:spacing w:after="0"/>
              <w:jc w:val="center"/>
              <w:rPr>
                <w:ins w:id="633" w:author="Siting" w:date="2023-04-08T00:55:00Z"/>
                <w:rFonts w:ascii="Arial" w:hAnsi="Arial" w:cs="Arial"/>
                <w:sz w:val="18"/>
                <w:szCs w:val="18"/>
                <w:lang w:eastAsia="zh-CN"/>
              </w:rPr>
            </w:pPr>
          </w:p>
        </w:tc>
        <w:tc>
          <w:tcPr>
            <w:tcW w:w="531" w:type="pct"/>
            <w:vMerge/>
            <w:vAlign w:val="center"/>
          </w:tcPr>
          <w:p w14:paraId="428417D7" w14:textId="77777777" w:rsidR="003C6031" w:rsidRPr="00510BB2" w:rsidRDefault="003C6031" w:rsidP="0001679D">
            <w:pPr>
              <w:keepNext/>
              <w:keepLines/>
              <w:spacing w:after="0"/>
              <w:jc w:val="center"/>
              <w:rPr>
                <w:ins w:id="634" w:author="Siting" w:date="2023-04-08T00:55:00Z"/>
                <w:rFonts w:ascii="Arial" w:hAnsi="Arial" w:cs="Arial"/>
                <w:sz w:val="18"/>
                <w:szCs w:val="18"/>
                <w:lang w:eastAsia="zh-CN"/>
              </w:rPr>
            </w:pPr>
          </w:p>
        </w:tc>
        <w:tc>
          <w:tcPr>
            <w:tcW w:w="667" w:type="pct"/>
            <w:vMerge/>
          </w:tcPr>
          <w:p w14:paraId="60935890" w14:textId="77777777" w:rsidR="003C6031" w:rsidRPr="00510BB2" w:rsidRDefault="003C6031" w:rsidP="0001679D">
            <w:pPr>
              <w:keepNext/>
              <w:keepLines/>
              <w:spacing w:after="0"/>
              <w:jc w:val="center"/>
              <w:rPr>
                <w:ins w:id="635" w:author="Siting" w:date="2023-04-08T00:55:00Z"/>
                <w:rFonts w:ascii="Arial" w:hAnsi="Arial" w:cs="Arial"/>
                <w:sz w:val="18"/>
                <w:szCs w:val="18"/>
                <w:lang w:eastAsia="zh-CN"/>
              </w:rPr>
            </w:pPr>
          </w:p>
        </w:tc>
      </w:tr>
      <w:tr w:rsidR="003C6031" w:rsidRPr="00510BB2" w14:paraId="3B9A0246" w14:textId="77777777" w:rsidTr="0001679D">
        <w:trPr>
          <w:ins w:id="636" w:author="Siting" w:date="2023-04-08T00:55:00Z"/>
        </w:trPr>
        <w:tc>
          <w:tcPr>
            <w:tcW w:w="325" w:type="pct"/>
            <w:vMerge w:val="restart"/>
            <w:vAlign w:val="center"/>
            <w:hideMark/>
          </w:tcPr>
          <w:p w14:paraId="58C13E9F" w14:textId="77777777" w:rsidR="003C6031" w:rsidRPr="00510BB2" w:rsidRDefault="003C6031" w:rsidP="0001679D">
            <w:pPr>
              <w:pStyle w:val="TAC"/>
              <w:rPr>
                <w:ins w:id="637" w:author="Siting" w:date="2023-04-08T00:55:00Z"/>
                <w:rFonts w:eastAsia="Yu Mincho" w:cs="Arial"/>
                <w:szCs w:val="18"/>
              </w:rPr>
            </w:pPr>
            <w:ins w:id="638" w:author="Siting" w:date="2023-04-08T00:55:00Z">
              <w:r w:rsidRPr="00510BB2">
                <w:rPr>
                  <w:rFonts w:eastAsia="Yu Mincho" w:cs="Arial"/>
                  <w:szCs w:val="18"/>
                </w:rPr>
                <w:t>n20</w:t>
              </w:r>
            </w:ins>
          </w:p>
        </w:tc>
        <w:tc>
          <w:tcPr>
            <w:tcW w:w="415" w:type="pct"/>
            <w:vMerge w:val="restart"/>
            <w:vAlign w:val="center"/>
            <w:hideMark/>
          </w:tcPr>
          <w:p w14:paraId="088C352E" w14:textId="77777777" w:rsidR="003C6031" w:rsidRPr="00510BB2" w:rsidRDefault="003C6031" w:rsidP="0001679D">
            <w:pPr>
              <w:pStyle w:val="TAC"/>
              <w:rPr>
                <w:ins w:id="639" w:author="Siting" w:date="2023-04-08T00:55:00Z"/>
                <w:rFonts w:eastAsia="Yu Mincho" w:cs="Arial"/>
                <w:szCs w:val="18"/>
              </w:rPr>
            </w:pPr>
            <w:ins w:id="640" w:author="Siting" w:date="2023-04-08T00:55:00Z">
              <w:r w:rsidRPr="00510BB2">
                <w:rPr>
                  <w:rFonts w:eastAsia="Yu Mincho" w:cs="Arial"/>
                  <w:szCs w:val="18"/>
                </w:rPr>
                <w:t>15</w:t>
              </w:r>
            </w:ins>
          </w:p>
        </w:tc>
        <w:tc>
          <w:tcPr>
            <w:tcW w:w="320" w:type="pct"/>
            <w:vMerge w:val="restart"/>
            <w:vAlign w:val="center"/>
          </w:tcPr>
          <w:p w14:paraId="05E0C9E8" w14:textId="77777777" w:rsidR="003C6031" w:rsidRPr="00510BB2" w:rsidRDefault="003C6031" w:rsidP="0001679D">
            <w:pPr>
              <w:pStyle w:val="TAC"/>
              <w:rPr>
                <w:ins w:id="641" w:author="Siting" w:date="2023-04-08T00:55:00Z"/>
                <w:rFonts w:eastAsia="Yu Mincho" w:cs="Arial"/>
                <w:szCs w:val="18"/>
              </w:rPr>
            </w:pPr>
            <w:ins w:id="642" w:author="Siting" w:date="2023-04-08T00:55:00Z">
              <w:r w:rsidRPr="00510BB2">
                <w:rPr>
                  <w:rFonts w:cs="Arial"/>
                  <w:szCs w:val="18"/>
                  <w:lang w:eastAsia="zh-CN"/>
                </w:rPr>
                <w:t>15</w:t>
              </w:r>
            </w:ins>
          </w:p>
        </w:tc>
        <w:tc>
          <w:tcPr>
            <w:tcW w:w="579" w:type="pct"/>
            <w:vMerge w:val="restart"/>
            <w:vAlign w:val="center"/>
          </w:tcPr>
          <w:p w14:paraId="1BAE727F" w14:textId="77777777" w:rsidR="003C6031" w:rsidRPr="00510BB2" w:rsidRDefault="003C6031" w:rsidP="0001679D">
            <w:pPr>
              <w:spacing w:after="0"/>
              <w:rPr>
                <w:ins w:id="643" w:author="Siting" w:date="2023-04-08T00:55:00Z"/>
                <w:rFonts w:ascii="Arial" w:hAnsi="Arial" w:cs="Arial"/>
                <w:sz w:val="18"/>
                <w:szCs w:val="18"/>
                <w:lang w:eastAsia="zh-CN"/>
              </w:rPr>
            </w:pPr>
            <w:ins w:id="644" w:author="Siting" w:date="2023-04-08T00:55:00Z">
              <w:r w:rsidRPr="00510BB2">
                <w:rPr>
                  <w:rFonts w:ascii="Arial" w:hAnsi="Arial" w:cs="Arial"/>
                  <w:sz w:val="18"/>
                  <w:szCs w:val="18"/>
                  <w:lang w:eastAsia="zh-CN"/>
                </w:rPr>
                <w:t>DFT-s-OFDM</w:t>
              </w:r>
            </w:ins>
          </w:p>
          <w:p w14:paraId="0E6B21DF" w14:textId="77777777" w:rsidR="003C6031" w:rsidRPr="00510BB2" w:rsidRDefault="003C6031" w:rsidP="0001679D">
            <w:pPr>
              <w:pStyle w:val="TAC"/>
              <w:rPr>
                <w:ins w:id="645" w:author="Siting" w:date="2023-04-08T00:55:00Z"/>
                <w:rFonts w:eastAsia="Yu Mincho" w:cs="Arial"/>
                <w:szCs w:val="18"/>
              </w:rPr>
            </w:pPr>
            <w:ins w:id="646" w:author="Siting" w:date="2023-04-08T00:55:00Z">
              <w:r w:rsidRPr="00510BB2">
                <w:rPr>
                  <w:rFonts w:cs="Arial"/>
                  <w:szCs w:val="18"/>
                  <w:lang w:eastAsia="zh-CN"/>
                </w:rPr>
                <w:t>QPSK</w:t>
              </w:r>
            </w:ins>
          </w:p>
        </w:tc>
        <w:tc>
          <w:tcPr>
            <w:tcW w:w="374" w:type="pct"/>
          </w:tcPr>
          <w:p w14:paraId="3EFF102C" w14:textId="77777777" w:rsidR="003C6031" w:rsidRPr="00510BB2" w:rsidRDefault="003C6031" w:rsidP="0001679D">
            <w:pPr>
              <w:spacing w:after="0"/>
              <w:jc w:val="center"/>
              <w:rPr>
                <w:ins w:id="647" w:author="Siting" w:date="2023-04-08T00:55:00Z"/>
                <w:rFonts w:ascii="Arial" w:hAnsi="Arial" w:cs="Arial"/>
                <w:sz w:val="18"/>
                <w:szCs w:val="18"/>
                <w:lang w:eastAsia="zh-CN"/>
              </w:rPr>
            </w:pPr>
            <w:ins w:id="648" w:author="Siting" w:date="2023-04-08T00:55:00Z">
              <w:r w:rsidRPr="00510BB2">
                <w:rPr>
                  <w:rFonts w:ascii="Arial" w:hAnsi="Arial" w:cs="Arial"/>
                  <w:sz w:val="18"/>
                  <w:szCs w:val="18"/>
                  <w:lang w:eastAsia="zh-CN"/>
                </w:rPr>
                <w:t>Low</w:t>
              </w:r>
            </w:ins>
          </w:p>
        </w:tc>
        <w:tc>
          <w:tcPr>
            <w:tcW w:w="471" w:type="pct"/>
          </w:tcPr>
          <w:p w14:paraId="5A1C4F9C" w14:textId="77777777" w:rsidR="003C6031" w:rsidRPr="00510BB2" w:rsidRDefault="003C6031" w:rsidP="0001679D">
            <w:pPr>
              <w:pStyle w:val="TAC"/>
              <w:rPr>
                <w:ins w:id="649" w:author="Siting" w:date="2023-04-08T00:55:00Z"/>
                <w:rFonts w:cs="Arial"/>
                <w:szCs w:val="18"/>
              </w:rPr>
            </w:pPr>
            <w:ins w:id="650" w:author="Siting" w:date="2023-04-08T00:55:00Z">
              <w:r w:rsidRPr="00510BB2">
                <w:rPr>
                  <w:rFonts w:cs="Arial"/>
                  <w:szCs w:val="18"/>
                </w:rPr>
                <w:t>167900</w:t>
              </w:r>
            </w:ins>
          </w:p>
        </w:tc>
        <w:tc>
          <w:tcPr>
            <w:tcW w:w="423" w:type="pct"/>
          </w:tcPr>
          <w:p w14:paraId="0B26F588" w14:textId="77777777" w:rsidR="003C6031" w:rsidRPr="00510BB2" w:rsidRDefault="003C6031" w:rsidP="0001679D">
            <w:pPr>
              <w:pStyle w:val="TAC"/>
              <w:rPr>
                <w:ins w:id="651" w:author="Siting" w:date="2023-04-08T00:55:00Z"/>
                <w:rFonts w:cs="Arial"/>
                <w:szCs w:val="18"/>
              </w:rPr>
            </w:pPr>
            <w:ins w:id="652" w:author="Siting" w:date="2023-04-08T00:55:00Z">
              <w:r w:rsidRPr="00510BB2">
                <w:rPr>
                  <w:rFonts w:cs="Arial"/>
                  <w:szCs w:val="18"/>
                </w:rPr>
                <w:t>839.5</w:t>
              </w:r>
            </w:ins>
          </w:p>
        </w:tc>
        <w:tc>
          <w:tcPr>
            <w:tcW w:w="471" w:type="pct"/>
            <w:vAlign w:val="center"/>
          </w:tcPr>
          <w:p w14:paraId="70A61E6C" w14:textId="77777777" w:rsidR="003C6031" w:rsidRPr="00510BB2" w:rsidRDefault="003C6031" w:rsidP="0001679D">
            <w:pPr>
              <w:pStyle w:val="TAC"/>
              <w:rPr>
                <w:ins w:id="653" w:author="Siting" w:date="2023-04-08T00:55:00Z"/>
                <w:rFonts w:cs="Arial"/>
                <w:szCs w:val="18"/>
              </w:rPr>
            </w:pPr>
            <w:ins w:id="654" w:author="Siting" w:date="2023-04-08T00:55:00Z">
              <w:r w:rsidRPr="00510BB2">
                <w:rPr>
                  <w:rFonts w:cs="Arial"/>
                  <w:szCs w:val="18"/>
                </w:rPr>
                <w:t>159700</w:t>
              </w:r>
            </w:ins>
          </w:p>
        </w:tc>
        <w:tc>
          <w:tcPr>
            <w:tcW w:w="423" w:type="pct"/>
            <w:vAlign w:val="center"/>
          </w:tcPr>
          <w:p w14:paraId="2FEA0208" w14:textId="77777777" w:rsidR="003C6031" w:rsidRPr="00510BB2" w:rsidRDefault="003C6031" w:rsidP="0001679D">
            <w:pPr>
              <w:pStyle w:val="TAC"/>
              <w:rPr>
                <w:ins w:id="655" w:author="Siting" w:date="2023-04-08T00:55:00Z"/>
                <w:rFonts w:cs="Arial"/>
                <w:szCs w:val="18"/>
              </w:rPr>
            </w:pPr>
            <w:ins w:id="656" w:author="Siting" w:date="2023-04-08T00:55:00Z">
              <w:r w:rsidRPr="00510BB2">
                <w:rPr>
                  <w:rFonts w:cs="Arial"/>
                  <w:szCs w:val="18"/>
                </w:rPr>
                <w:t>798.5</w:t>
              </w:r>
            </w:ins>
          </w:p>
        </w:tc>
        <w:tc>
          <w:tcPr>
            <w:tcW w:w="531" w:type="pct"/>
            <w:vMerge w:val="restart"/>
            <w:vAlign w:val="center"/>
          </w:tcPr>
          <w:p w14:paraId="3F5CBCDB" w14:textId="77777777" w:rsidR="003C6031" w:rsidRPr="00510BB2" w:rsidRDefault="003C6031" w:rsidP="0001679D">
            <w:pPr>
              <w:pStyle w:val="TAC"/>
              <w:rPr>
                <w:ins w:id="657" w:author="Siting" w:date="2023-04-08T00:55:00Z"/>
                <w:rFonts w:eastAsia="Yu Mincho" w:cs="Arial"/>
                <w:szCs w:val="18"/>
              </w:rPr>
            </w:pPr>
            <w:ins w:id="658" w:author="Siting" w:date="2023-04-08T00:55:00Z">
              <w:r w:rsidRPr="00510BB2">
                <w:rPr>
                  <w:rFonts w:cs="Arial"/>
                  <w:szCs w:val="18"/>
                  <w:lang w:eastAsia="zh-CN"/>
                </w:rPr>
                <w:t>36@18</w:t>
              </w:r>
            </w:ins>
          </w:p>
        </w:tc>
        <w:tc>
          <w:tcPr>
            <w:tcW w:w="667" w:type="pct"/>
            <w:vMerge w:val="restart"/>
          </w:tcPr>
          <w:p w14:paraId="63C5F021" w14:textId="77777777" w:rsidR="003C6031" w:rsidRPr="00510BB2" w:rsidRDefault="003C6031" w:rsidP="0001679D">
            <w:pPr>
              <w:jc w:val="center"/>
              <w:rPr>
                <w:ins w:id="659" w:author="Siting" w:date="2023-04-08T00:55:00Z"/>
                <w:rFonts w:ascii="Arial" w:hAnsi="Arial" w:cs="Arial"/>
                <w:sz w:val="18"/>
                <w:szCs w:val="18"/>
              </w:rPr>
            </w:pPr>
            <w:ins w:id="660" w:author="Siting" w:date="2023-04-08T00:55:00Z">
              <w:r w:rsidRPr="00510BB2">
                <w:rPr>
                  <w:rFonts w:ascii="Arial" w:eastAsia="Yu Mincho" w:hAnsi="Arial" w:cs="Arial"/>
                  <w:sz w:val="18"/>
                  <w:szCs w:val="18"/>
                </w:rPr>
                <w:t>N/A</w:t>
              </w:r>
            </w:ins>
          </w:p>
        </w:tc>
      </w:tr>
      <w:tr w:rsidR="003C6031" w:rsidRPr="00510BB2" w14:paraId="42406519" w14:textId="77777777" w:rsidTr="0001679D">
        <w:trPr>
          <w:ins w:id="661" w:author="Siting" w:date="2023-04-08T00:55:00Z"/>
        </w:trPr>
        <w:tc>
          <w:tcPr>
            <w:tcW w:w="325" w:type="pct"/>
            <w:vMerge/>
            <w:vAlign w:val="center"/>
          </w:tcPr>
          <w:p w14:paraId="1E55FA91" w14:textId="77777777" w:rsidR="003C6031" w:rsidRPr="00510BB2" w:rsidRDefault="003C6031" w:rsidP="0001679D">
            <w:pPr>
              <w:pStyle w:val="TAC"/>
              <w:rPr>
                <w:ins w:id="662" w:author="Siting" w:date="2023-04-08T00:55:00Z"/>
                <w:rFonts w:eastAsia="Yu Mincho" w:cs="Arial"/>
                <w:szCs w:val="18"/>
              </w:rPr>
            </w:pPr>
          </w:p>
        </w:tc>
        <w:tc>
          <w:tcPr>
            <w:tcW w:w="415" w:type="pct"/>
            <w:vMerge/>
            <w:vAlign w:val="center"/>
          </w:tcPr>
          <w:p w14:paraId="637A5CEC" w14:textId="77777777" w:rsidR="003C6031" w:rsidRPr="00510BB2" w:rsidRDefault="003C6031" w:rsidP="0001679D">
            <w:pPr>
              <w:pStyle w:val="TAC"/>
              <w:rPr>
                <w:ins w:id="663" w:author="Siting" w:date="2023-04-08T00:55:00Z"/>
                <w:rFonts w:eastAsia="Yu Mincho" w:cs="Arial"/>
                <w:szCs w:val="18"/>
              </w:rPr>
            </w:pPr>
          </w:p>
        </w:tc>
        <w:tc>
          <w:tcPr>
            <w:tcW w:w="320" w:type="pct"/>
            <w:vMerge/>
            <w:vAlign w:val="center"/>
          </w:tcPr>
          <w:p w14:paraId="684BB82D" w14:textId="77777777" w:rsidR="003C6031" w:rsidRPr="00510BB2" w:rsidRDefault="003C6031" w:rsidP="0001679D">
            <w:pPr>
              <w:pStyle w:val="TAC"/>
              <w:rPr>
                <w:ins w:id="664" w:author="Siting" w:date="2023-04-08T00:55:00Z"/>
                <w:rFonts w:cs="Arial"/>
                <w:szCs w:val="18"/>
                <w:lang w:eastAsia="zh-CN"/>
              </w:rPr>
            </w:pPr>
          </w:p>
        </w:tc>
        <w:tc>
          <w:tcPr>
            <w:tcW w:w="579" w:type="pct"/>
            <w:vMerge/>
            <w:vAlign w:val="center"/>
          </w:tcPr>
          <w:p w14:paraId="3BE58C83" w14:textId="77777777" w:rsidR="003C6031" w:rsidRPr="00510BB2" w:rsidRDefault="003C6031" w:rsidP="0001679D">
            <w:pPr>
              <w:spacing w:after="0"/>
              <w:rPr>
                <w:ins w:id="665" w:author="Siting" w:date="2023-04-08T00:55:00Z"/>
                <w:rFonts w:ascii="Arial" w:hAnsi="Arial" w:cs="Arial"/>
                <w:sz w:val="18"/>
                <w:szCs w:val="18"/>
                <w:lang w:eastAsia="zh-CN"/>
              </w:rPr>
            </w:pPr>
          </w:p>
        </w:tc>
        <w:tc>
          <w:tcPr>
            <w:tcW w:w="374" w:type="pct"/>
          </w:tcPr>
          <w:p w14:paraId="704C4239" w14:textId="77777777" w:rsidR="003C6031" w:rsidRPr="00510BB2" w:rsidRDefault="003C6031" w:rsidP="0001679D">
            <w:pPr>
              <w:spacing w:after="0"/>
              <w:jc w:val="center"/>
              <w:rPr>
                <w:ins w:id="666" w:author="Siting" w:date="2023-04-08T00:55:00Z"/>
                <w:rFonts w:ascii="Arial" w:hAnsi="Arial" w:cs="Arial"/>
                <w:sz w:val="18"/>
                <w:szCs w:val="18"/>
                <w:lang w:eastAsia="zh-CN"/>
              </w:rPr>
            </w:pPr>
            <w:ins w:id="667" w:author="Siting" w:date="2023-04-08T00:55:00Z">
              <w:r w:rsidRPr="00510BB2">
                <w:rPr>
                  <w:rFonts w:ascii="Arial" w:hAnsi="Arial" w:cs="Arial"/>
                  <w:sz w:val="18"/>
                  <w:szCs w:val="18"/>
                  <w:lang w:eastAsia="zh-CN"/>
                </w:rPr>
                <w:t>Mid</w:t>
              </w:r>
            </w:ins>
          </w:p>
        </w:tc>
        <w:tc>
          <w:tcPr>
            <w:tcW w:w="471" w:type="pct"/>
          </w:tcPr>
          <w:p w14:paraId="38956D3C" w14:textId="77777777" w:rsidR="003C6031" w:rsidRPr="00510BB2" w:rsidRDefault="003C6031" w:rsidP="0001679D">
            <w:pPr>
              <w:pStyle w:val="TAC"/>
              <w:rPr>
                <w:ins w:id="668" w:author="Siting" w:date="2023-04-08T00:55:00Z"/>
                <w:rFonts w:cs="Arial"/>
                <w:szCs w:val="18"/>
              </w:rPr>
            </w:pPr>
            <w:ins w:id="669" w:author="Siting" w:date="2023-04-08T00:55:00Z">
              <w:r w:rsidRPr="00510BB2">
                <w:rPr>
                  <w:rFonts w:cs="Arial"/>
                  <w:szCs w:val="18"/>
                </w:rPr>
                <w:t>169400</w:t>
              </w:r>
            </w:ins>
          </w:p>
        </w:tc>
        <w:tc>
          <w:tcPr>
            <w:tcW w:w="423" w:type="pct"/>
          </w:tcPr>
          <w:p w14:paraId="578C5942" w14:textId="77777777" w:rsidR="003C6031" w:rsidRPr="00510BB2" w:rsidRDefault="003C6031" w:rsidP="0001679D">
            <w:pPr>
              <w:pStyle w:val="TAC"/>
              <w:rPr>
                <w:ins w:id="670" w:author="Siting" w:date="2023-04-08T00:55:00Z"/>
                <w:rFonts w:cs="Arial"/>
                <w:szCs w:val="18"/>
              </w:rPr>
            </w:pPr>
            <w:ins w:id="671" w:author="Siting" w:date="2023-04-08T00:55:00Z">
              <w:r w:rsidRPr="00510BB2">
                <w:rPr>
                  <w:rFonts w:cs="Arial"/>
                  <w:szCs w:val="18"/>
                </w:rPr>
                <w:t>847</w:t>
              </w:r>
            </w:ins>
          </w:p>
        </w:tc>
        <w:tc>
          <w:tcPr>
            <w:tcW w:w="471" w:type="pct"/>
            <w:vAlign w:val="center"/>
          </w:tcPr>
          <w:p w14:paraId="3E49173D" w14:textId="77777777" w:rsidR="003C6031" w:rsidRPr="00510BB2" w:rsidRDefault="003C6031" w:rsidP="0001679D">
            <w:pPr>
              <w:pStyle w:val="TAC"/>
              <w:rPr>
                <w:ins w:id="672" w:author="Siting" w:date="2023-04-08T00:55:00Z"/>
                <w:rFonts w:cs="Arial"/>
                <w:szCs w:val="18"/>
              </w:rPr>
            </w:pPr>
            <w:ins w:id="673" w:author="Siting" w:date="2023-04-08T00:55:00Z">
              <w:r w:rsidRPr="00510BB2">
                <w:rPr>
                  <w:rFonts w:cs="Arial"/>
                  <w:szCs w:val="18"/>
                </w:rPr>
                <w:t>161200</w:t>
              </w:r>
            </w:ins>
          </w:p>
        </w:tc>
        <w:tc>
          <w:tcPr>
            <w:tcW w:w="423" w:type="pct"/>
            <w:vAlign w:val="center"/>
          </w:tcPr>
          <w:p w14:paraId="150D45F8" w14:textId="77777777" w:rsidR="003C6031" w:rsidRPr="00510BB2" w:rsidRDefault="003C6031" w:rsidP="0001679D">
            <w:pPr>
              <w:pStyle w:val="TAC"/>
              <w:rPr>
                <w:ins w:id="674" w:author="Siting" w:date="2023-04-08T00:55:00Z"/>
                <w:rFonts w:cs="Arial"/>
                <w:szCs w:val="18"/>
              </w:rPr>
            </w:pPr>
            <w:ins w:id="675" w:author="Siting" w:date="2023-04-08T00:55:00Z">
              <w:r w:rsidRPr="00510BB2">
                <w:rPr>
                  <w:rFonts w:cs="Arial"/>
                  <w:szCs w:val="18"/>
                </w:rPr>
                <w:t>806</w:t>
              </w:r>
            </w:ins>
          </w:p>
        </w:tc>
        <w:tc>
          <w:tcPr>
            <w:tcW w:w="531" w:type="pct"/>
            <w:vMerge/>
            <w:vAlign w:val="center"/>
          </w:tcPr>
          <w:p w14:paraId="39420785" w14:textId="77777777" w:rsidR="003C6031" w:rsidRPr="00510BB2" w:rsidRDefault="003C6031" w:rsidP="0001679D">
            <w:pPr>
              <w:pStyle w:val="TAC"/>
              <w:rPr>
                <w:ins w:id="676" w:author="Siting" w:date="2023-04-08T00:55:00Z"/>
                <w:rFonts w:eastAsia="Yu Mincho" w:cs="Arial"/>
                <w:szCs w:val="18"/>
              </w:rPr>
            </w:pPr>
          </w:p>
        </w:tc>
        <w:tc>
          <w:tcPr>
            <w:tcW w:w="667" w:type="pct"/>
            <w:vMerge/>
          </w:tcPr>
          <w:p w14:paraId="35275DA5" w14:textId="77777777" w:rsidR="003C6031" w:rsidRPr="00510BB2" w:rsidRDefault="003C6031" w:rsidP="0001679D">
            <w:pPr>
              <w:pStyle w:val="TAC"/>
              <w:rPr>
                <w:ins w:id="677" w:author="Siting" w:date="2023-04-08T00:55:00Z"/>
                <w:rFonts w:eastAsia="Yu Mincho" w:cs="Arial"/>
                <w:szCs w:val="18"/>
              </w:rPr>
            </w:pPr>
          </w:p>
        </w:tc>
      </w:tr>
      <w:tr w:rsidR="003C6031" w:rsidRPr="00510BB2" w14:paraId="5EDFEE1A" w14:textId="77777777" w:rsidTr="0001679D">
        <w:trPr>
          <w:ins w:id="678" w:author="Siting" w:date="2023-04-08T00:55:00Z"/>
        </w:trPr>
        <w:tc>
          <w:tcPr>
            <w:tcW w:w="325" w:type="pct"/>
            <w:vMerge/>
            <w:vAlign w:val="center"/>
          </w:tcPr>
          <w:p w14:paraId="3B7347F9" w14:textId="77777777" w:rsidR="003C6031" w:rsidRPr="00510BB2" w:rsidRDefault="003C6031" w:rsidP="0001679D">
            <w:pPr>
              <w:pStyle w:val="TAC"/>
              <w:rPr>
                <w:ins w:id="679" w:author="Siting" w:date="2023-04-08T00:55:00Z"/>
                <w:rFonts w:eastAsia="Yu Mincho" w:cs="Arial"/>
                <w:szCs w:val="18"/>
              </w:rPr>
            </w:pPr>
          </w:p>
        </w:tc>
        <w:tc>
          <w:tcPr>
            <w:tcW w:w="415" w:type="pct"/>
            <w:vMerge/>
            <w:vAlign w:val="center"/>
          </w:tcPr>
          <w:p w14:paraId="509CF7C5" w14:textId="77777777" w:rsidR="003C6031" w:rsidRPr="00510BB2" w:rsidRDefault="003C6031" w:rsidP="0001679D">
            <w:pPr>
              <w:pStyle w:val="TAC"/>
              <w:rPr>
                <w:ins w:id="680" w:author="Siting" w:date="2023-04-08T00:55:00Z"/>
                <w:rFonts w:eastAsia="Yu Mincho" w:cs="Arial"/>
                <w:szCs w:val="18"/>
              </w:rPr>
            </w:pPr>
          </w:p>
        </w:tc>
        <w:tc>
          <w:tcPr>
            <w:tcW w:w="320" w:type="pct"/>
            <w:vMerge/>
            <w:vAlign w:val="center"/>
          </w:tcPr>
          <w:p w14:paraId="30DA1204" w14:textId="77777777" w:rsidR="003C6031" w:rsidRPr="00510BB2" w:rsidRDefault="003C6031" w:rsidP="0001679D">
            <w:pPr>
              <w:pStyle w:val="TAC"/>
              <w:rPr>
                <w:ins w:id="681" w:author="Siting" w:date="2023-04-08T00:55:00Z"/>
                <w:rFonts w:cs="Arial"/>
                <w:szCs w:val="18"/>
                <w:lang w:eastAsia="zh-CN"/>
              </w:rPr>
            </w:pPr>
          </w:p>
        </w:tc>
        <w:tc>
          <w:tcPr>
            <w:tcW w:w="579" w:type="pct"/>
            <w:vMerge/>
            <w:vAlign w:val="center"/>
          </w:tcPr>
          <w:p w14:paraId="38F1E7F0" w14:textId="77777777" w:rsidR="003C6031" w:rsidRPr="00510BB2" w:rsidRDefault="003C6031" w:rsidP="0001679D">
            <w:pPr>
              <w:spacing w:after="0"/>
              <w:rPr>
                <w:ins w:id="682" w:author="Siting" w:date="2023-04-08T00:55:00Z"/>
                <w:rFonts w:ascii="Arial" w:hAnsi="Arial" w:cs="Arial"/>
                <w:sz w:val="18"/>
                <w:szCs w:val="18"/>
                <w:lang w:eastAsia="zh-CN"/>
              </w:rPr>
            </w:pPr>
          </w:p>
        </w:tc>
        <w:tc>
          <w:tcPr>
            <w:tcW w:w="374" w:type="pct"/>
          </w:tcPr>
          <w:p w14:paraId="335BBCC7" w14:textId="77777777" w:rsidR="003C6031" w:rsidRPr="00510BB2" w:rsidRDefault="003C6031" w:rsidP="0001679D">
            <w:pPr>
              <w:spacing w:after="0"/>
              <w:jc w:val="center"/>
              <w:rPr>
                <w:ins w:id="683" w:author="Siting" w:date="2023-04-08T00:55:00Z"/>
                <w:rFonts w:ascii="Arial" w:hAnsi="Arial" w:cs="Arial"/>
                <w:sz w:val="18"/>
                <w:szCs w:val="18"/>
                <w:lang w:eastAsia="zh-CN"/>
              </w:rPr>
            </w:pPr>
            <w:ins w:id="684" w:author="Siting" w:date="2023-04-08T00:55:00Z">
              <w:r w:rsidRPr="00510BB2">
                <w:rPr>
                  <w:rFonts w:ascii="Arial" w:hAnsi="Arial" w:cs="Arial"/>
                  <w:sz w:val="18"/>
                  <w:szCs w:val="18"/>
                  <w:lang w:eastAsia="zh-CN"/>
                </w:rPr>
                <w:t>High</w:t>
              </w:r>
            </w:ins>
          </w:p>
        </w:tc>
        <w:tc>
          <w:tcPr>
            <w:tcW w:w="471" w:type="pct"/>
          </w:tcPr>
          <w:p w14:paraId="6165E8EB" w14:textId="77777777" w:rsidR="003C6031" w:rsidRPr="00510BB2" w:rsidRDefault="003C6031" w:rsidP="0001679D">
            <w:pPr>
              <w:pStyle w:val="TAC"/>
              <w:rPr>
                <w:ins w:id="685" w:author="Siting" w:date="2023-04-08T00:55:00Z"/>
                <w:rFonts w:cs="Arial"/>
                <w:szCs w:val="18"/>
              </w:rPr>
            </w:pPr>
            <w:ins w:id="686" w:author="Siting" w:date="2023-04-08T00:55:00Z">
              <w:r w:rsidRPr="00510BB2">
                <w:rPr>
                  <w:rFonts w:cs="Arial"/>
                  <w:szCs w:val="18"/>
                </w:rPr>
                <w:t>170900</w:t>
              </w:r>
            </w:ins>
          </w:p>
        </w:tc>
        <w:tc>
          <w:tcPr>
            <w:tcW w:w="423" w:type="pct"/>
          </w:tcPr>
          <w:p w14:paraId="1DA57C47" w14:textId="77777777" w:rsidR="003C6031" w:rsidRPr="00510BB2" w:rsidRDefault="003C6031" w:rsidP="0001679D">
            <w:pPr>
              <w:pStyle w:val="TAC"/>
              <w:rPr>
                <w:ins w:id="687" w:author="Siting" w:date="2023-04-08T00:55:00Z"/>
                <w:rFonts w:cs="Arial"/>
                <w:szCs w:val="18"/>
              </w:rPr>
            </w:pPr>
            <w:ins w:id="688" w:author="Siting" w:date="2023-04-08T00:55:00Z">
              <w:r w:rsidRPr="00510BB2">
                <w:rPr>
                  <w:rFonts w:cs="Arial"/>
                  <w:szCs w:val="18"/>
                </w:rPr>
                <w:t>854.5</w:t>
              </w:r>
            </w:ins>
          </w:p>
        </w:tc>
        <w:tc>
          <w:tcPr>
            <w:tcW w:w="471" w:type="pct"/>
            <w:vAlign w:val="center"/>
          </w:tcPr>
          <w:p w14:paraId="709D81C3" w14:textId="77777777" w:rsidR="003C6031" w:rsidRPr="00510BB2" w:rsidRDefault="003C6031" w:rsidP="0001679D">
            <w:pPr>
              <w:pStyle w:val="TAC"/>
              <w:rPr>
                <w:ins w:id="689" w:author="Siting" w:date="2023-04-08T00:55:00Z"/>
                <w:rFonts w:cs="Arial"/>
                <w:szCs w:val="18"/>
              </w:rPr>
            </w:pPr>
            <w:ins w:id="690" w:author="Siting" w:date="2023-04-08T00:55:00Z">
              <w:r w:rsidRPr="00510BB2">
                <w:rPr>
                  <w:rFonts w:cs="Arial"/>
                  <w:szCs w:val="18"/>
                </w:rPr>
                <w:t>162700</w:t>
              </w:r>
            </w:ins>
          </w:p>
        </w:tc>
        <w:tc>
          <w:tcPr>
            <w:tcW w:w="423" w:type="pct"/>
            <w:vAlign w:val="center"/>
          </w:tcPr>
          <w:p w14:paraId="65880B1A" w14:textId="77777777" w:rsidR="003C6031" w:rsidRPr="00510BB2" w:rsidRDefault="003C6031" w:rsidP="0001679D">
            <w:pPr>
              <w:pStyle w:val="TAC"/>
              <w:rPr>
                <w:ins w:id="691" w:author="Siting" w:date="2023-04-08T00:55:00Z"/>
                <w:rFonts w:cs="Arial"/>
                <w:szCs w:val="18"/>
              </w:rPr>
            </w:pPr>
            <w:ins w:id="692" w:author="Siting" w:date="2023-04-08T00:55:00Z">
              <w:r w:rsidRPr="00510BB2">
                <w:rPr>
                  <w:rFonts w:cs="Arial"/>
                  <w:szCs w:val="18"/>
                </w:rPr>
                <w:t>813.5</w:t>
              </w:r>
            </w:ins>
          </w:p>
        </w:tc>
        <w:tc>
          <w:tcPr>
            <w:tcW w:w="531" w:type="pct"/>
            <w:vMerge/>
            <w:vAlign w:val="center"/>
          </w:tcPr>
          <w:p w14:paraId="2F1EC8A0" w14:textId="77777777" w:rsidR="003C6031" w:rsidRPr="00510BB2" w:rsidRDefault="003C6031" w:rsidP="0001679D">
            <w:pPr>
              <w:pStyle w:val="TAC"/>
              <w:rPr>
                <w:ins w:id="693" w:author="Siting" w:date="2023-04-08T00:55:00Z"/>
                <w:rFonts w:eastAsia="Yu Mincho" w:cs="Arial"/>
                <w:szCs w:val="18"/>
              </w:rPr>
            </w:pPr>
          </w:p>
        </w:tc>
        <w:tc>
          <w:tcPr>
            <w:tcW w:w="667" w:type="pct"/>
            <w:vMerge/>
          </w:tcPr>
          <w:p w14:paraId="4B037658" w14:textId="77777777" w:rsidR="003C6031" w:rsidRPr="00510BB2" w:rsidRDefault="003C6031" w:rsidP="0001679D">
            <w:pPr>
              <w:pStyle w:val="TAC"/>
              <w:rPr>
                <w:ins w:id="694" w:author="Siting" w:date="2023-04-08T00:55:00Z"/>
                <w:rFonts w:eastAsia="Yu Mincho" w:cs="Arial"/>
                <w:szCs w:val="18"/>
              </w:rPr>
            </w:pPr>
          </w:p>
        </w:tc>
      </w:tr>
      <w:tr w:rsidR="003C6031" w:rsidRPr="00510BB2" w14:paraId="63E63C6E" w14:textId="77777777" w:rsidTr="0001679D">
        <w:trPr>
          <w:ins w:id="695" w:author="Siting" w:date="2023-04-08T00:55:00Z"/>
        </w:trPr>
        <w:tc>
          <w:tcPr>
            <w:tcW w:w="325" w:type="pct"/>
            <w:vMerge w:val="restart"/>
            <w:vAlign w:val="center"/>
            <w:hideMark/>
          </w:tcPr>
          <w:p w14:paraId="4FBE3702" w14:textId="77777777" w:rsidR="003C6031" w:rsidRPr="00510BB2" w:rsidRDefault="003C6031" w:rsidP="0001679D">
            <w:pPr>
              <w:pStyle w:val="TAC"/>
              <w:rPr>
                <w:ins w:id="696" w:author="Siting" w:date="2023-04-08T00:55:00Z"/>
                <w:rFonts w:eastAsia="Yu Mincho" w:cs="Arial"/>
                <w:szCs w:val="18"/>
              </w:rPr>
            </w:pPr>
            <w:ins w:id="697" w:author="Siting" w:date="2023-04-08T00:55:00Z">
              <w:r w:rsidRPr="00510BB2">
                <w:rPr>
                  <w:rFonts w:eastAsia="Yu Mincho" w:cs="Arial"/>
                  <w:szCs w:val="18"/>
                </w:rPr>
                <w:t>n25</w:t>
              </w:r>
            </w:ins>
          </w:p>
        </w:tc>
        <w:tc>
          <w:tcPr>
            <w:tcW w:w="415" w:type="pct"/>
            <w:vMerge w:val="restart"/>
            <w:vAlign w:val="center"/>
            <w:hideMark/>
          </w:tcPr>
          <w:p w14:paraId="4F512037" w14:textId="77777777" w:rsidR="003C6031" w:rsidRPr="00510BB2" w:rsidRDefault="003C6031" w:rsidP="0001679D">
            <w:pPr>
              <w:pStyle w:val="TAC"/>
              <w:rPr>
                <w:ins w:id="698" w:author="Siting" w:date="2023-04-08T00:55:00Z"/>
                <w:rFonts w:eastAsia="Yu Mincho" w:cs="Arial"/>
                <w:szCs w:val="18"/>
              </w:rPr>
            </w:pPr>
            <w:ins w:id="699" w:author="Siting" w:date="2023-04-08T00:55:00Z">
              <w:r w:rsidRPr="00510BB2">
                <w:rPr>
                  <w:rFonts w:eastAsia="Yu Mincho" w:cs="Arial"/>
                  <w:szCs w:val="18"/>
                </w:rPr>
                <w:t>15</w:t>
              </w:r>
            </w:ins>
          </w:p>
        </w:tc>
        <w:tc>
          <w:tcPr>
            <w:tcW w:w="320" w:type="pct"/>
            <w:vMerge w:val="restart"/>
            <w:vAlign w:val="center"/>
          </w:tcPr>
          <w:p w14:paraId="764DCBAC" w14:textId="77777777" w:rsidR="003C6031" w:rsidRPr="00510BB2" w:rsidRDefault="003C6031" w:rsidP="0001679D">
            <w:pPr>
              <w:pStyle w:val="TAC"/>
              <w:rPr>
                <w:ins w:id="700" w:author="Siting" w:date="2023-04-08T00:55:00Z"/>
                <w:rFonts w:eastAsia="Yu Mincho" w:cs="Arial"/>
                <w:szCs w:val="18"/>
              </w:rPr>
            </w:pPr>
            <w:ins w:id="701" w:author="Siting" w:date="2023-04-08T00:55:00Z">
              <w:r w:rsidRPr="00510BB2">
                <w:rPr>
                  <w:rFonts w:cs="Arial"/>
                  <w:szCs w:val="18"/>
                  <w:lang w:eastAsia="zh-CN"/>
                </w:rPr>
                <w:t>15</w:t>
              </w:r>
            </w:ins>
          </w:p>
        </w:tc>
        <w:tc>
          <w:tcPr>
            <w:tcW w:w="579" w:type="pct"/>
            <w:vMerge w:val="restart"/>
            <w:vAlign w:val="center"/>
          </w:tcPr>
          <w:p w14:paraId="218B82B1" w14:textId="77777777" w:rsidR="003C6031" w:rsidRPr="00510BB2" w:rsidRDefault="003C6031" w:rsidP="0001679D">
            <w:pPr>
              <w:spacing w:after="0"/>
              <w:rPr>
                <w:ins w:id="702" w:author="Siting" w:date="2023-04-08T00:55:00Z"/>
                <w:rFonts w:ascii="Arial" w:hAnsi="Arial" w:cs="Arial"/>
                <w:sz w:val="18"/>
                <w:szCs w:val="18"/>
                <w:lang w:eastAsia="zh-CN"/>
              </w:rPr>
            </w:pPr>
            <w:ins w:id="703" w:author="Siting" w:date="2023-04-08T00:55:00Z">
              <w:r w:rsidRPr="00510BB2">
                <w:rPr>
                  <w:rFonts w:ascii="Arial" w:hAnsi="Arial" w:cs="Arial"/>
                  <w:sz w:val="18"/>
                  <w:szCs w:val="18"/>
                  <w:lang w:eastAsia="zh-CN"/>
                </w:rPr>
                <w:t>DFT-s-OFDM</w:t>
              </w:r>
            </w:ins>
          </w:p>
          <w:p w14:paraId="002187DD" w14:textId="77777777" w:rsidR="003C6031" w:rsidRPr="00510BB2" w:rsidRDefault="003C6031" w:rsidP="0001679D">
            <w:pPr>
              <w:pStyle w:val="TAC"/>
              <w:rPr>
                <w:ins w:id="704" w:author="Siting" w:date="2023-04-08T00:55:00Z"/>
                <w:rFonts w:eastAsia="Yu Mincho" w:cs="Arial"/>
                <w:szCs w:val="18"/>
              </w:rPr>
            </w:pPr>
            <w:ins w:id="705" w:author="Siting" w:date="2023-04-08T00:55:00Z">
              <w:r w:rsidRPr="00510BB2">
                <w:rPr>
                  <w:rFonts w:cs="Arial"/>
                  <w:szCs w:val="18"/>
                  <w:lang w:eastAsia="zh-CN"/>
                </w:rPr>
                <w:t>QPSK</w:t>
              </w:r>
            </w:ins>
          </w:p>
        </w:tc>
        <w:tc>
          <w:tcPr>
            <w:tcW w:w="374" w:type="pct"/>
          </w:tcPr>
          <w:p w14:paraId="2165C84F" w14:textId="77777777" w:rsidR="003C6031" w:rsidRPr="00510BB2" w:rsidRDefault="003C6031" w:rsidP="0001679D">
            <w:pPr>
              <w:spacing w:after="0"/>
              <w:jc w:val="center"/>
              <w:rPr>
                <w:ins w:id="706" w:author="Siting" w:date="2023-04-08T00:55:00Z"/>
                <w:rFonts w:ascii="Arial" w:hAnsi="Arial" w:cs="Arial"/>
                <w:sz w:val="18"/>
                <w:szCs w:val="18"/>
                <w:lang w:eastAsia="zh-CN"/>
              </w:rPr>
            </w:pPr>
            <w:ins w:id="707" w:author="Siting" w:date="2023-04-08T00:55:00Z">
              <w:r w:rsidRPr="00510BB2">
                <w:rPr>
                  <w:rFonts w:ascii="Arial" w:hAnsi="Arial" w:cs="Arial"/>
                  <w:sz w:val="18"/>
                  <w:szCs w:val="18"/>
                  <w:lang w:eastAsia="zh-CN"/>
                </w:rPr>
                <w:t>Low</w:t>
              </w:r>
            </w:ins>
          </w:p>
        </w:tc>
        <w:tc>
          <w:tcPr>
            <w:tcW w:w="471" w:type="pct"/>
          </w:tcPr>
          <w:p w14:paraId="58C239D1" w14:textId="77777777" w:rsidR="003C6031" w:rsidRPr="00510BB2" w:rsidRDefault="003C6031" w:rsidP="0001679D">
            <w:pPr>
              <w:pStyle w:val="TAC"/>
              <w:rPr>
                <w:ins w:id="708" w:author="Siting" w:date="2023-04-08T00:55:00Z"/>
                <w:rFonts w:cs="Arial"/>
                <w:szCs w:val="18"/>
              </w:rPr>
            </w:pPr>
            <w:ins w:id="709" w:author="Siting" w:date="2023-04-08T00:55:00Z">
              <w:r w:rsidRPr="00510BB2">
                <w:rPr>
                  <w:rFonts w:cs="Arial"/>
                  <w:szCs w:val="18"/>
                </w:rPr>
                <w:t>371500</w:t>
              </w:r>
            </w:ins>
          </w:p>
        </w:tc>
        <w:tc>
          <w:tcPr>
            <w:tcW w:w="423" w:type="pct"/>
          </w:tcPr>
          <w:p w14:paraId="2E30FB37" w14:textId="77777777" w:rsidR="003C6031" w:rsidRPr="00510BB2" w:rsidRDefault="003C6031" w:rsidP="0001679D">
            <w:pPr>
              <w:pStyle w:val="TAC"/>
              <w:rPr>
                <w:ins w:id="710" w:author="Siting" w:date="2023-04-08T00:55:00Z"/>
                <w:rFonts w:cs="Arial"/>
                <w:szCs w:val="18"/>
              </w:rPr>
            </w:pPr>
            <w:ins w:id="711" w:author="Siting" w:date="2023-04-08T00:55:00Z">
              <w:r w:rsidRPr="00510BB2">
                <w:rPr>
                  <w:rFonts w:cs="Arial"/>
                  <w:szCs w:val="18"/>
                </w:rPr>
                <w:t>1857.5</w:t>
              </w:r>
            </w:ins>
          </w:p>
        </w:tc>
        <w:tc>
          <w:tcPr>
            <w:tcW w:w="471" w:type="pct"/>
            <w:vAlign w:val="center"/>
          </w:tcPr>
          <w:p w14:paraId="2822433A" w14:textId="77777777" w:rsidR="003C6031" w:rsidRPr="00510BB2" w:rsidRDefault="003C6031" w:rsidP="0001679D">
            <w:pPr>
              <w:pStyle w:val="TAC"/>
              <w:rPr>
                <w:ins w:id="712" w:author="Siting" w:date="2023-04-08T00:55:00Z"/>
                <w:rFonts w:cs="Arial"/>
                <w:szCs w:val="18"/>
              </w:rPr>
            </w:pPr>
            <w:ins w:id="713" w:author="Siting" w:date="2023-04-08T00:55:00Z">
              <w:r w:rsidRPr="00510BB2">
                <w:rPr>
                  <w:rFonts w:cs="Arial"/>
                  <w:szCs w:val="18"/>
                </w:rPr>
                <w:t>387500</w:t>
              </w:r>
            </w:ins>
          </w:p>
        </w:tc>
        <w:tc>
          <w:tcPr>
            <w:tcW w:w="423" w:type="pct"/>
            <w:vAlign w:val="center"/>
          </w:tcPr>
          <w:p w14:paraId="4579BE2B" w14:textId="77777777" w:rsidR="003C6031" w:rsidRPr="00510BB2" w:rsidRDefault="003C6031" w:rsidP="0001679D">
            <w:pPr>
              <w:pStyle w:val="TAC"/>
              <w:rPr>
                <w:ins w:id="714" w:author="Siting" w:date="2023-04-08T00:55:00Z"/>
                <w:rFonts w:cs="Arial"/>
                <w:szCs w:val="18"/>
              </w:rPr>
            </w:pPr>
            <w:ins w:id="715" w:author="Siting" w:date="2023-04-08T00:55:00Z">
              <w:r w:rsidRPr="00510BB2">
                <w:rPr>
                  <w:rFonts w:cs="Arial"/>
                  <w:szCs w:val="18"/>
                </w:rPr>
                <w:t>1937.5</w:t>
              </w:r>
            </w:ins>
          </w:p>
        </w:tc>
        <w:tc>
          <w:tcPr>
            <w:tcW w:w="531" w:type="pct"/>
            <w:vMerge w:val="restart"/>
            <w:vAlign w:val="center"/>
          </w:tcPr>
          <w:p w14:paraId="6A815701" w14:textId="77777777" w:rsidR="003C6031" w:rsidRPr="00510BB2" w:rsidRDefault="003C6031" w:rsidP="0001679D">
            <w:pPr>
              <w:pStyle w:val="TAC"/>
              <w:rPr>
                <w:ins w:id="716" w:author="Siting" w:date="2023-04-08T00:55:00Z"/>
                <w:rFonts w:eastAsia="Yu Mincho" w:cs="Arial"/>
                <w:szCs w:val="18"/>
              </w:rPr>
            </w:pPr>
            <w:ins w:id="717" w:author="Siting" w:date="2023-04-08T00:55:00Z">
              <w:r w:rsidRPr="00510BB2">
                <w:rPr>
                  <w:rFonts w:cs="Arial"/>
                  <w:szCs w:val="18"/>
                  <w:lang w:eastAsia="zh-CN"/>
                </w:rPr>
                <w:t>36@18</w:t>
              </w:r>
            </w:ins>
          </w:p>
        </w:tc>
        <w:tc>
          <w:tcPr>
            <w:tcW w:w="667" w:type="pct"/>
            <w:vMerge w:val="restart"/>
          </w:tcPr>
          <w:p w14:paraId="7EF3A3F7" w14:textId="77777777" w:rsidR="003C6031" w:rsidRPr="00510BB2" w:rsidRDefault="003C6031" w:rsidP="0001679D">
            <w:pPr>
              <w:jc w:val="center"/>
              <w:rPr>
                <w:ins w:id="718" w:author="Siting" w:date="2023-04-08T00:55:00Z"/>
                <w:rFonts w:ascii="Arial" w:hAnsi="Arial" w:cs="Arial"/>
                <w:sz w:val="18"/>
                <w:szCs w:val="18"/>
              </w:rPr>
            </w:pPr>
            <w:ins w:id="719" w:author="Siting" w:date="2023-04-08T00:55:00Z">
              <w:r w:rsidRPr="00510BB2">
                <w:rPr>
                  <w:rFonts w:ascii="Arial" w:eastAsia="Yu Mincho" w:hAnsi="Arial" w:cs="Arial"/>
                  <w:sz w:val="18"/>
                  <w:szCs w:val="18"/>
                </w:rPr>
                <w:t>N/A</w:t>
              </w:r>
            </w:ins>
          </w:p>
        </w:tc>
      </w:tr>
      <w:tr w:rsidR="003C6031" w:rsidRPr="00510BB2" w14:paraId="4F2B9F4F" w14:textId="77777777" w:rsidTr="0001679D">
        <w:trPr>
          <w:ins w:id="720" w:author="Siting" w:date="2023-04-08T00:55:00Z"/>
        </w:trPr>
        <w:tc>
          <w:tcPr>
            <w:tcW w:w="325" w:type="pct"/>
            <w:vMerge/>
            <w:vAlign w:val="center"/>
          </w:tcPr>
          <w:p w14:paraId="12A931FD" w14:textId="77777777" w:rsidR="003C6031" w:rsidRPr="00510BB2" w:rsidRDefault="003C6031" w:rsidP="0001679D">
            <w:pPr>
              <w:pStyle w:val="TAC"/>
              <w:rPr>
                <w:ins w:id="721" w:author="Siting" w:date="2023-04-08T00:55:00Z"/>
                <w:rFonts w:eastAsia="Yu Mincho" w:cs="Arial"/>
                <w:szCs w:val="18"/>
              </w:rPr>
            </w:pPr>
          </w:p>
        </w:tc>
        <w:tc>
          <w:tcPr>
            <w:tcW w:w="415" w:type="pct"/>
            <w:vMerge/>
            <w:vAlign w:val="center"/>
          </w:tcPr>
          <w:p w14:paraId="7FEF6B35" w14:textId="77777777" w:rsidR="003C6031" w:rsidRPr="00510BB2" w:rsidRDefault="003C6031" w:rsidP="0001679D">
            <w:pPr>
              <w:pStyle w:val="TAC"/>
              <w:rPr>
                <w:ins w:id="722" w:author="Siting" w:date="2023-04-08T00:55:00Z"/>
                <w:rFonts w:eastAsia="Yu Mincho" w:cs="Arial"/>
                <w:szCs w:val="18"/>
              </w:rPr>
            </w:pPr>
          </w:p>
        </w:tc>
        <w:tc>
          <w:tcPr>
            <w:tcW w:w="320" w:type="pct"/>
            <w:vMerge/>
            <w:vAlign w:val="center"/>
          </w:tcPr>
          <w:p w14:paraId="1EF0C837" w14:textId="77777777" w:rsidR="003C6031" w:rsidRPr="00510BB2" w:rsidRDefault="003C6031" w:rsidP="0001679D">
            <w:pPr>
              <w:pStyle w:val="TAC"/>
              <w:rPr>
                <w:ins w:id="723" w:author="Siting" w:date="2023-04-08T00:55:00Z"/>
                <w:rFonts w:cs="Arial"/>
                <w:szCs w:val="18"/>
                <w:lang w:eastAsia="zh-CN"/>
              </w:rPr>
            </w:pPr>
          </w:p>
        </w:tc>
        <w:tc>
          <w:tcPr>
            <w:tcW w:w="579" w:type="pct"/>
            <w:vMerge/>
            <w:vAlign w:val="center"/>
          </w:tcPr>
          <w:p w14:paraId="163DB87B" w14:textId="77777777" w:rsidR="003C6031" w:rsidRPr="00510BB2" w:rsidRDefault="003C6031" w:rsidP="0001679D">
            <w:pPr>
              <w:spacing w:after="0"/>
              <w:rPr>
                <w:ins w:id="724" w:author="Siting" w:date="2023-04-08T00:55:00Z"/>
                <w:rFonts w:ascii="Arial" w:hAnsi="Arial" w:cs="Arial"/>
                <w:sz w:val="18"/>
                <w:szCs w:val="18"/>
                <w:lang w:eastAsia="zh-CN"/>
              </w:rPr>
            </w:pPr>
          </w:p>
        </w:tc>
        <w:tc>
          <w:tcPr>
            <w:tcW w:w="374" w:type="pct"/>
          </w:tcPr>
          <w:p w14:paraId="58DAF9A2" w14:textId="77777777" w:rsidR="003C6031" w:rsidRPr="00510BB2" w:rsidRDefault="003C6031" w:rsidP="0001679D">
            <w:pPr>
              <w:spacing w:after="0"/>
              <w:jc w:val="center"/>
              <w:rPr>
                <w:ins w:id="725" w:author="Siting" w:date="2023-04-08T00:55:00Z"/>
                <w:rFonts w:ascii="Arial" w:hAnsi="Arial" w:cs="Arial"/>
                <w:sz w:val="18"/>
                <w:szCs w:val="18"/>
                <w:lang w:eastAsia="zh-CN"/>
              </w:rPr>
            </w:pPr>
            <w:ins w:id="726" w:author="Siting" w:date="2023-04-08T00:55:00Z">
              <w:r w:rsidRPr="00510BB2">
                <w:rPr>
                  <w:rFonts w:ascii="Arial" w:hAnsi="Arial" w:cs="Arial"/>
                  <w:sz w:val="18"/>
                  <w:szCs w:val="18"/>
                  <w:lang w:eastAsia="zh-CN"/>
                </w:rPr>
                <w:t>Mid</w:t>
              </w:r>
            </w:ins>
          </w:p>
        </w:tc>
        <w:tc>
          <w:tcPr>
            <w:tcW w:w="471" w:type="pct"/>
          </w:tcPr>
          <w:p w14:paraId="63A7A978" w14:textId="77777777" w:rsidR="003C6031" w:rsidRPr="00510BB2" w:rsidRDefault="003C6031" w:rsidP="0001679D">
            <w:pPr>
              <w:pStyle w:val="TAC"/>
              <w:rPr>
                <w:ins w:id="727" w:author="Siting" w:date="2023-04-08T00:55:00Z"/>
                <w:rFonts w:cs="Arial"/>
                <w:szCs w:val="18"/>
              </w:rPr>
            </w:pPr>
            <w:ins w:id="728" w:author="Siting" w:date="2023-04-08T00:55:00Z">
              <w:r w:rsidRPr="00510BB2">
                <w:rPr>
                  <w:rFonts w:cs="Arial"/>
                  <w:szCs w:val="18"/>
                </w:rPr>
                <w:t>376500</w:t>
              </w:r>
            </w:ins>
          </w:p>
        </w:tc>
        <w:tc>
          <w:tcPr>
            <w:tcW w:w="423" w:type="pct"/>
          </w:tcPr>
          <w:p w14:paraId="321D56D5" w14:textId="77777777" w:rsidR="003C6031" w:rsidRPr="00510BB2" w:rsidRDefault="003C6031" w:rsidP="0001679D">
            <w:pPr>
              <w:pStyle w:val="TAC"/>
              <w:rPr>
                <w:ins w:id="729" w:author="Siting" w:date="2023-04-08T00:55:00Z"/>
                <w:rFonts w:cs="Arial"/>
                <w:szCs w:val="18"/>
              </w:rPr>
            </w:pPr>
            <w:ins w:id="730" w:author="Siting" w:date="2023-04-08T00:55:00Z">
              <w:r w:rsidRPr="00510BB2">
                <w:rPr>
                  <w:rFonts w:cs="Arial"/>
                  <w:szCs w:val="18"/>
                </w:rPr>
                <w:t>1882.5</w:t>
              </w:r>
            </w:ins>
          </w:p>
        </w:tc>
        <w:tc>
          <w:tcPr>
            <w:tcW w:w="471" w:type="pct"/>
            <w:vAlign w:val="center"/>
          </w:tcPr>
          <w:p w14:paraId="2A98F4FC" w14:textId="77777777" w:rsidR="003C6031" w:rsidRPr="00510BB2" w:rsidRDefault="003C6031" w:rsidP="0001679D">
            <w:pPr>
              <w:pStyle w:val="TAC"/>
              <w:rPr>
                <w:ins w:id="731" w:author="Siting" w:date="2023-04-08T00:55:00Z"/>
                <w:rFonts w:cs="Arial"/>
                <w:szCs w:val="18"/>
              </w:rPr>
            </w:pPr>
            <w:ins w:id="732" w:author="Siting" w:date="2023-04-08T00:55:00Z">
              <w:r w:rsidRPr="00510BB2">
                <w:rPr>
                  <w:rFonts w:cs="Arial"/>
                  <w:szCs w:val="18"/>
                </w:rPr>
                <w:t>392500</w:t>
              </w:r>
            </w:ins>
          </w:p>
        </w:tc>
        <w:tc>
          <w:tcPr>
            <w:tcW w:w="423" w:type="pct"/>
            <w:vAlign w:val="center"/>
          </w:tcPr>
          <w:p w14:paraId="48FB2596" w14:textId="77777777" w:rsidR="003C6031" w:rsidRPr="00510BB2" w:rsidRDefault="003C6031" w:rsidP="0001679D">
            <w:pPr>
              <w:pStyle w:val="TAC"/>
              <w:rPr>
                <w:ins w:id="733" w:author="Siting" w:date="2023-04-08T00:55:00Z"/>
                <w:rFonts w:cs="Arial"/>
                <w:szCs w:val="18"/>
              </w:rPr>
            </w:pPr>
            <w:ins w:id="734" w:author="Siting" w:date="2023-04-08T00:55:00Z">
              <w:r w:rsidRPr="00510BB2">
                <w:rPr>
                  <w:rFonts w:cs="Arial"/>
                  <w:szCs w:val="18"/>
                </w:rPr>
                <w:t>1962.5</w:t>
              </w:r>
            </w:ins>
          </w:p>
        </w:tc>
        <w:tc>
          <w:tcPr>
            <w:tcW w:w="531" w:type="pct"/>
            <w:vMerge/>
            <w:vAlign w:val="center"/>
          </w:tcPr>
          <w:p w14:paraId="65DDD49D" w14:textId="77777777" w:rsidR="003C6031" w:rsidRPr="00510BB2" w:rsidRDefault="003C6031" w:rsidP="0001679D">
            <w:pPr>
              <w:pStyle w:val="TAC"/>
              <w:rPr>
                <w:ins w:id="735" w:author="Siting" w:date="2023-04-08T00:55:00Z"/>
                <w:rFonts w:eastAsia="Yu Mincho" w:cs="Arial"/>
                <w:szCs w:val="18"/>
              </w:rPr>
            </w:pPr>
          </w:p>
        </w:tc>
        <w:tc>
          <w:tcPr>
            <w:tcW w:w="667" w:type="pct"/>
            <w:vMerge/>
          </w:tcPr>
          <w:p w14:paraId="0A32852C" w14:textId="77777777" w:rsidR="003C6031" w:rsidRPr="00510BB2" w:rsidRDefault="003C6031" w:rsidP="0001679D">
            <w:pPr>
              <w:pStyle w:val="TAC"/>
              <w:rPr>
                <w:ins w:id="736" w:author="Siting" w:date="2023-04-08T00:55:00Z"/>
                <w:rFonts w:eastAsia="Yu Mincho" w:cs="Arial"/>
                <w:szCs w:val="18"/>
              </w:rPr>
            </w:pPr>
          </w:p>
        </w:tc>
      </w:tr>
      <w:tr w:rsidR="003C6031" w:rsidRPr="00510BB2" w14:paraId="271F7028" w14:textId="77777777" w:rsidTr="0001679D">
        <w:trPr>
          <w:ins w:id="737" w:author="Siting" w:date="2023-04-08T00:55:00Z"/>
        </w:trPr>
        <w:tc>
          <w:tcPr>
            <w:tcW w:w="325" w:type="pct"/>
            <w:vMerge/>
            <w:vAlign w:val="center"/>
          </w:tcPr>
          <w:p w14:paraId="578B67A0" w14:textId="77777777" w:rsidR="003C6031" w:rsidRPr="00510BB2" w:rsidRDefault="003C6031" w:rsidP="0001679D">
            <w:pPr>
              <w:pStyle w:val="TAC"/>
              <w:rPr>
                <w:ins w:id="738" w:author="Siting" w:date="2023-04-08T00:55:00Z"/>
                <w:rFonts w:eastAsia="Yu Mincho" w:cs="Arial"/>
                <w:szCs w:val="18"/>
              </w:rPr>
            </w:pPr>
          </w:p>
        </w:tc>
        <w:tc>
          <w:tcPr>
            <w:tcW w:w="415" w:type="pct"/>
            <w:vMerge/>
            <w:vAlign w:val="center"/>
          </w:tcPr>
          <w:p w14:paraId="1A133B5F" w14:textId="77777777" w:rsidR="003C6031" w:rsidRPr="00510BB2" w:rsidRDefault="003C6031" w:rsidP="0001679D">
            <w:pPr>
              <w:pStyle w:val="TAC"/>
              <w:rPr>
                <w:ins w:id="739" w:author="Siting" w:date="2023-04-08T00:55:00Z"/>
                <w:rFonts w:eastAsia="Yu Mincho" w:cs="Arial"/>
                <w:szCs w:val="18"/>
              </w:rPr>
            </w:pPr>
          </w:p>
        </w:tc>
        <w:tc>
          <w:tcPr>
            <w:tcW w:w="320" w:type="pct"/>
            <w:vMerge/>
            <w:vAlign w:val="center"/>
          </w:tcPr>
          <w:p w14:paraId="6ED9619B" w14:textId="77777777" w:rsidR="003C6031" w:rsidRPr="00510BB2" w:rsidRDefault="003C6031" w:rsidP="0001679D">
            <w:pPr>
              <w:pStyle w:val="TAC"/>
              <w:rPr>
                <w:ins w:id="740" w:author="Siting" w:date="2023-04-08T00:55:00Z"/>
                <w:rFonts w:cs="Arial"/>
                <w:szCs w:val="18"/>
                <w:lang w:eastAsia="zh-CN"/>
              </w:rPr>
            </w:pPr>
          </w:p>
        </w:tc>
        <w:tc>
          <w:tcPr>
            <w:tcW w:w="579" w:type="pct"/>
            <w:vMerge/>
            <w:vAlign w:val="center"/>
          </w:tcPr>
          <w:p w14:paraId="24827D0F" w14:textId="77777777" w:rsidR="003C6031" w:rsidRPr="00510BB2" w:rsidRDefault="003C6031" w:rsidP="0001679D">
            <w:pPr>
              <w:spacing w:after="0"/>
              <w:rPr>
                <w:ins w:id="741" w:author="Siting" w:date="2023-04-08T00:55:00Z"/>
                <w:rFonts w:ascii="Arial" w:hAnsi="Arial" w:cs="Arial"/>
                <w:sz w:val="18"/>
                <w:szCs w:val="18"/>
                <w:lang w:eastAsia="zh-CN"/>
              </w:rPr>
            </w:pPr>
          </w:p>
        </w:tc>
        <w:tc>
          <w:tcPr>
            <w:tcW w:w="374" w:type="pct"/>
          </w:tcPr>
          <w:p w14:paraId="3D0464C4" w14:textId="77777777" w:rsidR="003C6031" w:rsidRPr="00510BB2" w:rsidRDefault="003C6031" w:rsidP="0001679D">
            <w:pPr>
              <w:spacing w:after="0"/>
              <w:jc w:val="center"/>
              <w:rPr>
                <w:ins w:id="742" w:author="Siting" w:date="2023-04-08T00:55:00Z"/>
                <w:rFonts w:ascii="Arial" w:hAnsi="Arial" w:cs="Arial"/>
                <w:sz w:val="18"/>
                <w:szCs w:val="18"/>
                <w:lang w:eastAsia="zh-CN"/>
              </w:rPr>
            </w:pPr>
            <w:ins w:id="743" w:author="Siting" w:date="2023-04-08T00:55:00Z">
              <w:r w:rsidRPr="00510BB2">
                <w:rPr>
                  <w:rFonts w:ascii="Arial" w:hAnsi="Arial" w:cs="Arial"/>
                  <w:sz w:val="18"/>
                  <w:szCs w:val="18"/>
                  <w:lang w:eastAsia="zh-CN"/>
                </w:rPr>
                <w:t>High</w:t>
              </w:r>
            </w:ins>
          </w:p>
        </w:tc>
        <w:tc>
          <w:tcPr>
            <w:tcW w:w="471" w:type="pct"/>
          </w:tcPr>
          <w:p w14:paraId="6C9A9582" w14:textId="77777777" w:rsidR="003C6031" w:rsidRPr="00510BB2" w:rsidRDefault="003C6031" w:rsidP="0001679D">
            <w:pPr>
              <w:pStyle w:val="TAC"/>
              <w:rPr>
                <w:ins w:id="744" w:author="Siting" w:date="2023-04-08T00:55:00Z"/>
                <w:rFonts w:cs="Arial"/>
                <w:szCs w:val="18"/>
              </w:rPr>
            </w:pPr>
            <w:ins w:id="745" w:author="Siting" w:date="2023-04-08T00:55:00Z">
              <w:r w:rsidRPr="00510BB2">
                <w:rPr>
                  <w:rFonts w:cs="Arial"/>
                  <w:szCs w:val="18"/>
                </w:rPr>
                <w:t>381500</w:t>
              </w:r>
            </w:ins>
          </w:p>
        </w:tc>
        <w:tc>
          <w:tcPr>
            <w:tcW w:w="423" w:type="pct"/>
          </w:tcPr>
          <w:p w14:paraId="0166820F" w14:textId="77777777" w:rsidR="003C6031" w:rsidRPr="00510BB2" w:rsidRDefault="003C6031" w:rsidP="0001679D">
            <w:pPr>
              <w:pStyle w:val="TAC"/>
              <w:rPr>
                <w:ins w:id="746" w:author="Siting" w:date="2023-04-08T00:55:00Z"/>
                <w:rFonts w:cs="Arial"/>
                <w:szCs w:val="18"/>
              </w:rPr>
            </w:pPr>
            <w:ins w:id="747" w:author="Siting" w:date="2023-04-08T00:55:00Z">
              <w:r w:rsidRPr="00510BB2">
                <w:rPr>
                  <w:rFonts w:cs="Arial"/>
                  <w:szCs w:val="18"/>
                </w:rPr>
                <w:t>1907.5</w:t>
              </w:r>
            </w:ins>
          </w:p>
        </w:tc>
        <w:tc>
          <w:tcPr>
            <w:tcW w:w="471" w:type="pct"/>
            <w:vAlign w:val="center"/>
          </w:tcPr>
          <w:p w14:paraId="5498273B" w14:textId="77777777" w:rsidR="003C6031" w:rsidRPr="00510BB2" w:rsidRDefault="003C6031" w:rsidP="0001679D">
            <w:pPr>
              <w:pStyle w:val="TAC"/>
              <w:rPr>
                <w:ins w:id="748" w:author="Siting" w:date="2023-04-08T00:55:00Z"/>
                <w:rFonts w:cs="Arial"/>
                <w:szCs w:val="18"/>
              </w:rPr>
            </w:pPr>
            <w:ins w:id="749" w:author="Siting" w:date="2023-04-08T00:55:00Z">
              <w:r w:rsidRPr="00510BB2">
                <w:rPr>
                  <w:rFonts w:cs="Arial"/>
                  <w:szCs w:val="18"/>
                </w:rPr>
                <w:t>397500</w:t>
              </w:r>
            </w:ins>
          </w:p>
        </w:tc>
        <w:tc>
          <w:tcPr>
            <w:tcW w:w="423" w:type="pct"/>
            <w:vAlign w:val="center"/>
          </w:tcPr>
          <w:p w14:paraId="6C25DB99" w14:textId="77777777" w:rsidR="003C6031" w:rsidRPr="00510BB2" w:rsidRDefault="003C6031" w:rsidP="0001679D">
            <w:pPr>
              <w:pStyle w:val="TAC"/>
              <w:rPr>
                <w:ins w:id="750" w:author="Siting" w:date="2023-04-08T00:55:00Z"/>
                <w:rFonts w:cs="Arial"/>
                <w:szCs w:val="18"/>
              </w:rPr>
            </w:pPr>
            <w:ins w:id="751" w:author="Siting" w:date="2023-04-08T00:55:00Z">
              <w:r w:rsidRPr="00510BB2">
                <w:rPr>
                  <w:rFonts w:cs="Arial"/>
                  <w:szCs w:val="18"/>
                </w:rPr>
                <w:t>1987.5</w:t>
              </w:r>
            </w:ins>
          </w:p>
        </w:tc>
        <w:tc>
          <w:tcPr>
            <w:tcW w:w="531" w:type="pct"/>
            <w:vMerge/>
            <w:vAlign w:val="center"/>
          </w:tcPr>
          <w:p w14:paraId="036667BC" w14:textId="77777777" w:rsidR="003C6031" w:rsidRPr="00510BB2" w:rsidRDefault="003C6031" w:rsidP="0001679D">
            <w:pPr>
              <w:pStyle w:val="TAC"/>
              <w:rPr>
                <w:ins w:id="752" w:author="Siting" w:date="2023-04-08T00:55:00Z"/>
                <w:rFonts w:eastAsia="Yu Mincho" w:cs="Arial"/>
                <w:szCs w:val="18"/>
              </w:rPr>
            </w:pPr>
          </w:p>
        </w:tc>
        <w:tc>
          <w:tcPr>
            <w:tcW w:w="667" w:type="pct"/>
            <w:vMerge/>
          </w:tcPr>
          <w:p w14:paraId="0AA6412F" w14:textId="77777777" w:rsidR="003C6031" w:rsidRPr="00510BB2" w:rsidRDefault="003C6031" w:rsidP="0001679D">
            <w:pPr>
              <w:pStyle w:val="TAC"/>
              <w:rPr>
                <w:ins w:id="753" w:author="Siting" w:date="2023-04-08T00:55:00Z"/>
                <w:rFonts w:eastAsia="Yu Mincho" w:cs="Arial"/>
                <w:szCs w:val="18"/>
              </w:rPr>
            </w:pPr>
          </w:p>
        </w:tc>
      </w:tr>
      <w:tr w:rsidR="003C6031" w:rsidRPr="00510BB2" w14:paraId="7B269D06" w14:textId="77777777" w:rsidTr="0001679D">
        <w:trPr>
          <w:ins w:id="754" w:author="Siting" w:date="2023-04-08T00:55:00Z"/>
        </w:trPr>
        <w:tc>
          <w:tcPr>
            <w:tcW w:w="325" w:type="pct"/>
            <w:vMerge w:val="restart"/>
            <w:vAlign w:val="center"/>
            <w:hideMark/>
          </w:tcPr>
          <w:p w14:paraId="7C1E7E54" w14:textId="77777777" w:rsidR="003C6031" w:rsidRPr="00510BB2" w:rsidRDefault="003C6031" w:rsidP="0001679D">
            <w:pPr>
              <w:pStyle w:val="TAC"/>
              <w:rPr>
                <w:ins w:id="755" w:author="Siting" w:date="2023-04-08T00:55:00Z"/>
                <w:rFonts w:eastAsia="Yu Mincho" w:cs="Arial"/>
                <w:szCs w:val="18"/>
              </w:rPr>
            </w:pPr>
            <w:ins w:id="756" w:author="Siting" w:date="2023-04-08T00:55:00Z">
              <w:r w:rsidRPr="00510BB2">
                <w:rPr>
                  <w:rFonts w:eastAsia="Yu Mincho" w:cs="Arial"/>
                  <w:szCs w:val="18"/>
                </w:rPr>
                <w:t>n26</w:t>
              </w:r>
            </w:ins>
          </w:p>
        </w:tc>
        <w:tc>
          <w:tcPr>
            <w:tcW w:w="415" w:type="pct"/>
            <w:vMerge w:val="restart"/>
            <w:vAlign w:val="center"/>
            <w:hideMark/>
          </w:tcPr>
          <w:p w14:paraId="38E14784" w14:textId="77777777" w:rsidR="003C6031" w:rsidRPr="00510BB2" w:rsidRDefault="003C6031" w:rsidP="0001679D">
            <w:pPr>
              <w:pStyle w:val="TAC"/>
              <w:rPr>
                <w:ins w:id="757" w:author="Siting" w:date="2023-04-08T00:55:00Z"/>
                <w:rFonts w:eastAsia="Yu Mincho" w:cs="Arial"/>
                <w:szCs w:val="18"/>
              </w:rPr>
            </w:pPr>
            <w:ins w:id="758" w:author="Siting" w:date="2023-04-08T00:55:00Z">
              <w:r w:rsidRPr="00510BB2">
                <w:rPr>
                  <w:rFonts w:eastAsia="Yu Mincho" w:cs="Arial"/>
                  <w:szCs w:val="18"/>
                </w:rPr>
                <w:t>10</w:t>
              </w:r>
            </w:ins>
          </w:p>
        </w:tc>
        <w:tc>
          <w:tcPr>
            <w:tcW w:w="320" w:type="pct"/>
            <w:vMerge w:val="restart"/>
            <w:vAlign w:val="center"/>
          </w:tcPr>
          <w:p w14:paraId="3581551E" w14:textId="77777777" w:rsidR="003C6031" w:rsidRPr="00510BB2" w:rsidRDefault="003C6031" w:rsidP="0001679D">
            <w:pPr>
              <w:pStyle w:val="TAC"/>
              <w:rPr>
                <w:ins w:id="759" w:author="Siting" w:date="2023-04-08T00:55:00Z"/>
                <w:rFonts w:eastAsia="Yu Mincho" w:cs="Arial"/>
                <w:szCs w:val="18"/>
              </w:rPr>
            </w:pPr>
            <w:ins w:id="760" w:author="Siting" w:date="2023-04-08T00:55:00Z">
              <w:r w:rsidRPr="00510BB2">
                <w:rPr>
                  <w:rFonts w:cs="Arial"/>
                  <w:szCs w:val="18"/>
                  <w:lang w:eastAsia="zh-CN"/>
                </w:rPr>
                <w:t>15</w:t>
              </w:r>
            </w:ins>
          </w:p>
        </w:tc>
        <w:tc>
          <w:tcPr>
            <w:tcW w:w="579" w:type="pct"/>
            <w:vMerge w:val="restart"/>
            <w:vAlign w:val="center"/>
          </w:tcPr>
          <w:p w14:paraId="3DAB2249" w14:textId="77777777" w:rsidR="003C6031" w:rsidRPr="00510BB2" w:rsidRDefault="003C6031" w:rsidP="0001679D">
            <w:pPr>
              <w:spacing w:after="0"/>
              <w:rPr>
                <w:ins w:id="761" w:author="Siting" w:date="2023-04-08T00:55:00Z"/>
                <w:rFonts w:ascii="Arial" w:hAnsi="Arial" w:cs="Arial"/>
                <w:sz w:val="18"/>
                <w:szCs w:val="18"/>
                <w:lang w:eastAsia="zh-CN"/>
              </w:rPr>
            </w:pPr>
            <w:ins w:id="762" w:author="Siting" w:date="2023-04-08T00:55:00Z">
              <w:r w:rsidRPr="00510BB2">
                <w:rPr>
                  <w:rFonts w:ascii="Arial" w:hAnsi="Arial" w:cs="Arial"/>
                  <w:sz w:val="18"/>
                  <w:szCs w:val="18"/>
                  <w:lang w:eastAsia="zh-CN"/>
                </w:rPr>
                <w:t>DFT-s-OFDM</w:t>
              </w:r>
            </w:ins>
          </w:p>
          <w:p w14:paraId="694F21CF" w14:textId="77777777" w:rsidR="003C6031" w:rsidRPr="00510BB2" w:rsidRDefault="003C6031" w:rsidP="0001679D">
            <w:pPr>
              <w:pStyle w:val="TAC"/>
              <w:rPr>
                <w:ins w:id="763" w:author="Siting" w:date="2023-04-08T00:55:00Z"/>
                <w:rFonts w:eastAsia="Yu Mincho" w:cs="Arial"/>
                <w:szCs w:val="18"/>
              </w:rPr>
            </w:pPr>
            <w:ins w:id="764" w:author="Siting" w:date="2023-04-08T00:55:00Z">
              <w:r w:rsidRPr="00510BB2">
                <w:rPr>
                  <w:rFonts w:cs="Arial"/>
                  <w:szCs w:val="18"/>
                  <w:lang w:eastAsia="zh-CN"/>
                </w:rPr>
                <w:t>QPSK</w:t>
              </w:r>
            </w:ins>
          </w:p>
        </w:tc>
        <w:tc>
          <w:tcPr>
            <w:tcW w:w="374" w:type="pct"/>
          </w:tcPr>
          <w:p w14:paraId="1BD0F37E" w14:textId="77777777" w:rsidR="003C6031" w:rsidRPr="00510BB2" w:rsidRDefault="003C6031" w:rsidP="0001679D">
            <w:pPr>
              <w:spacing w:after="0"/>
              <w:jc w:val="center"/>
              <w:rPr>
                <w:ins w:id="765" w:author="Siting" w:date="2023-04-08T00:55:00Z"/>
                <w:rFonts w:ascii="Arial" w:hAnsi="Arial" w:cs="Arial"/>
                <w:sz w:val="18"/>
                <w:szCs w:val="18"/>
                <w:lang w:eastAsia="zh-CN"/>
              </w:rPr>
            </w:pPr>
            <w:ins w:id="766" w:author="Siting" w:date="2023-04-08T00:55:00Z">
              <w:r w:rsidRPr="00510BB2">
                <w:rPr>
                  <w:rFonts w:ascii="Arial" w:hAnsi="Arial" w:cs="Arial"/>
                  <w:sz w:val="18"/>
                  <w:szCs w:val="18"/>
                  <w:lang w:eastAsia="zh-CN"/>
                </w:rPr>
                <w:t>Low</w:t>
              </w:r>
            </w:ins>
          </w:p>
        </w:tc>
        <w:tc>
          <w:tcPr>
            <w:tcW w:w="471" w:type="pct"/>
          </w:tcPr>
          <w:p w14:paraId="3A19F4D4" w14:textId="77777777" w:rsidR="003C6031" w:rsidRPr="00510BB2" w:rsidRDefault="003C6031" w:rsidP="0001679D">
            <w:pPr>
              <w:pStyle w:val="TAC"/>
              <w:rPr>
                <w:ins w:id="767" w:author="Siting" w:date="2023-04-08T00:55:00Z"/>
                <w:rFonts w:cs="Arial"/>
                <w:szCs w:val="18"/>
              </w:rPr>
            </w:pPr>
            <w:ins w:id="768" w:author="Siting" w:date="2023-04-08T00:55:00Z">
              <w:r w:rsidRPr="00510BB2">
                <w:rPr>
                  <w:rFonts w:cs="Arial"/>
                  <w:szCs w:val="18"/>
                </w:rPr>
                <w:t>163800</w:t>
              </w:r>
            </w:ins>
          </w:p>
        </w:tc>
        <w:tc>
          <w:tcPr>
            <w:tcW w:w="423" w:type="pct"/>
          </w:tcPr>
          <w:p w14:paraId="10D22A82" w14:textId="77777777" w:rsidR="003C6031" w:rsidRPr="00510BB2" w:rsidRDefault="003C6031" w:rsidP="0001679D">
            <w:pPr>
              <w:pStyle w:val="TAC"/>
              <w:rPr>
                <w:ins w:id="769" w:author="Siting" w:date="2023-04-08T00:55:00Z"/>
                <w:rFonts w:cs="Arial"/>
                <w:szCs w:val="18"/>
              </w:rPr>
            </w:pPr>
            <w:ins w:id="770" w:author="Siting" w:date="2023-04-08T00:55:00Z">
              <w:r w:rsidRPr="00510BB2">
                <w:rPr>
                  <w:rFonts w:cs="Arial"/>
                  <w:szCs w:val="18"/>
                </w:rPr>
                <w:t>819</w:t>
              </w:r>
            </w:ins>
          </w:p>
        </w:tc>
        <w:tc>
          <w:tcPr>
            <w:tcW w:w="471" w:type="pct"/>
            <w:vAlign w:val="center"/>
          </w:tcPr>
          <w:p w14:paraId="69B56742" w14:textId="77777777" w:rsidR="003C6031" w:rsidRPr="00510BB2" w:rsidRDefault="003C6031" w:rsidP="0001679D">
            <w:pPr>
              <w:pStyle w:val="TAC"/>
              <w:rPr>
                <w:ins w:id="771" w:author="Siting" w:date="2023-04-08T00:55:00Z"/>
                <w:rFonts w:cs="Arial"/>
                <w:szCs w:val="18"/>
              </w:rPr>
            </w:pPr>
            <w:ins w:id="772" w:author="Siting" w:date="2023-04-08T00:55:00Z">
              <w:r w:rsidRPr="00510BB2">
                <w:rPr>
                  <w:rFonts w:cs="Arial"/>
                  <w:szCs w:val="18"/>
                </w:rPr>
                <w:t>172800</w:t>
              </w:r>
            </w:ins>
          </w:p>
        </w:tc>
        <w:tc>
          <w:tcPr>
            <w:tcW w:w="423" w:type="pct"/>
            <w:vAlign w:val="center"/>
          </w:tcPr>
          <w:p w14:paraId="6F474B5B" w14:textId="77777777" w:rsidR="003C6031" w:rsidRPr="00510BB2" w:rsidRDefault="003C6031" w:rsidP="0001679D">
            <w:pPr>
              <w:pStyle w:val="TAC"/>
              <w:rPr>
                <w:ins w:id="773" w:author="Siting" w:date="2023-04-08T00:55:00Z"/>
                <w:rFonts w:cs="Arial"/>
                <w:szCs w:val="18"/>
              </w:rPr>
            </w:pPr>
            <w:ins w:id="774" w:author="Siting" w:date="2023-04-08T00:55:00Z">
              <w:r w:rsidRPr="00510BB2">
                <w:rPr>
                  <w:rFonts w:cs="Arial"/>
                  <w:szCs w:val="18"/>
                </w:rPr>
                <w:t>864</w:t>
              </w:r>
            </w:ins>
          </w:p>
        </w:tc>
        <w:tc>
          <w:tcPr>
            <w:tcW w:w="531" w:type="pct"/>
            <w:vMerge w:val="restart"/>
            <w:vAlign w:val="center"/>
          </w:tcPr>
          <w:p w14:paraId="1D22CFFB" w14:textId="77777777" w:rsidR="003C6031" w:rsidRPr="00510BB2" w:rsidRDefault="003C6031" w:rsidP="0001679D">
            <w:pPr>
              <w:pStyle w:val="TAC"/>
              <w:rPr>
                <w:ins w:id="775" w:author="Siting" w:date="2023-04-08T00:55:00Z"/>
                <w:rFonts w:eastAsia="Yu Mincho" w:cs="Arial"/>
                <w:szCs w:val="18"/>
              </w:rPr>
            </w:pPr>
            <w:ins w:id="776" w:author="Siting" w:date="2023-04-08T00:55:00Z">
              <w:r w:rsidRPr="00510BB2">
                <w:rPr>
                  <w:rFonts w:cs="Arial"/>
                  <w:szCs w:val="18"/>
                  <w:lang w:eastAsia="zh-CN"/>
                </w:rPr>
                <w:t>25@12</w:t>
              </w:r>
            </w:ins>
          </w:p>
        </w:tc>
        <w:tc>
          <w:tcPr>
            <w:tcW w:w="667" w:type="pct"/>
            <w:vMerge w:val="restart"/>
          </w:tcPr>
          <w:p w14:paraId="5B9195A4" w14:textId="77777777" w:rsidR="003C6031" w:rsidRPr="00510BB2" w:rsidRDefault="003C6031" w:rsidP="0001679D">
            <w:pPr>
              <w:jc w:val="center"/>
              <w:rPr>
                <w:ins w:id="777" w:author="Siting" w:date="2023-04-08T00:55:00Z"/>
                <w:rFonts w:ascii="Arial" w:hAnsi="Arial" w:cs="Arial"/>
                <w:sz w:val="18"/>
                <w:szCs w:val="18"/>
              </w:rPr>
            </w:pPr>
            <w:ins w:id="778" w:author="Siting" w:date="2023-04-08T00:55:00Z">
              <w:r w:rsidRPr="00510BB2">
                <w:rPr>
                  <w:rFonts w:ascii="Arial" w:eastAsia="Yu Mincho" w:hAnsi="Arial" w:cs="Arial"/>
                  <w:sz w:val="18"/>
                  <w:szCs w:val="18"/>
                </w:rPr>
                <w:t>N/A</w:t>
              </w:r>
            </w:ins>
          </w:p>
        </w:tc>
      </w:tr>
      <w:tr w:rsidR="003C6031" w:rsidRPr="00510BB2" w14:paraId="6B37EB15" w14:textId="77777777" w:rsidTr="0001679D">
        <w:trPr>
          <w:ins w:id="779" w:author="Siting" w:date="2023-04-08T00:55:00Z"/>
        </w:trPr>
        <w:tc>
          <w:tcPr>
            <w:tcW w:w="325" w:type="pct"/>
            <w:vMerge/>
            <w:vAlign w:val="center"/>
          </w:tcPr>
          <w:p w14:paraId="1362F754" w14:textId="77777777" w:rsidR="003C6031" w:rsidRPr="00510BB2" w:rsidRDefault="003C6031" w:rsidP="0001679D">
            <w:pPr>
              <w:pStyle w:val="TAC"/>
              <w:rPr>
                <w:ins w:id="780" w:author="Siting" w:date="2023-04-08T00:55:00Z"/>
                <w:rFonts w:eastAsia="Yu Mincho" w:cs="Arial"/>
                <w:szCs w:val="18"/>
              </w:rPr>
            </w:pPr>
          </w:p>
        </w:tc>
        <w:tc>
          <w:tcPr>
            <w:tcW w:w="415" w:type="pct"/>
            <w:vMerge/>
            <w:vAlign w:val="center"/>
          </w:tcPr>
          <w:p w14:paraId="56B706A4" w14:textId="77777777" w:rsidR="003C6031" w:rsidRPr="00510BB2" w:rsidRDefault="003C6031" w:rsidP="0001679D">
            <w:pPr>
              <w:pStyle w:val="TAC"/>
              <w:rPr>
                <w:ins w:id="781" w:author="Siting" w:date="2023-04-08T00:55:00Z"/>
                <w:rFonts w:eastAsia="Yu Mincho" w:cs="Arial"/>
                <w:szCs w:val="18"/>
              </w:rPr>
            </w:pPr>
          </w:p>
        </w:tc>
        <w:tc>
          <w:tcPr>
            <w:tcW w:w="320" w:type="pct"/>
            <w:vMerge/>
            <w:vAlign w:val="center"/>
          </w:tcPr>
          <w:p w14:paraId="4686931A" w14:textId="77777777" w:rsidR="003C6031" w:rsidRPr="00510BB2" w:rsidRDefault="003C6031" w:rsidP="0001679D">
            <w:pPr>
              <w:pStyle w:val="TAC"/>
              <w:rPr>
                <w:ins w:id="782" w:author="Siting" w:date="2023-04-08T00:55:00Z"/>
                <w:rFonts w:cs="Arial"/>
                <w:szCs w:val="18"/>
                <w:lang w:eastAsia="zh-CN"/>
              </w:rPr>
            </w:pPr>
          </w:p>
        </w:tc>
        <w:tc>
          <w:tcPr>
            <w:tcW w:w="579" w:type="pct"/>
            <w:vMerge/>
            <w:vAlign w:val="center"/>
          </w:tcPr>
          <w:p w14:paraId="33C617E6" w14:textId="77777777" w:rsidR="003C6031" w:rsidRPr="00510BB2" w:rsidRDefault="003C6031" w:rsidP="0001679D">
            <w:pPr>
              <w:spacing w:after="0"/>
              <w:rPr>
                <w:ins w:id="783" w:author="Siting" w:date="2023-04-08T00:55:00Z"/>
                <w:rFonts w:ascii="Arial" w:hAnsi="Arial" w:cs="Arial"/>
                <w:sz w:val="18"/>
                <w:szCs w:val="18"/>
                <w:lang w:eastAsia="zh-CN"/>
              </w:rPr>
            </w:pPr>
          </w:p>
        </w:tc>
        <w:tc>
          <w:tcPr>
            <w:tcW w:w="374" w:type="pct"/>
          </w:tcPr>
          <w:p w14:paraId="518FA905" w14:textId="77777777" w:rsidR="003C6031" w:rsidRPr="00510BB2" w:rsidRDefault="003C6031" w:rsidP="0001679D">
            <w:pPr>
              <w:spacing w:after="0"/>
              <w:jc w:val="center"/>
              <w:rPr>
                <w:ins w:id="784" w:author="Siting" w:date="2023-04-08T00:55:00Z"/>
                <w:rFonts w:ascii="Arial" w:hAnsi="Arial" w:cs="Arial"/>
                <w:sz w:val="18"/>
                <w:szCs w:val="18"/>
                <w:lang w:eastAsia="zh-CN"/>
              </w:rPr>
            </w:pPr>
            <w:ins w:id="785" w:author="Siting" w:date="2023-04-08T00:55:00Z">
              <w:r w:rsidRPr="00510BB2">
                <w:rPr>
                  <w:rFonts w:ascii="Arial" w:hAnsi="Arial" w:cs="Arial"/>
                  <w:sz w:val="18"/>
                  <w:szCs w:val="18"/>
                  <w:lang w:eastAsia="zh-CN"/>
                </w:rPr>
                <w:t>Mid</w:t>
              </w:r>
            </w:ins>
          </w:p>
        </w:tc>
        <w:tc>
          <w:tcPr>
            <w:tcW w:w="471" w:type="pct"/>
          </w:tcPr>
          <w:p w14:paraId="0F541630" w14:textId="77777777" w:rsidR="003C6031" w:rsidRPr="00510BB2" w:rsidRDefault="003C6031" w:rsidP="0001679D">
            <w:pPr>
              <w:pStyle w:val="TAC"/>
              <w:rPr>
                <w:ins w:id="786" w:author="Siting" w:date="2023-04-08T00:55:00Z"/>
                <w:rFonts w:cs="Arial"/>
                <w:szCs w:val="18"/>
              </w:rPr>
            </w:pPr>
            <w:ins w:id="787" w:author="Siting" w:date="2023-04-08T00:55:00Z">
              <w:r w:rsidRPr="00510BB2">
                <w:rPr>
                  <w:rFonts w:cs="Arial"/>
                  <w:szCs w:val="18"/>
                </w:rPr>
                <w:t>166300</w:t>
              </w:r>
            </w:ins>
          </w:p>
        </w:tc>
        <w:tc>
          <w:tcPr>
            <w:tcW w:w="423" w:type="pct"/>
          </w:tcPr>
          <w:p w14:paraId="27E3DC19" w14:textId="77777777" w:rsidR="003C6031" w:rsidRPr="00510BB2" w:rsidRDefault="003C6031" w:rsidP="0001679D">
            <w:pPr>
              <w:pStyle w:val="TAC"/>
              <w:rPr>
                <w:ins w:id="788" w:author="Siting" w:date="2023-04-08T00:55:00Z"/>
                <w:rFonts w:cs="Arial"/>
                <w:szCs w:val="18"/>
              </w:rPr>
            </w:pPr>
            <w:ins w:id="789" w:author="Siting" w:date="2023-04-08T00:55:00Z">
              <w:r w:rsidRPr="00510BB2">
                <w:rPr>
                  <w:rFonts w:cs="Arial"/>
                  <w:szCs w:val="18"/>
                </w:rPr>
                <w:t>831.5</w:t>
              </w:r>
            </w:ins>
          </w:p>
        </w:tc>
        <w:tc>
          <w:tcPr>
            <w:tcW w:w="471" w:type="pct"/>
            <w:vAlign w:val="center"/>
          </w:tcPr>
          <w:p w14:paraId="6B7F6872" w14:textId="77777777" w:rsidR="003C6031" w:rsidRPr="00510BB2" w:rsidRDefault="003C6031" w:rsidP="0001679D">
            <w:pPr>
              <w:pStyle w:val="TAC"/>
              <w:rPr>
                <w:ins w:id="790" w:author="Siting" w:date="2023-04-08T00:55:00Z"/>
                <w:rFonts w:cs="Arial"/>
                <w:szCs w:val="18"/>
              </w:rPr>
            </w:pPr>
            <w:ins w:id="791" w:author="Siting" w:date="2023-04-08T00:55:00Z">
              <w:r w:rsidRPr="00510BB2">
                <w:rPr>
                  <w:rFonts w:cs="Arial"/>
                  <w:szCs w:val="18"/>
                </w:rPr>
                <w:t>175300</w:t>
              </w:r>
            </w:ins>
          </w:p>
        </w:tc>
        <w:tc>
          <w:tcPr>
            <w:tcW w:w="423" w:type="pct"/>
            <w:vAlign w:val="center"/>
          </w:tcPr>
          <w:p w14:paraId="11D6D48E" w14:textId="77777777" w:rsidR="003C6031" w:rsidRPr="00510BB2" w:rsidRDefault="003C6031" w:rsidP="0001679D">
            <w:pPr>
              <w:pStyle w:val="TAC"/>
              <w:rPr>
                <w:ins w:id="792" w:author="Siting" w:date="2023-04-08T00:55:00Z"/>
                <w:rFonts w:cs="Arial"/>
                <w:szCs w:val="18"/>
              </w:rPr>
            </w:pPr>
            <w:ins w:id="793" w:author="Siting" w:date="2023-04-08T00:55:00Z">
              <w:r w:rsidRPr="00510BB2">
                <w:rPr>
                  <w:rFonts w:cs="Arial"/>
                  <w:szCs w:val="18"/>
                </w:rPr>
                <w:t>876.5</w:t>
              </w:r>
            </w:ins>
          </w:p>
        </w:tc>
        <w:tc>
          <w:tcPr>
            <w:tcW w:w="531" w:type="pct"/>
            <w:vMerge/>
            <w:vAlign w:val="center"/>
          </w:tcPr>
          <w:p w14:paraId="79A4F7DE" w14:textId="77777777" w:rsidR="003C6031" w:rsidRPr="00510BB2" w:rsidRDefault="003C6031" w:rsidP="0001679D">
            <w:pPr>
              <w:pStyle w:val="TAC"/>
              <w:rPr>
                <w:ins w:id="794" w:author="Siting" w:date="2023-04-08T00:55:00Z"/>
                <w:rFonts w:eastAsia="Yu Mincho" w:cs="Arial"/>
                <w:szCs w:val="18"/>
              </w:rPr>
            </w:pPr>
          </w:p>
        </w:tc>
        <w:tc>
          <w:tcPr>
            <w:tcW w:w="667" w:type="pct"/>
            <w:vMerge/>
          </w:tcPr>
          <w:p w14:paraId="48C5E6E6" w14:textId="77777777" w:rsidR="003C6031" w:rsidRPr="00510BB2" w:rsidRDefault="003C6031" w:rsidP="0001679D">
            <w:pPr>
              <w:pStyle w:val="TAC"/>
              <w:rPr>
                <w:ins w:id="795" w:author="Siting" w:date="2023-04-08T00:55:00Z"/>
                <w:rFonts w:eastAsia="Yu Mincho" w:cs="Arial"/>
                <w:szCs w:val="18"/>
              </w:rPr>
            </w:pPr>
          </w:p>
        </w:tc>
      </w:tr>
      <w:tr w:rsidR="003C6031" w:rsidRPr="00510BB2" w14:paraId="7133A505" w14:textId="77777777" w:rsidTr="0001679D">
        <w:trPr>
          <w:ins w:id="796" w:author="Siting" w:date="2023-04-08T00:55:00Z"/>
        </w:trPr>
        <w:tc>
          <w:tcPr>
            <w:tcW w:w="325" w:type="pct"/>
            <w:vMerge/>
            <w:vAlign w:val="center"/>
          </w:tcPr>
          <w:p w14:paraId="5B426330" w14:textId="77777777" w:rsidR="003C6031" w:rsidRPr="00510BB2" w:rsidRDefault="003C6031" w:rsidP="0001679D">
            <w:pPr>
              <w:pStyle w:val="TAC"/>
              <w:rPr>
                <w:ins w:id="797" w:author="Siting" w:date="2023-04-08T00:55:00Z"/>
                <w:rFonts w:eastAsia="Yu Mincho" w:cs="Arial"/>
                <w:szCs w:val="18"/>
              </w:rPr>
            </w:pPr>
          </w:p>
        </w:tc>
        <w:tc>
          <w:tcPr>
            <w:tcW w:w="415" w:type="pct"/>
            <w:vMerge/>
            <w:vAlign w:val="center"/>
          </w:tcPr>
          <w:p w14:paraId="1CE40B45" w14:textId="77777777" w:rsidR="003C6031" w:rsidRPr="00510BB2" w:rsidRDefault="003C6031" w:rsidP="0001679D">
            <w:pPr>
              <w:pStyle w:val="TAC"/>
              <w:rPr>
                <w:ins w:id="798" w:author="Siting" w:date="2023-04-08T00:55:00Z"/>
                <w:rFonts w:eastAsia="Yu Mincho" w:cs="Arial"/>
                <w:szCs w:val="18"/>
              </w:rPr>
            </w:pPr>
          </w:p>
        </w:tc>
        <w:tc>
          <w:tcPr>
            <w:tcW w:w="320" w:type="pct"/>
            <w:vMerge/>
            <w:vAlign w:val="center"/>
          </w:tcPr>
          <w:p w14:paraId="73911FF1" w14:textId="77777777" w:rsidR="003C6031" w:rsidRPr="00510BB2" w:rsidRDefault="003C6031" w:rsidP="0001679D">
            <w:pPr>
              <w:pStyle w:val="TAC"/>
              <w:rPr>
                <w:ins w:id="799" w:author="Siting" w:date="2023-04-08T00:55:00Z"/>
                <w:rFonts w:cs="Arial"/>
                <w:szCs w:val="18"/>
                <w:lang w:eastAsia="zh-CN"/>
              </w:rPr>
            </w:pPr>
          </w:p>
        </w:tc>
        <w:tc>
          <w:tcPr>
            <w:tcW w:w="579" w:type="pct"/>
            <w:vMerge/>
            <w:vAlign w:val="center"/>
          </w:tcPr>
          <w:p w14:paraId="21836480" w14:textId="77777777" w:rsidR="003C6031" w:rsidRPr="00510BB2" w:rsidRDefault="003C6031" w:rsidP="0001679D">
            <w:pPr>
              <w:spacing w:after="0"/>
              <w:rPr>
                <w:ins w:id="800" w:author="Siting" w:date="2023-04-08T00:55:00Z"/>
                <w:rFonts w:ascii="Arial" w:hAnsi="Arial" w:cs="Arial"/>
                <w:sz w:val="18"/>
                <w:szCs w:val="18"/>
                <w:lang w:eastAsia="zh-CN"/>
              </w:rPr>
            </w:pPr>
          </w:p>
        </w:tc>
        <w:tc>
          <w:tcPr>
            <w:tcW w:w="374" w:type="pct"/>
          </w:tcPr>
          <w:p w14:paraId="48B35765" w14:textId="77777777" w:rsidR="003C6031" w:rsidRPr="00510BB2" w:rsidRDefault="003C6031" w:rsidP="0001679D">
            <w:pPr>
              <w:spacing w:after="0"/>
              <w:jc w:val="center"/>
              <w:rPr>
                <w:ins w:id="801" w:author="Siting" w:date="2023-04-08T00:55:00Z"/>
                <w:rFonts w:ascii="Arial" w:hAnsi="Arial" w:cs="Arial"/>
                <w:sz w:val="18"/>
                <w:szCs w:val="18"/>
                <w:lang w:eastAsia="zh-CN"/>
              </w:rPr>
            </w:pPr>
            <w:ins w:id="802" w:author="Siting" w:date="2023-04-08T00:55:00Z">
              <w:r w:rsidRPr="00510BB2">
                <w:rPr>
                  <w:rFonts w:ascii="Arial" w:hAnsi="Arial" w:cs="Arial"/>
                  <w:sz w:val="18"/>
                  <w:szCs w:val="18"/>
                  <w:lang w:eastAsia="zh-CN"/>
                </w:rPr>
                <w:t>High</w:t>
              </w:r>
            </w:ins>
          </w:p>
        </w:tc>
        <w:tc>
          <w:tcPr>
            <w:tcW w:w="471" w:type="pct"/>
          </w:tcPr>
          <w:p w14:paraId="232C8FD1" w14:textId="77777777" w:rsidR="003C6031" w:rsidRPr="00510BB2" w:rsidRDefault="003C6031" w:rsidP="0001679D">
            <w:pPr>
              <w:pStyle w:val="TAC"/>
              <w:rPr>
                <w:ins w:id="803" w:author="Siting" w:date="2023-04-08T00:55:00Z"/>
                <w:rFonts w:cs="Arial"/>
                <w:szCs w:val="18"/>
              </w:rPr>
            </w:pPr>
            <w:ins w:id="804" w:author="Siting" w:date="2023-04-08T00:55:00Z">
              <w:r w:rsidRPr="00510BB2">
                <w:rPr>
                  <w:rFonts w:cs="Arial"/>
                  <w:szCs w:val="18"/>
                </w:rPr>
                <w:t>168800</w:t>
              </w:r>
            </w:ins>
          </w:p>
        </w:tc>
        <w:tc>
          <w:tcPr>
            <w:tcW w:w="423" w:type="pct"/>
          </w:tcPr>
          <w:p w14:paraId="7F95FB65" w14:textId="77777777" w:rsidR="003C6031" w:rsidRPr="00510BB2" w:rsidRDefault="003C6031" w:rsidP="0001679D">
            <w:pPr>
              <w:pStyle w:val="TAC"/>
              <w:rPr>
                <w:ins w:id="805" w:author="Siting" w:date="2023-04-08T00:55:00Z"/>
                <w:rFonts w:cs="Arial"/>
                <w:szCs w:val="18"/>
              </w:rPr>
            </w:pPr>
            <w:ins w:id="806" w:author="Siting" w:date="2023-04-08T00:55:00Z">
              <w:r w:rsidRPr="00510BB2">
                <w:rPr>
                  <w:rFonts w:cs="Arial"/>
                  <w:szCs w:val="18"/>
                </w:rPr>
                <w:t>844</w:t>
              </w:r>
            </w:ins>
          </w:p>
        </w:tc>
        <w:tc>
          <w:tcPr>
            <w:tcW w:w="471" w:type="pct"/>
            <w:vAlign w:val="center"/>
          </w:tcPr>
          <w:p w14:paraId="37DA53EB" w14:textId="77777777" w:rsidR="003C6031" w:rsidRPr="00510BB2" w:rsidRDefault="003C6031" w:rsidP="0001679D">
            <w:pPr>
              <w:pStyle w:val="TAC"/>
              <w:rPr>
                <w:ins w:id="807" w:author="Siting" w:date="2023-04-08T00:55:00Z"/>
                <w:rFonts w:cs="Arial"/>
                <w:szCs w:val="18"/>
              </w:rPr>
            </w:pPr>
            <w:ins w:id="808" w:author="Siting" w:date="2023-04-08T00:55:00Z">
              <w:r w:rsidRPr="00510BB2">
                <w:rPr>
                  <w:rFonts w:cs="Arial"/>
                  <w:szCs w:val="18"/>
                </w:rPr>
                <w:t>177800</w:t>
              </w:r>
            </w:ins>
          </w:p>
        </w:tc>
        <w:tc>
          <w:tcPr>
            <w:tcW w:w="423" w:type="pct"/>
            <w:vAlign w:val="center"/>
          </w:tcPr>
          <w:p w14:paraId="4DD22C85" w14:textId="77777777" w:rsidR="003C6031" w:rsidRPr="00510BB2" w:rsidRDefault="003C6031" w:rsidP="0001679D">
            <w:pPr>
              <w:pStyle w:val="TAC"/>
              <w:rPr>
                <w:ins w:id="809" w:author="Siting" w:date="2023-04-08T00:55:00Z"/>
                <w:rFonts w:cs="Arial"/>
                <w:szCs w:val="18"/>
              </w:rPr>
            </w:pPr>
            <w:ins w:id="810" w:author="Siting" w:date="2023-04-08T00:55:00Z">
              <w:r w:rsidRPr="00510BB2">
                <w:rPr>
                  <w:rFonts w:cs="Arial"/>
                  <w:szCs w:val="18"/>
                </w:rPr>
                <w:t>889</w:t>
              </w:r>
            </w:ins>
          </w:p>
        </w:tc>
        <w:tc>
          <w:tcPr>
            <w:tcW w:w="531" w:type="pct"/>
            <w:vMerge/>
            <w:vAlign w:val="center"/>
          </w:tcPr>
          <w:p w14:paraId="1302D578" w14:textId="77777777" w:rsidR="003C6031" w:rsidRPr="00510BB2" w:rsidRDefault="003C6031" w:rsidP="0001679D">
            <w:pPr>
              <w:pStyle w:val="TAC"/>
              <w:rPr>
                <w:ins w:id="811" w:author="Siting" w:date="2023-04-08T00:55:00Z"/>
                <w:rFonts w:eastAsia="Yu Mincho" w:cs="Arial"/>
                <w:szCs w:val="18"/>
              </w:rPr>
            </w:pPr>
          </w:p>
        </w:tc>
        <w:tc>
          <w:tcPr>
            <w:tcW w:w="667" w:type="pct"/>
            <w:vMerge/>
          </w:tcPr>
          <w:p w14:paraId="6EC40654" w14:textId="77777777" w:rsidR="003C6031" w:rsidRPr="00510BB2" w:rsidRDefault="003C6031" w:rsidP="0001679D">
            <w:pPr>
              <w:pStyle w:val="TAC"/>
              <w:rPr>
                <w:ins w:id="812" w:author="Siting" w:date="2023-04-08T00:55:00Z"/>
                <w:rFonts w:eastAsia="Yu Mincho" w:cs="Arial"/>
                <w:szCs w:val="18"/>
              </w:rPr>
            </w:pPr>
          </w:p>
        </w:tc>
      </w:tr>
      <w:tr w:rsidR="003C6031" w:rsidRPr="00510BB2" w14:paraId="29EC3E19" w14:textId="77777777" w:rsidTr="0001679D">
        <w:trPr>
          <w:ins w:id="813" w:author="Siting" w:date="2023-04-08T00:55:00Z"/>
        </w:trPr>
        <w:tc>
          <w:tcPr>
            <w:tcW w:w="325" w:type="pct"/>
            <w:vMerge w:val="restart"/>
            <w:vAlign w:val="center"/>
            <w:hideMark/>
          </w:tcPr>
          <w:p w14:paraId="654EAF38" w14:textId="77777777" w:rsidR="003C6031" w:rsidRPr="00510BB2" w:rsidRDefault="003C6031" w:rsidP="0001679D">
            <w:pPr>
              <w:pStyle w:val="TAC"/>
              <w:rPr>
                <w:ins w:id="814" w:author="Siting" w:date="2023-04-08T00:55:00Z"/>
                <w:rFonts w:eastAsia="Yu Mincho" w:cs="Arial"/>
                <w:szCs w:val="18"/>
              </w:rPr>
            </w:pPr>
            <w:ins w:id="815" w:author="Siting" w:date="2023-04-08T00:55:00Z">
              <w:r w:rsidRPr="00510BB2">
                <w:rPr>
                  <w:rFonts w:eastAsia="Yu Mincho" w:cs="Arial"/>
                  <w:szCs w:val="18"/>
                </w:rPr>
                <w:t>n28</w:t>
              </w:r>
            </w:ins>
          </w:p>
        </w:tc>
        <w:tc>
          <w:tcPr>
            <w:tcW w:w="415" w:type="pct"/>
            <w:vMerge w:val="restart"/>
            <w:vAlign w:val="center"/>
            <w:hideMark/>
          </w:tcPr>
          <w:p w14:paraId="16A4E1AB" w14:textId="77777777" w:rsidR="003C6031" w:rsidRPr="001D7032" w:rsidRDefault="003C6031" w:rsidP="0001679D">
            <w:pPr>
              <w:pStyle w:val="TAC"/>
              <w:rPr>
                <w:ins w:id="816" w:author="Siting" w:date="2023-04-08T00:55:00Z"/>
                <w:rFonts w:eastAsia="Yu Mincho" w:cs="Arial"/>
                <w:szCs w:val="18"/>
              </w:rPr>
            </w:pPr>
            <w:ins w:id="817" w:author="Siting" w:date="2023-04-08T00:55:00Z">
              <w:r w:rsidRPr="001D7032">
                <w:rPr>
                  <w:rFonts w:eastAsia="Yu Mincho" w:cs="Arial"/>
                  <w:szCs w:val="18"/>
                </w:rPr>
                <w:t>20</w:t>
              </w:r>
            </w:ins>
          </w:p>
        </w:tc>
        <w:tc>
          <w:tcPr>
            <w:tcW w:w="320" w:type="pct"/>
            <w:vMerge w:val="restart"/>
            <w:vAlign w:val="center"/>
          </w:tcPr>
          <w:p w14:paraId="4E722D4B" w14:textId="77777777" w:rsidR="003C6031" w:rsidRPr="00285375" w:rsidRDefault="003C6031" w:rsidP="0001679D">
            <w:pPr>
              <w:pStyle w:val="TAC"/>
              <w:rPr>
                <w:ins w:id="818" w:author="Siting" w:date="2023-04-08T00:55:00Z"/>
                <w:rFonts w:eastAsia="Yu Mincho" w:cs="Arial"/>
                <w:szCs w:val="18"/>
              </w:rPr>
            </w:pPr>
            <w:ins w:id="819" w:author="Siting" w:date="2023-04-08T00:55:00Z">
              <w:r w:rsidRPr="00285375">
                <w:rPr>
                  <w:rFonts w:cs="Arial"/>
                  <w:szCs w:val="18"/>
                  <w:lang w:eastAsia="zh-CN"/>
                </w:rPr>
                <w:t>15</w:t>
              </w:r>
            </w:ins>
          </w:p>
        </w:tc>
        <w:tc>
          <w:tcPr>
            <w:tcW w:w="579" w:type="pct"/>
            <w:vMerge w:val="restart"/>
            <w:vAlign w:val="center"/>
          </w:tcPr>
          <w:p w14:paraId="0D407DBA" w14:textId="77777777" w:rsidR="003C6031" w:rsidRPr="00C464E1" w:rsidRDefault="003C6031" w:rsidP="0001679D">
            <w:pPr>
              <w:spacing w:after="0"/>
              <w:rPr>
                <w:ins w:id="820" w:author="Siting" w:date="2023-04-08T00:55:00Z"/>
                <w:rFonts w:ascii="Arial" w:hAnsi="Arial" w:cs="Arial"/>
                <w:sz w:val="18"/>
                <w:szCs w:val="18"/>
                <w:lang w:eastAsia="zh-CN"/>
              </w:rPr>
            </w:pPr>
            <w:ins w:id="821" w:author="Siting" w:date="2023-04-08T00:55:00Z">
              <w:r w:rsidRPr="00C464E1">
                <w:rPr>
                  <w:rFonts w:ascii="Arial" w:hAnsi="Arial" w:cs="Arial"/>
                  <w:sz w:val="18"/>
                  <w:szCs w:val="18"/>
                  <w:lang w:eastAsia="zh-CN"/>
                </w:rPr>
                <w:t>DFT-s-OFDM</w:t>
              </w:r>
            </w:ins>
          </w:p>
          <w:p w14:paraId="7E23F620" w14:textId="77777777" w:rsidR="003C6031" w:rsidRPr="00584A93" w:rsidRDefault="003C6031" w:rsidP="0001679D">
            <w:pPr>
              <w:pStyle w:val="TAC"/>
              <w:rPr>
                <w:ins w:id="822" w:author="Siting" w:date="2023-04-08T00:55:00Z"/>
                <w:rFonts w:eastAsia="Yu Mincho" w:cs="Arial"/>
                <w:szCs w:val="18"/>
              </w:rPr>
            </w:pPr>
            <w:ins w:id="823" w:author="Siting" w:date="2023-04-08T00:55:00Z">
              <w:r w:rsidRPr="00584A93">
                <w:rPr>
                  <w:rFonts w:cs="Arial"/>
                  <w:szCs w:val="18"/>
                  <w:lang w:eastAsia="zh-CN"/>
                </w:rPr>
                <w:t>QPSK</w:t>
              </w:r>
            </w:ins>
          </w:p>
        </w:tc>
        <w:tc>
          <w:tcPr>
            <w:tcW w:w="374" w:type="pct"/>
          </w:tcPr>
          <w:p w14:paraId="44A6143F" w14:textId="77777777" w:rsidR="003C6031" w:rsidRPr="00510BB2" w:rsidRDefault="003C6031" w:rsidP="0001679D">
            <w:pPr>
              <w:spacing w:after="0"/>
              <w:jc w:val="center"/>
              <w:rPr>
                <w:ins w:id="824" w:author="Siting" w:date="2023-04-08T00:55:00Z"/>
                <w:rFonts w:ascii="Arial" w:hAnsi="Arial" w:cs="Arial"/>
                <w:sz w:val="18"/>
                <w:szCs w:val="18"/>
                <w:lang w:eastAsia="zh-CN"/>
              </w:rPr>
            </w:pPr>
            <w:ins w:id="825" w:author="Siting" w:date="2023-04-08T00:55:00Z">
              <w:r w:rsidRPr="00510BB2">
                <w:rPr>
                  <w:rFonts w:ascii="Arial" w:hAnsi="Arial" w:cs="Arial"/>
                  <w:sz w:val="18"/>
                  <w:szCs w:val="18"/>
                  <w:lang w:eastAsia="zh-CN"/>
                </w:rPr>
                <w:t>Low</w:t>
              </w:r>
            </w:ins>
          </w:p>
        </w:tc>
        <w:tc>
          <w:tcPr>
            <w:tcW w:w="471" w:type="pct"/>
          </w:tcPr>
          <w:p w14:paraId="3263A102" w14:textId="77777777" w:rsidR="003C6031" w:rsidRPr="00510BB2" w:rsidRDefault="003C6031" w:rsidP="0001679D">
            <w:pPr>
              <w:pStyle w:val="TAC"/>
              <w:rPr>
                <w:ins w:id="826" w:author="Siting" w:date="2023-04-08T00:55:00Z"/>
                <w:rFonts w:cs="Arial"/>
                <w:szCs w:val="18"/>
              </w:rPr>
            </w:pPr>
            <w:ins w:id="827" w:author="Siting" w:date="2023-04-08T00:55:00Z">
              <w:r>
                <w:t>142600</w:t>
              </w:r>
            </w:ins>
          </w:p>
        </w:tc>
        <w:tc>
          <w:tcPr>
            <w:tcW w:w="423" w:type="pct"/>
          </w:tcPr>
          <w:p w14:paraId="3324A7B0" w14:textId="77777777" w:rsidR="003C6031" w:rsidRPr="00510BB2" w:rsidRDefault="003C6031" w:rsidP="0001679D">
            <w:pPr>
              <w:pStyle w:val="TAC"/>
              <w:rPr>
                <w:ins w:id="828" w:author="Siting" w:date="2023-04-08T00:55:00Z"/>
                <w:rFonts w:cs="Arial"/>
                <w:szCs w:val="18"/>
              </w:rPr>
            </w:pPr>
            <w:ins w:id="829" w:author="Siting" w:date="2023-04-08T00:55:00Z">
              <w:r>
                <w:t>713</w:t>
              </w:r>
            </w:ins>
          </w:p>
        </w:tc>
        <w:tc>
          <w:tcPr>
            <w:tcW w:w="471" w:type="pct"/>
          </w:tcPr>
          <w:p w14:paraId="2041DC3D" w14:textId="77777777" w:rsidR="003C6031" w:rsidRPr="00510BB2" w:rsidRDefault="003C6031" w:rsidP="0001679D">
            <w:pPr>
              <w:pStyle w:val="TAC"/>
              <w:rPr>
                <w:ins w:id="830" w:author="Siting" w:date="2023-04-08T00:55:00Z"/>
                <w:rFonts w:cs="Arial"/>
                <w:szCs w:val="18"/>
              </w:rPr>
            </w:pPr>
            <w:ins w:id="831" w:author="Siting" w:date="2023-04-08T00:55:00Z">
              <w:r>
                <w:t>153600</w:t>
              </w:r>
            </w:ins>
          </w:p>
        </w:tc>
        <w:tc>
          <w:tcPr>
            <w:tcW w:w="423" w:type="pct"/>
          </w:tcPr>
          <w:p w14:paraId="19AAC6B6" w14:textId="77777777" w:rsidR="003C6031" w:rsidRPr="00510BB2" w:rsidRDefault="003C6031" w:rsidP="0001679D">
            <w:pPr>
              <w:pStyle w:val="TAC"/>
              <w:rPr>
                <w:ins w:id="832" w:author="Siting" w:date="2023-04-08T00:55:00Z"/>
                <w:rFonts w:cs="Arial"/>
                <w:szCs w:val="18"/>
              </w:rPr>
            </w:pPr>
            <w:ins w:id="833" w:author="Siting" w:date="2023-04-08T00:55:00Z">
              <w:r>
                <w:t>768</w:t>
              </w:r>
            </w:ins>
          </w:p>
        </w:tc>
        <w:tc>
          <w:tcPr>
            <w:tcW w:w="531" w:type="pct"/>
            <w:vMerge w:val="restart"/>
            <w:vAlign w:val="center"/>
          </w:tcPr>
          <w:p w14:paraId="4795F096" w14:textId="77777777" w:rsidR="003C6031" w:rsidRPr="00510BB2" w:rsidRDefault="003C6031" w:rsidP="0001679D">
            <w:pPr>
              <w:pStyle w:val="TAC"/>
              <w:rPr>
                <w:ins w:id="834" w:author="Siting" w:date="2023-04-08T00:55:00Z"/>
                <w:rFonts w:eastAsia="Yu Mincho" w:cs="Arial"/>
                <w:szCs w:val="18"/>
              </w:rPr>
            </w:pPr>
            <w:ins w:id="835" w:author="Siting" w:date="2023-04-08T00:55:00Z">
              <w:r>
                <w:rPr>
                  <w:rFonts w:cs="Arial"/>
                  <w:szCs w:val="18"/>
                  <w:lang w:eastAsia="zh-CN"/>
                </w:rPr>
                <w:t>50@25</w:t>
              </w:r>
            </w:ins>
          </w:p>
        </w:tc>
        <w:tc>
          <w:tcPr>
            <w:tcW w:w="667" w:type="pct"/>
            <w:vMerge w:val="restart"/>
          </w:tcPr>
          <w:p w14:paraId="5E3B745F" w14:textId="77777777" w:rsidR="003C6031" w:rsidRPr="00510BB2" w:rsidRDefault="003C6031" w:rsidP="0001679D">
            <w:pPr>
              <w:jc w:val="center"/>
              <w:rPr>
                <w:ins w:id="836" w:author="Siting" w:date="2023-04-08T00:55:00Z"/>
                <w:rFonts w:ascii="Arial" w:hAnsi="Arial" w:cs="Arial"/>
                <w:sz w:val="18"/>
                <w:szCs w:val="18"/>
              </w:rPr>
            </w:pPr>
            <w:ins w:id="837" w:author="Siting" w:date="2023-04-08T00:55:00Z">
              <w:r w:rsidRPr="00510BB2">
                <w:rPr>
                  <w:rFonts w:ascii="Arial" w:eastAsia="Yu Mincho" w:hAnsi="Arial" w:cs="Arial"/>
                  <w:sz w:val="18"/>
                  <w:szCs w:val="18"/>
                </w:rPr>
                <w:t>N/A</w:t>
              </w:r>
            </w:ins>
          </w:p>
        </w:tc>
      </w:tr>
      <w:tr w:rsidR="003C6031" w:rsidRPr="00510BB2" w14:paraId="19502301" w14:textId="77777777" w:rsidTr="0001679D">
        <w:trPr>
          <w:ins w:id="838" w:author="Siting" w:date="2023-04-08T00:55:00Z"/>
        </w:trPr>
        <w:tc>
          <w:tcPr>
            <w:tcW w:w="325" w:type="pct"/>
            <w:vMerge/>
            <w:vAlign w:val="center"/>
          </w:tcPr>
          <w:p w14:paraId="671719E6" w14:textId="77777777" w:rsidR="003C6031" w:rsidRPr="00510BB2" w:rsidRDefault="003C6031" w:rsidP="0001679D">
            <w:pPr>
              <w:pStyle w:val="TAC"/>
              <w:rPr>
                <w:ins w:id="839" w:author="Siting" w:date="2023-04-08T00:55:00Z"/>
                <w:rFonts w:eastAsia="Yu Mincho" w:cs="Arial"/>
                <w:szCs w:val="18"/>
              </w:rPr>
            </w:pPr>
          </w:p>
        </w:tc>
        <w:tc>
          <w:tcPr>
            <w:tcW w:w="415" w:type="pct"/>
            <w:vMerge/>
            <w:vAlign w:val="center"/>
          </w:tcPr>
          <w:p w14:paraId="7C497E11" w14:textId="77777777" w:rsidR="003C6031" w:rsidRPr="00510BB2" w:rsidRDefault="003C6031" w:rsidP="0001679D">
            <w:pPr>
              <w:pStyle w:val="TAC"/>
              <w:rPr>
                <w:ins w:id="840" w:author="Siting" w:date="2023-04-08T00:55:00Z"/>
                <w:rFonts w:eastAsia="Yu Mincho" w:cs="Arial"/>
                <w:szCs w:val="18"/>
              </w:rPr>
            </w:pPr>
          </w:p>
        </w:tc>
        <w:tc>
          <w:tcPr>
            <w:tcW w:w="320" w:type="pct"/>
            <w:vMerge/>
            <w:vAlign w:val="center"/>
          </w:tcPr>
          <w:p w14:paraId="2A76597F" w14:textId="77777777" w:rsidR="003C6031" w:rsidRPr="00510BB2" w:rsidRDefault="003C6031" w:rsidP="0001679D">
            <w:pPr>
              <w:pStyle w:val="TAC"/>
              <w:rPr>
                <w:ins w:id="841" w:author="Siting" w:date="2023-04-08T00:55:00Z"/>
                <w:rFonts w:cs="Arial"/>
                <w:szCs w:val="18"/>
                <w:lang w:eastAsia="zh-CN"/>
              </w:rPr>
            </w:pPr>
          </w:p>
        </w:tc>
        <w:tc>
          <w:tcPr>
            <w:tcW w:w="579" w:type="pct"/>
            <w:vMerge/>
            <w:vAlign w:val="center"/>
          </w:tcPr>
          <w:p w14:paraId="195438C7" w14:textId="77777777" w:rsidR="003C6031" w:rsidRPr="00510BB2" w:rsidRDefault="003C6031" w:rsidP="0001679D">
            <w:pPr>
              <w:spacing w:after="0"/>
              <w:rPr>
                <w:ins w:id="842" w:author="Siting" w:date="2023-04-08T00:55:00Z"/>
                <w:rFonts w:ascii="Arial" w:hAnsi="Arial" w:cs="Arial"/>
                <w:sz w:val="18"/>
                <w:szCs w:val="18"/>
                <w:lang w:eastAsia="zh-CN"/>
              </w:rPr>
            </w:pPr>
          </w:p>
        </w:tc>
        <w:tc>
          <w:tcPr>
            <w:tcW w:w="374" w:type="pct"/>
          </w:tcPr>
          <w:p w14:paraId="4F12E363" w14:textId="77777777" w:rsidR="003C6031" w:rsidRPr="00510BB2" w:rsidRDefault="003C6031" w:rsidP="0001679D">
            <w:pPr>
              <w:spacing w:after="0"/>
              <w:jc w:val="center"/>
              <w:rPr>
                <w:ins w:id="843" w:author="Siting" w:date="2023-04-08T00:55:00Z"/>
                <w:rFonts w:ascii="Arial" w:hAnsi="Arial" w:cs="Arial"/>
                <w:sz w:val="18"/>
                <w:szCs w:val="18"/>
                <w:lang w:eastAsia="zh-CN"/>
              </w:rPr>
            </w:pPr>
            <w:ins w:id="844" w:author="Siting" w:date="2023-04-08T00:55:00Z">
              <w:r w:rsidRPr="00510BB2">
                <w:rPr>
                  <w:rFonts w:ascii="Arial" w:hAnsi="Arial" w:cs="Arial"/>
                  <w:sz w:val="18"/>
                  <w:szCs w:val="18"/>
                  <w:lang w:eastAsia="zh-CN"/>
                </w:rPr>
                <w:t>Mid</w:t>
              </w:r>
            </w:ins>
          </w:p>
        </w:tc>
        <w:tc>
          <w:tcPr>
            <w:tcW w:w="471" w:type="pct"/>
          </w:tcPr>
          <w:p w14:paraId="22AA368A" w14:textId="77777777" w:rsidR="003C6031" w:rsidRPr="00510BB2" w:rsidRDefault="003C6031" w:rsidP="0001679D">
            <w:pPr>
              <w:pStyle w:val="TAC"/>
              <w:rPr>
                <w:ins w:id="845" w:author="Siting" w:date="2023-04-08T00:55:00Z"/>
                <w:rFonts w:cs="Arial"/>
                <w:szCs w:val="18"/>
              </w:rPr>
            </w:pPr>
            <w:ins w:id="846" w:author="Siting" w:date="2023-04-08T00:55:00Z">
              <w:r>
                <w:t>145600</w:t>
              </w:r>
            </w:ins>
          </w:p>
        </w:tc>
        <w:tc>
          <w:tcPr>
            <w:tcW w:w="423" w:type="pct"/>
          </w:tcPr>
          <w:p w14:paraId="76FB2359" w14:textId="77777777" w:rsidR="003C6031" w:rsidRPr="00510BB2" w:rsidRDefault="003C6031" w:rsidP="0001679D">
            <w:pPr>
              <w:pStyle w:val="TAC"/>
              <w:rPr>
                <w:ins w:id="847" w:author="Siting" w:date="2023-04-08T00:55:00Z"/>
                <w:rFonts w:cs="Arial"/>
                <w:szCs w:val="18"/>
              </w:rPr>
            </w:pPr>
            <w:ins w:id="848" w:author="Siting" w:date="2023-04-08T00:55:00Z">
              <w:r>
                <w:t>728</w:t>
              </w:r>
            </w:ins>
          </w:p>
        </w:tc>
        <w:tc>
          <w:tcPr>
            <w:tcW w:w="471" w:type="pct"/>
          </w:tcPr>
          <w:p w14:paraId="1B87F7A8" w14:textId="77777777" w:rsidR="003C6031" w:rsidRPr="00510BB2" w:rsidRDefault="003C6031" w:rsidP="0001679D">
            <w:pPr>
              <w:pStyle w:val="TAC"/>
              <w:rPr>
                <w:ins w:id="849" w:author="Siting" w:date="2023-04-08T00:55:00Z"/>
                <w:rFonts w:cs="Arial"/>
                <w:szCs w:val="18"/>
              </w:rPr>
            </w:pPr>
            <w:ins w:id="850" w:author="Siting" w:date="2023-04-08T00:55:00Z">
              <w:r>
                <w:t>156600</w:t>
              </w:r>
            </w:ins>
          </w:p>
        </w:tc>
        <w:tc>
          <w:tcPr>
            <w:tcW w:w="423" w:type="pct"/>
          </w:tcPr>
          <w:p w14:paraId="4A34B847" w14:textId="77777777" w:rsidR="003C6031" w:rsidRPr="00510BB2" w:rsidRDefault="003C6031" w:rsidP="0001679D">
            <w:pPr>
              <w:pStyle w:val="TAC"/>
              <w:rPr>
                <w:ins w:id="851" w:author="Siting" w:date="2023-04-08T00:55:00Z"/>
                <w:rFonts w:cs="Arial"/>
                <w:szCs w:val="18"/>
              </w:rPr>
            </w:pPr>
            <w:ins w:id="852" w:author="Siting" w:date="2023-04-08T00:55:00Z">
              <w:r>
                <w:t>783</w:t>
              </w:r>
            </w:ins>
          </w:p>
        </w:tc>
        <w:tc>
          <w:tcPr>
            <w:tcW w:w="531" w:type="pct"/>
            <w:vMerge/>
            <w:vAlign w:val="center"/>
          </w:tcPr>
          <w:p w14:paraId="638E6A3C" w14:textId="77777777" w:rsidR="003C6031" w:rsidRPr="00510BB2" w:rsidRDefault="003C6031" w:rsidP="0001679D">
            <w:pPr>
              <w:pStyle w:val="TAC"/>
              <w:rPr>
                <w:ins w:id="853" w:author="Siting" w:date="2023-04-08T00:55:00Z"/>
                <w:rFonts w:eastAsia="Yu Mincho" w:cs="Arial"/>
                <w:szCs w:val="18"/>
              </w:rPr>
            </w:pPr>
          </w:p>
        </w:tc>
        <w:tc>
          <w:tcPr>
            <w:tcW w:w="667" w:type="pct"/>
            <w:vMerge/>
          </w:tcPr>
          <w:p w14:paraId="698E75F5" w14:textId="77777777" w:rsidR="003C6031" w:rsidRPr="00510BB2" w:rsidRDefault="003C6031" w:rsidP="0001679D">
            <w:pPr>
              <w:pStyle w:val="TAC"/>
              <w:rPr>
                <w:ins w:id="854" w:author="Siting" w:date="2023-04-08T00:55:00Z"/>
                <w:rFonts w:eastAsia="Yu Mincho" w:cs="Arial"/>
                <w:szCs w:val="18"/>
              </w:rPr>
            </w:pPr>
          </w:p>
        </w:tc>
      </w:tr>
      <w:tr w:rsidR="003C6031" w:rsidRPr="00510BB2" w14:paraId="5C1593AE" w14:textId="77777777" w:rsidTr="0001679D">
        <w:trPr>
          <w:ins w:id="855" w:author="Siting" w:date="2023-04-08T00:55:00Z"/>
        </w:trPr>
        <w:tc>
          <w:tcPr>
            <w:tcW w:w="325" w:type="pct"/>
            <w:vMerge/>
            <w:vAlign w:val="center"/>
          </w:tcPr>
          <w:p w14:paraId="325B9F87" w14:textId="77777777" w:rsidR="003C6031" w:rsidRPr="00510BB2" w:rsidRDefault="003C6031" w:rsidP="0001679D">
            <w:pPr>
              <w:pStyle w:val="TAC"/>
              <w:rPr>
                <w:ins w:id="856" w:author="Siting" w:date="2023-04-08T00:55:00Z"/>
                <w:rFonts w:eastAsia="Yu Mincho" w:cs="Arial"/>
                <w:szCs w:val="18"/>
              </w:rPr>
            </w:pPr>
          </w:p>
        </w:tc>
        <w:tc>
          <w:tcPr>
            <w:tcW w:w="415" w:type="pct"/>
            <w:vMerge/>
            <w:vAlign w:val="center"/>
          </w:tcPr>
          <w:p w14:paraId="0003C06F" w14:textId="77777777" w:rsidR="003C6031" w:rsidRPr="00510BB2" w:rsidRDefault="003C6031" w:rsidP="0001679D">
            <w:pPr>
              <w:pStyle w:val="TAC"/>
              <w:rPr>
                <w:ins w:id="857" w:author="Siting" w:date="2023-04-08T00:55:00Z"/>
                <w:rFonts w:eastAsia="Yu Mincho" w:cs="Arial"/>
                <w:szCs w:val="18"/>
              </w:rPr>
            </w:pPr>
          </w:p>
        </w:tc>
        <w:tc>
          <w:tcPr>
            <w:tcW w:w="320" w:type="pct"/>
            <w:vMerge/>
            <w:vAlign w:val="center"/>
          </w:tcPr>
          <w:p w14:paraId="2AFA1341" w14:textId="77777777" w:rsidR="003C6031" w:rsidRPr="00510BB2" w:rsidRDefault="003C6031" w:rsidP="0001679D">
            <w:pPr>
              <w:pStyle w:val="TAC"/>
              <w:rPr>
                <w:ins w:id="858" w:author="Siting" w:date="2023-04-08T00:55:00Z"/>
                <w:rFonts w:cs="Arial"/>
                <w:szCs w:val="18"/>
                <w:lang w:eastAsia="zh-CN"/>
              </w:rPr>
            </w:pPr>
          </w:p>
        </w:tc>
        <w:tc>
          <w:tcPr>
            <w:tcW w:w="579" w:type="pct"/>
            <w:vMerge/>
            <w:vAlign w:val="center"/>
          </w:tcPr>
          <w:p w14:paraId="56C16F8B" w14:textId="77777777" w:rsidR="003C6031" w:rsidRPr="00510BB2" w:rsidRDefault="003C6031" w:rsidP="0001679D">
            <w:pPr>
              <w:spacing w:after="0"/>
              <w:rPr>
                <w:ins w:id="859" w:author="Siting" w:date="2023-04-08T00:55:00Z"/>
                <w:rFonts w:ascii="Arial" w:hAnsi="Arial" w:cs="Arial"/>
                <w:sz w:val="18"/>
                <w:szCs w:val="18"/>
                <w:lang w:eastAsia="zh-CN"/>
              </w:rPr>
            </w:pPr>
          </w:p>
        </w:tc>
        <w:tc>
          <w:tcPr>
            <w:tcW w:w="374" w:type="pct"/>
          </w:tcPr>
          <w:p w14:paraId="55E1015F" w14:textId="77777777" w:rsidR="003C6031" w:rsidRPr="00510BB2" w:rsidRDefault="003C6031" w:rsidP="0001679D">
            <w:pPr>
              <w:spacing w:after="0"/>
              <w:jc w:val="center"/>
              <w:rPr>
                <w:ins w:id="860" w:author="Siting" w:date="2023-04-08T00:55:00Z"/>
                <w:rFonts w:ascii="Arial" w:hAnsi="Arial" w:cs="Arial"/>
                <w:sz w:val="18"/>
                <w:szCs w:val="18"/>
                <w:lang w:eastAsia="zh-CN"/>
              </w:rPr>
            </w:pPr>
            <w:ins w:id="861" w:author="Siting" w:date="2023-04-08T00:55:00Z">
              <w:r w:rsidRPr="00510BB2">
                <w:rPr>
                  <w:rFonts w:ascii="Arial" w:hAnsi="Arial" w:cs="Arial"/>
                  <w:sz w:val="18"/>
                  <w:szCs w:val="18"/>
                  <w:lang w:eastAsia="zh-CN"/>
                </w:rPr>
                <w:t>High</w:t>
              </w:r>
            </w:ins>
          </w:p>
        </w:tc>
        <w:tc>
          <w:tcPr>
            <w:tcW w:w="471" w:type="pct"/>
          </w:tcPr>
          <w:p w14:paraId="33FE81D0" w14:textId="77777777" w:rsidR="003C6031" w:rsidRPr="00510BB2" w:rsidRDefault="003C6031" w:rsidP="0001679D">
            <w:pPr>
              <w:pStyle w:val="TAC"/>
              <w:rPr>
                <w:ins w:id="862" w:author="Siting" w:date="2023-04-08T00:55:00Z"/>
                <w:rFonts w:cs="Arial"/>
                <w:szCs w:val="18"/>
              </w:rPr>
            </w:pPr>
            <w:ins w:id="863" w:author="Siting" w:date="2023-04-08T00:55:00Z">
              <w:r>
                <w:t>147600</w:t>
              </w:r>
            </w:ins>
          </w:p>
        </w:tc>
        <w:tc>
          <w:tcPr>
            <w:tcW w:w="423" w:type="pct"/>
          </w:tcPr>
          <w:p w14:paraId="45C6DC68" w14:textId="77777777" w:rsidR="003C6031" w:rsidRPr="00510BB2" w:rsidRDefault="003C6031" w:rsidP="0001679D">
            <w:pPr>
              <w:pStyle w:val="TAC"/>
              <w:rPr>
                <w:ins w:id="864" w:author="Siting" w:date="2023-04-08T00:55:00Z"/>
                <w:rFonts w:cs="Arial"/>
                <w:szCs w:val="18"/>
              </w:rPr>
            </w:pPr>
            <w:ins w:id="865" w:author="Siting" w:date="2023-04-08T00:55:00Z">
              <w:r>
                <w:t>738</w:t>
              </w:r>
            </w:ins>
          </w:p>
        </w:tc>
        <w:tc>
          <w:tcPr>
            <w:tcW w:w="471" w:type="pct"/>
          </w:tcPr>
          <w:p w14:paraId="7902656F" w14:textId="77777777" w:rsidR="003C6031" w:rsidRPr="00510BB2" w:rsidRDefault="003C6031" w:rsidP="0001679D">
            <w:pPr>
              <w:pStyle w:val="TAC"/>
              <w:rPr>
                <w:ins w:id="866" w:author="Siting" w:date="2023-04-08T00:55:00Z"/>
                <w:rFonts w:cs="Arial"/>
                <w:szCs w:val="18"/>
              </w:rPr>
            </w:pPr>
            <w:ins w:id="867" w:author="Siting" w:date="2023-04-08T00:55:00Z">
              <w:r>
                <w:t>158600</w:t>
              </w:r>
            </w:ins>
          </w:p>
        </w:tc>
        <w:tc>
          <w:tcPr>
            <w:tcW w:w="423" w:type="pct"/>
          </w:tcPr>
          <w:p w14:paraId="6BFA437D" w14:textId="77777777" w:rsidR="003C6031" w:rsidRPr="00510BB2" w:rsidRDefault="003C6031" w:rsidP="0001679D">
            <w:pPr>
              <w:pStyle w:val="TAC"/>
              <w:rPr>
                <w:ins w:id="868" w:author="Siting" w:date="2023-04-08T00:55:00Z"/>
                <w:rFonts w:cs="Arial"/>
                <w:szCs w:val="18"/>
              </w:rPr>
            </w:pPr>
            <w:ins w:id="869" w:author="Siting" w:date="2023-04-08T00:55:00Z">
              <w:r>
                <w:t>793</w:t>
              </w:r>
            </w:ins>
          </w:p>
        </w:tc>
        <w:tc>
          <w:tcPr>
            <w:tcW w:w="531" w:type="pct"/>
            <w:vMerge/>
            <w:vAlign w:val="center"/>
          </w:tcPr>
          <w:p w14:paraId="7AFC0F76" w14:textId="77777777" w:rsidR="003C6031" w:rsidRPr="00510BB2" w:rsidRDefault="003C6031" w:rsidP="0001679D">
            <w:pPr>
              <w:pStyle w:val="TAC"/>
              <w:rPr>
                <w:ins w:id="870" w:author="Siting" w:date="2023-04-08T00:55:00Z"/>
                <w:rFonts w:eastAsia="Yu Mincho" w:cs="Arial"/>
                <w:szCs w:val="18"/>
              </w:rPr>
            </w:pPr>
          </w:p>
        </w:tc>
        <w:tc>
          <w:tcPr>
            <w:tcW w:w="667" w:type="pct"/>
            <w:vMerge/>
          </w:tcPr>
          <w:p w14:paraId="32EA2837" w14:textId="77777777" w:rsidR="003C6031" w:rsidRPr="00510BB2" w:rsidRDefault="003C6031" w:rsidP="0001679D">
            <w:pPr>
              <w:pStyle w:val="TAC"/>
              <w:rPr>
                <w:ins w:id="871" w:author="Siting" w:date="2023-04-08T00:55:00Z"/>
                <w:rFonts w:eastAsia="Yu Mincho" w:cs="Arial"/>
                <w:szCs w:val="18"/>
              </w:rPr>
            </w:pPr>
          </w:p>
        </w:tc>
      </w:tr>
      <w:tr w:rsidR="003C6031" w:rsidRPr="00510BB2" w14:paraId="2EB9651F" w14:textId="77777777" w:rsidTr="0001679D">
        <w:trPr>
          <w:ins w:id="872" w:author="Siting" w:date="2023-04-08T00:55:00Z"/>
        </w:trPr>
        <w:tc>
          <w:tcPr>
            <w:tcW w:w="325" w:type="pct"/>
            <w:vMerge w:val="restart"/>
            <w:vAlign w:val="center"/>
            <w:hideMark/>
          </w:tcPr>
          <w:p w14:paraId="42CF61E9" w14:textId="77777777" w:rsidR="003C6031" w:rsidRPr="00510BB2" w:rsidRDefault="003C6031" w:rsidP="0001679D">
            <w:pPr>
              <w:keepNext/>
              <w:keepLines/>
              <w:spacing w:after="0"/>
              <w:jc w:val="center"/>
              <w:rPr>
                <w:ins w:id="873" w:author="Siting" w:date="2023-04-08T00:55:00Z"/>
                <w:rFonts w:ascii="Arial" w:eastAsia="宋体" w:hAnsi="Arial" w:cs="Arial"/>
                <w:sz w:val="18"/>
                <w:szCs w:val="18"/>
                <w:lang w:eastAsia="zh-CN"/>
              </w:rPr>
            </w:pPr>
            <w:ins w:id="874" w:author="Siting" w:date="2023-04-08T00:55:00Z">
              <w:r w:rsidRPr="00510BB2">
                <w:rPr>
                  <w:rFonts w:ascii="Arial" w:eastAsia="宋体" w:hAnsi="Arial" w:cs="Arial"/>
                  <w:sz w:val="18"/>
                  <w:szCs w:val="18"/>
                  <w:lang w:eastAsia="zh-CN"/>
                </w:rPr>
                <w:t>n30</w:t>
              </w:r>
            </w:ins>
          </w:p>
        </w:tc>
        <w:tc>
          <w:tcPr>
            <w:tcW w:w="415" w:type="pct"/>
            <w:vMerge w:val="restart"/>
            <w:vAlign w:val="center"/>
            <w:hideMark/>
          </w:tcPr>
          <w:p w14:paraId="28EC1079" w14:textId="77777777" w:rsidR="003C6031" w:rsidRPr="00510BB2" w:rsidRDefault="003C6031" w:rsidP="0001679D">
            <w:pPr>
              <w:keepNext/>
              <w:keepLines/>
              <w:spacing w:after="0"/>
              <w:jc w:val="center"/>
              <w:rPr>
                <w:ins w:id="875" w:author="Siting" w:date="2023-04-08T00:55:00Z"/>
                <w:rFonts w:ascii="Arial" w:eastAsia="宋体" w:hAnsi="Arial" w:cs="Arial"/>
                <w:sz w:val="18"/>
                <w:szCs w:val="18"/>
                <w:lang w:eastAsia="zh-CN"/>
              </w:rPr>
            </w:pPr>
            <w:ins w:id="876" w:author="Siting" w:date="2023-04-08T00:55:00Z">
              <w:r w:rsidRPr="00510BB2">
                <w:rPr>
                  <w:rFonts w:ascii="Arial" w:eastAsia="宋体" w:hAnsi="Arial" w:cs="Arial"/>
                  <w:sz w:val="18"/>
                  <w:szCs w:val="18"/>
                  <w:lang w:eastAsia="zh-CN"/>
                </w:rPr>
                <w:t>10</w:t>
              </w:r>
            </w:ins>
          </w:p>
        </w:tc>
        <w:tc>
          <w:tcPr>
            <w:tcW w:w="320" w:type="pct"/>
            <w:vMerge w:val="restart"/>
            <w:vAlign w:val="center"/>
          </w:tcPr>
          <w:p w14:paraId="0340A9DC" w14:textId="77777777" w:rsidR="003C6031" w:rsidRPr="00510BB2" w:rsidRDefault="003C6031" w:rsidP="0001679D">
            <w:pPr>
              <w:keepNext/>
              <w:keepLines/>
              <w:spacing w:after="0"/>
              <w:jc w:val="center"/>
              <w:rPr>
                <w:ins w:id="877" w:author="Siting" w:date="2023-04-08T00:55:00Z"/>
                <w:rFonts w:ascii="Arial" w:eastAsia="宋体" w:hAnsi="Arial" w:cs="Arial"/>
                <w:sz w:val="18"/>
                <w:szCs w:val="18"/>
                <w:lang w:eastAsia="zh-CN"/>
              </w:rPr>
            </w:pPr>
            <w:ins w:id="878" w:author="Siting" w:date="2023-04-08T00:55:00Z">
              <w:r w:rsidRPr="00510BB2">
                <w:rPr>
                  <w:rFonts w:ascii="Arial" w:hAnsi="Arial" w:cs="Arial"/>
                  <w:sz w:val="18"/>
                  <w:szCs w:val="18"/>
                  <w:lang w:eastAsia="zh-CN"/>
                </w:rPr>
                <w:t>15</w:t>
              </w:r>
            </w:ins>
          </w:p>
        </w:tc>
        <w:tc>
          <w:tcPr>
            <w:tcW w:w="579" w:type="pct"/>
            <w:vMerge w:val="restart"/>
            <w:vAlign w:val="center"/>
          </w:tcPr>
          <w:p w14:paraId="62C0FD5D" w14:textId="77777777" w:rsidR="003C6031" w:rsidRPr="00510BB2" w:rsidRDefault="003C6031" w:rsidP="0001679D">
            <w:pPr>
              <w:spacing w:after="0"/>
              <w:rPr>
                <w:ins w:id="879" w:author="Siting" w:date="2023-04-08T00:55:00Z"/>
                <w:rFonts w:ascii="Arial" w:hAnsi="Arial" w:cs="Arial"/>
                <w:sz w:val="18"/>
                <w:szCs w:val="18"/>
                <w:lang w:eastAsia="zh-CN"/>
              </w:rPr>
            </w:pPr>
            <w:ins w:id="880" w:author="Siting" w:date="2023-04-08T00:55:00Z">
              <w:r w:rsidRPr="00510BB2">
                <w:rPr>
                  <w:rFonts w:ascii="Arial" w:hAnsi="Arial" w:cs="Arial"/>
                  <w:sz w:val="18"/>
                  <w:szCs w:val="18"/>
                  <w:lang w:eastAsia="zh-CN"/>
                </w:rPr>
                <w:t>DFT-s-OFDM</w:t>
              </w:r>
            </w:ins>
          </w:p>
          <w:p w14:paraId="20C4CB94" w14:textId="77777777" w:rsidR="003C6031" w:rsidRPr="00510BB2" w:rsidRDefault="003C6031" w:rsidP="0001679D">
            <w:pPr>
              <w:pStyle w:val="TAC"/>
              <w:rPr>
                <w:ins w:id="881" w:author="Siting" w:date="2023-04-08T00:55:00Z"/>
                <w:rFonts w:eastAsia="Yu Mincho" w:cs="Arial"/>
                <w:szCs w:val="18"/>
              </w:rPr>
            </w:pPr>
            <w:ins w:id="882" w:author="Siting" w:date="2023-04-08T00:55:00Z">
              <w:r w:rsidRPr="00510BB2">
                <w:rPr>
                  <w:rFonts w:cs="Arial"/>
                  <w:szCs w:val="18"/>
                  <w:lang w:eastAsia="zh-CN"/>
                </w:rPr>
                <w:t>QPSK</w:t>
              </w:r>
            </w:ins>
          </w:p>
        </w:tc>
        <w:tc>
          <w:tcPr>
            <w:tcW w:w="374" w:type="pct"/>
          </w:tcPr>
          <w:p w14:paraId="38C2C1BC" w14:textId="77777777" w:rsidR="003C6031" w:rsidRPr="00510BB2" w:rsidRDefault="003C6031" w:rsidP="0001679D">
            <w:pPr>
              <w:spacing w:after="0"/>
              <w:jc w:val="center"/>
              <w:rPr>
                <w:ins w:id="883" w:author="Siting" w:date="2023-04-08T00:55:00Z"/>
                <w:rFonts w:ascii="Arial" w:hAnsi="Arial" w:cs="Arial"/>
                <w:sz w:val="18"/>
                <w:szCs w:val="18"/>
                <w:lang w:eastAsia="zh-CN"/>
              </w:rPr>
            </w:pPr>
            <w:ins w:id="884" w:author="Siting" w:date="2023-04-08T00:55:00Z">
              <w:r w:rsidRPr="00510BB2">
                <w:rPr>
                  <w:rFonts w:ascii="Arial" w:hAnsi="Arial" w:cs="Arial"/>
                  <w:sz w:val="18"/>
                  <w:szCs w:val="18"/>
                  <w:lang w:eastAsia="zh-CN"/>
                </w:rPr>
                <w:t>Low</w:t>
              </w:r>
            </w:ins>
          </w:p>
        </w:tc>
        <w:tc>
          <w:tcPr>
            <w:tcW w:w="471" w:type="pct"/>
            <w:vMerge w:val="restart"/>
            <w:vAlign w:val="center"/>
          </w:tcPr>
          <w:p w14:paraId="228F2264" w14:textId="77777777" w:rsidR="003C6031" w:rsidRPr="00510BB2" w:rsidRDefault="003C6031" w:rsidP="0001679D">
            <w:pPr>
              <w:keepNext/>
              <w:keepLines/>
              <w:spacing w:after="0"/>
              <w:jc w:val="center"/>
              <w:rPr>
                <w:ins w:id="885" w:author="Siting" w:date="2023-04-08T00:55:00Z"/>
                <w:rFonts w:ascii="Arial" w:eastAsia="宋体" w:hAnsi="Arial" w:cs="Arial"/>
                <w:sz w:val="18"/>
                <w:szCs w:val="18"/>
                <w:lang w:eastAsia="zh-CN"/>
              </w:rPr>
            </w:pPr>
            <w:ins w:id="886" w:author="Siting" w:date="2023-04-08T00:55:00Z">
              <w:r w:rsidRPr="00510BB2">
                <w:rPr>
                  <w:rFonts w:ascii="Arial" w:hAnsi="Arial" w:cs="Arial"/>
                  <w:color w:val="000000"/>
                  <w:sz w:val="18"/>
                  <w:szCs w:val="18"/>
                </w:rPr>
                <w:t>462000</w:t>
              </w:r>
            </w:ins>
          </w:p>
        </w:tc>
        <w:tc>
          <w:tcPr>
            <w:tcW w:w="423" w:type="pct"/>
            <w:vMerge w:val="restart"/>
            <w:vAlign w:val="center"/>
          </w:tcPr>
          <w:p w14:paraId="682708AE" w14:textId="77777777" w:rsidR="003C6031" w:rsidRPr="00510BB2" w:rsidRDefault="003C6031" w:rsidP="0001679D">
            <w:pPr>
              <w:keepNext/>
              <w:keepLines/>
              <w:spacing w:after="0"/>
              <w:jc w:val="center"/>
              <w:rPr>
                <w:ins w:id="887" w:author="Siting" w:date="2023-04-08T00:55:00Z"/>
                <w:rFonts w:ascii="Arial" w:eastAsia="宋体" w:hAnsi="Arial" w:cs="Arial"/>
                <w:sz w:val="18"/>
                <w:szCs w:val="18"/>
                <w:lang w:eastAsia="zh-CN"/>
              </w:rPr>
            </w:pPr>
            <w:ins w:id="888" w:author="Siting" w:date="2023-04-08T00:55:00Z">
              <w:r w:rsidRPr="00510BB2">
                <w:rPr>
                  <w:rFonts w:ascii="Arial" w:hAnsi="Arial" w:cs="Arial"/>
                  <w:color w:val="000000"/>
                  <w:sz w:val="18"/>
                  <w:szCs w:val="18"/>
                </w:rPr>
                <w:t>2310</w:t>
              </w:r>
            </w:ins>
          </w:p>
        </w:tc>
        <w:tc>
          <w:tcPr>
            <w:tcW w:w="471" w:type="pct"/>
            <w:vMerge w:val="restart"/>
            <w:vAlign w:val="center"/>
          </w:tcPr>
          <w:p w14:paraId="3C84D773" w14:textId="77777777" w:rsidR="003C6031" w:rsidRPr="00510BB2" w:rsidRDefault="003C6031" w:rsidP="0001679D">
            <w:pPr>
              <w:pStyle w:val="TAC"/>
              <w:rPr>
                <w:ins w:id="889" w:author="Siting" w:date="2023-04-08T00:55:00Z"/>
                <w:rFonts w:cs="Arial"/>
                <w:szCs w:val="18"/>
              </w:rPr>
            </w:pPr>
            <w:ins w:id="890" w:author="Siting" w:date="2023-04-08T00:55:00Z">
              <w:r w:rsidRPr="00510BB2">
                <w:rPr>
                  <w:rFonts w:cs="Arial"/>
                  <w:color w:val="000000"/>
                </w:rPr>
                <w:t>471000</w:t>
              </w:r>
            </w:ins>
          </w:p>
        </w:tc>
        <w:tc>
          <w:tcPr>
            <w:tcW w:w="423" w:type="pct"/>
            <w:vMerge w:val="restart"/>
            <w:vAlign w:val="center"/>
          </w:tcPr>
          <w:p w14:paraId="4F4A2141" w14:textId="77777777" w:rsidR="003C6031" w:rsidRPr="00510BB2" w:rsidRDefault="003C6031" w:rsidP="0001679D">
            <w:pPr>
              <w:pStyle w:val="TAC"/>
              <w:rPr>
                <w:ins w:id="891" w:author="Siting" w:date="2023-04-08T00:55:00Z"/>
                <w:rFonts w:cs="Arial"/>
                <w:szCs w:val="18"/>
              </w:rPr>
            </w:pPr>
            <w:ins w:id="892" w:author="Siting" w:date="2023-04-08T00:55:00Z">
              <w:r w:rsidRPr="00510BB2">
                <w:rPr>
                  <w:rFonts w:cs="Arial"/>
                  <w:color w:val="000000"/>
                </w:rPr>
                <w:t>2355</w:t>
              </w:r>
            </w:ins>
          </w:p>
        </w:tc>
        <w:tc>
          <w:tcPr>
            <w:tcW w:w="531" w:type="pct"/>
            <w:vMerge w:val="restart"/>
            <w:vAlign w:val="center"/>
          </w:tcPr>
          <w:p w14:paraId="69EAA994" w14:textId="77777777" w:rsidR="003C6031" w:rsidRPr="00510BB2" w:rsidRDefault="003C6031" w:rsidP="0001679D">
            <w:pPr>
              <w:keepNext/>
              <w:keepLines/>
              <w:spacing w:after="0"/>
              <w:jc w:val="center"/>
              <w:rPr>
                <w:ins w:id="893" w:author="Siting" w:date="2023-04-08T00:55:00Z"/>
                <w:rFonts w:ascii="Arial" w:eastAsia="宋体" w:hAnsi="Arial" w:cs="Arial"/>
                <w:sz w:val="18"/>
                <w:szCs w:val="18"/>
                <w:lang w:eastAsia="zh-CN"/>
              </w:rPr>
            </w:pPr>
            <w:ins w:id="894" w:author="Siting" w:date="2023-04-08T00:55:00Z">
              <w:r w:rsidRPr="00510BB2">
                <w:rPr>
                  <w:rFonts w:ascii="Arial" w:hAnsi="Arial" w:cs="Arial"/>
                  <w:sz w:val="18"/>
                  <w:szCs w:val="18"/>
                  <w:lang w:eastAsia="zh-CN"/>
                </w:rPr>
                <w:t>25@12</w:t>
              </w:r>
            </w:ins>
          </w:p>
        </w:tc>
        <w:tc>
          <w:tcPr>
            <w:tcW w:w="667" w:type="pct"/>
            <w:vMerge w:val="restart"/>
          </w:tcPr>
          <w:p w14:paraId="6A789357" w14:textId="77777777" w:rsidR="003C6031" w:rsidRPr="00510BB2" w:rsidRDefault="003C6031" w:rsidP="0001679D">
            <w:pPr>
              <w:jc w:val="center"/>
              <w:rPr>
                <w:ins w:id="895" w:author="Siting" w:date="2023-04-08T00:55:00Z"/>
                <w:rFonts w:ascii="Arial" w:hAnsi="Arial" w:cs="Arial"/>
                <w:sz w:val="18"/>
                <w:szCs w:val="18"/>
              </w:rPr>
            </w:pPr>
            <w:ins w:id="896" w:author="Siting" w:date="2023-04-08T00:55:00Z">
              <w:r w:rsidRPr="00510BB2">
                <w:rPr>
                  <w:rFonts w:ascii="Arial" w:eastAsia="Yu Mincho" w:hAnsi="Arial" w:cs="Arial"/>
                  <w:sz w:val="18"/>
                  <w:szCs w:val="18"/>
                </w:rPr>
                <w:t>N/A</w:t>
              </w:r>
            </w:ins>
          </w:p>
        </w:tc>
      </w:tr>
      <w:tr w:rsidR="003C6031" w:rsidRPr="00510BB2" w14:paraId="1525AD3C" w14:textId="77777777" w:rsidTr="0001679D">
        <w:trPr>
          <w:ins w:id="897" w:author="Siting" w:date="2023-04-08T00:55:00Z"/>
        </w:trPr>
        <w:tc>
          <w:tcPr>
            <w:tcW w:w="325" w:type="pct"/>
            <w:vMerge/>
            <w:vAlign w:val="center"/>
          </w:tcPr>
          <w:p w14:paraId="19691B0C" w14:textId="77777777" w:rsidR="003C6031" w:rsidRPr="00510BB2" w:rsidRDefault="003C6031" w:rsidP="0001679D">
            <w:pPr>
              <w:keepNext/>
              <w:keepLines/>
              <w:spacing w:after="0"/>
              <w:jc w:val="center"/>
              <w:rPr>
                <w:ins w:id="898" w:author="Siting" w:date="2023-04-08T00:55:00Z"/>
                <w:rFonts w:ascii="Arial" w:eastAsia="宋体" w:hAnsi="Arial" w:cs="Arial"/>
                <w:sz w:val="18"/>
                <w:szCs w:val="18"/>
                <w:lang w:eastAsia="zh-CN"/>
              </w:rPr>
            </w:pPr>
          </w:p>
        </w:tc>
        <w:tc>
          <w:tcPr>
            <w:tcW w:w="415" w:type="pct"/>
            <w:vMerge/>
            <w:vAlign w:val="center"/>
          </w:tcPr>
          <w:p w14:paraId="703F6B75" w14:textId="77777777" w:rsidR="003C6031" w:rsidRPr="00510BB2" w:rsidRDefault="003C6031" w:rsidP="0001679D">
            <w:pPr>
              <w:keepNext/>
              <w:keepLines/>
              <w:spacing w:after="0"/>
              <w:jc w:val="center"/>
              <w:rPr>
                <w:ins w:id="899" w:author="Siting" w:date="2023-04-08T00:55:00Z"/>
                <w:rFonts w:ascii="Arial" w:eastAsia="宋体" w:hAnsi="Arial" w:cs="Arial"/>
                <w:sz w:val="18"/>
                <w:szCs w:val="18"/>
                <w:lang w:eastAsia="zh-CN"/>
              </w:rPr>
            </w:pPr>
          </w:p>
        </w:tc>
        <w:tc>
          <w:tcPr>
            <w:tcW w:w="320" w:type="pct"/>
            <w:vMerge/>
            <w:vAlign w:val="center"/>
          </w:tcPr>
          <w:p w14:paraId="4C0A4803" w14:textId="77777777" w:rsidR="003C6031" w:rsidRPr="00510BB2" w:rsidRDefault="003C6031" w:rsidP="0001679D">
            <w:pPr>
              <w:keepNext/>
              <w:keepLines/>
              <w:spacing w:after="0"/>
              <w:jc w:val="center"/>
              <w:rPr>
                <w:ins w:id="900" w:author="Siting" w:date="2023-04-08T00:55:00Z"/>
                <w:rFonts w:ascii="Arial" w:hAnsi="Arial" w:cs="Arial"/>
                <w:sz w:val="18"/>
                <w:szCs w:val="18"/>
                <w:lang w:eastAsia="zh-CN"/>
              </w:rPr>
            </w:pPr>
          </w:p>
        </w:tc>
        <w:tc>
          <w:tcPr>
            <w:tcW w:w="579" w:type="pct"/>
            <w:vMerge/>
            <w:vAlign w:val="center"/>
          </w:tcPr>
          <w:p w14:paraId="41797321" w14:textId="77777777" w:rsidR="003C6031" w:rsidRPr="00510BB2" w:rsidRDefault="003C6031" w:rsidP="0001679D">
            <w:pPr>
              <w:spacing w:after="0"/>
              <w:rPr>
                <w:ins w:id="901" w:author="Siting" w:date="2023-04-08T00:55:00Z"/>
                <w:rFonts w:ascii="Arial" w:hAnsi="Arial" w:cs="Arial"/>
                <w:sz w:val="18"/>
                <w:szCs w:val="18"/>
                <w:lang w:eastAsia="zh-CN"/>
              </w:rPr>
            </w:pPr>
          </w:p>
        </w:tc>
        <w:tc>
          <w:tcPr>
            <w:tcW w:w="374" w:type="pct"/>
          </w:tcPr>
          <w:p w14:paraId="6B42A33C" w14:textId="77777777" w:rsidR="003C6031" w:rsidRPr="00510BB2" w:rsidRDefault="003C6031" w:rsidP="0001679D">
            <w:pPr>
              <w:spacing w:after="0"/>
              <w:jc w:val="center"/>
              <w:rPr>
                <w:ins w:id="902" w:author="Siting" w:date="2023-04-08T00:55:00Z"/>
                <w:rFonts w:ascii="Arial" w:hAnsi="Arial" w:cs="Arial"/>
                <w:sz w:val="18"/>
                <w:szCs w:val="18"/>
                <w:lang w:eastAsia="zh-CN"/>
              </w:rPr>
            </w:pPr>
            <w:ins w:id="903" w:author="Siting" w:date="2023-04-08T00:55:00Z">
              <w:r w:rsidRPr="00510BB2">
                <w:rPr>
                  <w:rFonts w:ascii="Arial" w:hAnsi="Arial" w:cs="Arial"/>
                  <w:sz w:val="18"/>
                  <w:szCs w:val="18"/>
                  <w:lang w:eastAsia="zh-CN"/>
                </w:rPr>
                <w:t>Mid</w:t>
              </w:r>
            </w:ins>
          </w:p>
        </w:tc>
        <w:tc>
          <w:tcPr>
            <w:tcW w:w="471" w:type="pct"/>
            <w:vMerge/>
            <w:vAlign w:val="center"/>
          </w:tcPr>
          <w:p w14:paraId="767D245D" w14:textId="77777777" w:rsidR="003C6031" w:rsidRPr="00510BB2" w:rsidRDefault="003C6031" w:rsidP="0001679D">
            <w:pPr>
              <w:keepNext/>
              <w:keepLines/>
              <w:spacing w:after="0"/>
              <w:jc w:val="center"/>
              <w:rPr>
                <w:ins w:id="904" w:author="Siting" w:date="2023-04-08T00:55:00Z"/>
                <w:rFonts w:ascii="Arial" w:eastAsia="宋体" w:hAnsi="Arial" w:cs="Arial"/>
                <w:sz w:val="18"/>
                <w:szCs w:val="18"/>
                <w:lang w:eastAsia="zh-CN"/>
              </w:rPr>
            </w:pPr>
          </w:p>
        </w:tc>
        <w:tc>
          <w:tcPr>
            <w:tcW w:w="423" w:type="pct"/>
            <w:vMerge/>
            <w:vAlign w:val="center"/>
          </w:tcPr>
          <w:p w14:paraId="39E8EF75" w14:textId="77777777" w:rsidR="003C6031" w:rsidRPr="00510BB2" w:rsidRDefault="003C6031" w:rsidP="0001679D">
            <w:pPr>
              <w:keepNext/>
              <w:keepLines/>
              <w:spacing w:after="0"/>
              <w:jc w:val="center"/>
              <w:rPr>
                <w:ins w:id="905" w:author="Siting" w:date="2023-04-08T00:55:00Z"/>
                <w:rFonts w:ascii="Arial" w:eastAsia="宋体" w:hAnsi="Arial" w:cs="Arial"/>
                <w:sz w:val="18"/>
                <w:szCs w:val="18"/>
                <w:lang w:eastAsia="zh-CN"/>
              </w:rPr>
            </w:pPr>
          </w:p>
        </w:tc>
        <w:tc>
          <w:tcPr>
            <w:tcW w:w="471" w:type="pct"/>
            <w:vMerge/>
            <w:vAlign w:val="center"/>
          </w:tcPr>
          <w:p w14:paraId="38373618" w14:textId="77777777" w:rsidR="003C6031" w:rsidRPr="00510BB2" w:rsidRDefault="003C6031" w:rsidP="0001679D">
            <w:pPr>
              <w:keepNext/>
              <w:keepLines/>
              <w:spacing w:after="0"/>
              <w:jc w:val="center"/>
              <w:rPr>
                <w:ins w:id="906" w:author="Siting" w:date="2023-04-08T00:55:00Z"/>
                <w:rFonts w:ascii="Arial" w:eastAsia="宋体" w:hAnsi="Arial" w:cs="Arial"/>
                <w:sz w:val="18"/>
                <w:szCs w:val="18"/>
                <w:lang w:eastAsia="zh-CN"/>
              </w:rPr>
            </w:pPr>
          </w:p>
        </w:tc>
        <w:tc>
          <w:tcPr>
            <w:tcW w:w="423" w:type="pct"/>
            <w:vMerge/>
            <w:vAlign w:val="center"/>
          </w:tcPr>
          <w:p w14:paraId="39230159" w14:textId="77777777" w:rsidR="003C6031" w:rsidRPr="00510BB2" w:rsidRDefault="003C6031" w:rsidP="0001679D">
            <w:pPr>
              <w:keepNext/>
              <w:keepLines/>
              <w:spacing w:after="0"/>
              <w:jc w:val="center"/>
              <w:rPr>
                <w:ins w:id="907" w:author="Siting" w:date="2023-04-08T00:55:00Z"/>
                <w:rFonts w:ascii="Arial" w:eastAsia="宋体" w:hAnsi="Arial" w:cs="Arial"/>
                <w:sz w:val="18"/>
                <w:szCs w:val="18"/>
                <w:lang w:eastAsia="zh-CN"/>
              </w:rPr>
            </w:pPr>
          </w:p>
        </w:tc>
        <w:tc>
          <w:tcPr>
            <w:tcW w:w="531" w:type="pct"/>
            <w:vMerge/>
            <w:vAlign w:val="center"/>
          </w:tcPr>
          <w:p w14:paraId="0EF789E1" w14:textId="77777777" w:rsidR="003C6031" w:rsidRPr="00510BB2" w:rsidRDefault="003C6031" w:rsidP="0001679D">
            <w:pPr>
              <w:keepNext/>
              <w:keepLines/>
              <w:spacing w:after="0"/>
              <w:jc w:val="center"/>
              <w:rPr>
                <w:ins w:id="908" w:author="Siting" w:date="2023-04-08T00:55:00Z"/>
                <w:rFonts w:ascii="Arial" w:eastAsia="宋体" w:hAnsi="Arial" w:cs="Arial"/>
                <w:sz w:val="18"/>
                <w:szCs w:val="18"/>
                <w:lang w:eastAsia="zh-CN"/>
              </w:rPr>
            </w:pPr>
          </w:p>
        </w:tc>
        <w:tc>
          <w:tcPr>
            <w:tcW w:w="667" w:type="pct"/>
            <w:vMerge/>
          </w:tcPr>
          <w:p w14:paraId="49712859" w14:textId="77777777" w:rsidR="003C6031" w:rsidRPr="00510BB2" w:rsidRDefault="003C6031" w:rsidP="0001679D">
            <w:pPr>
              <w:keepNext/>
              <w:keepLines/>
              <w:spacing w:after="0"/>
              <w:jc w:val="center"/>
              <w:rPr>
                <w:ins w:id="909" w:author="Siting" w:date="2023-04-08T00:55:00Z"/>
                <w:rFonts w:ascii="Arial" w:eastAsia="宋体" w:hAnsi="Arial" w:cs="Arial"/>
                <w:sz w:val="18"/>
                <w:szCs w:val="18"/>
                <w:lang w:eastAsia="zh-CN"/>
              </w:rPr>
            </w:pPr>
          </w:p>
        </w:tc>
      </w:tr>
      <w:tr w:rsidR="003C6031" w:rsidRPr="00510BB2" w14:paraId="384D14AC" w14:textId="77777777" w:rsidTr="0001679D">
        <w:trPr>
          <w:ins w:id="910" w:author="Siting" w:date="2023-04-08T00:55:00Z"/>
        </w:trPr>
        <w:tc>
          <w:tcPr>
            <w:tcW w:w="325" w:type="pct"/>
            <w:vMerge/>
            <w:vAlign w:val="center"/>
          </w:tcPr>
          <w:p w14:paraId="61739489" w14:textId="77777777" w:rsidR="003C6031" w:rsidRPr="00510BB2" w:rsidRDefault="003C6031" w:rsidP="0001679D">
            <w:pPr>
              <w:keepNext/>
              <w:keepLines/>
              <w:spacing w:after="0"/>
              <w:jc w:val="center"/>
              <w:rPr>
                <w:ins w:id="911" w:author="Siting" w:date="2023-04-08T00:55:00Z"/>
                <w:rFonts w:ascii="Arial" w:eastAsia="宋体" w:hAnsi="Arial" w:cs="Arial"/>
                <w:sz w:val="18"/>
                <w:szCs w:val="18"/>
                <w:lang w:eastAsia="zh-CN"/>
              </w:rPr>
            </w:pPr>
          </w:p>
        </w:tc>
        <w:tc>
          <w:tcPr>
            <w:tcW w:w="415" w:type="pct"/>
            <w:vMerge/>
            <w:vAlign w:val="center"/>
          </w:tcPr>
          <w:p w14:paraId="2A163F63" w14:textId="77777777" w:rsidR="003C6031" w:rsidRPr="00510BB2" w:rsidRDefault="003C6031" w:rsidP="0001679D">
            <w:pPr>
              <w:keepNext/>
              <w:keepLines/>
              <w:spacing w:after="0"/>
              <w:jc w:val="center"/>
              <w:rPr>
                <w:ins w:id="912" w:author="Siting" w:date="2023-04-08T00:55:00Z"/>
                <w:rFonts w:ascii="Arial" w:eastAsia="宋体" w:hAnsi="Arial" w:cs="Arial"/>
                <w:sz w:val="18"/>
                <w:szCs w:val="18"/>
                <w:lang w:eastAsia="zh-CN"/>
              </w:rPr>
            </w:pPr>
          </w:p>
        </w:tc>
        <w:tc>
          <w:tcPr>
            <w:tcW w:w="320" w:type="pct"/>
            <w:vMerge/>
            <w:vAlign w:val="center"/>
          </w:tcPr>
          <w:p w14:paraId="328A76DB" w14:textId="77777777" w:rsidR="003C6031" w:rsidRPr="00510BB2" w:rsidRDefault="003C6031" w:rsidP="0001679D">
            <w:pPr>
              <w:keepNext/>
              <w:keepLines/>
              <w:spacing w:after="0"/>
              <w:jc w:val="center"/>
              <w:rPr>
                <w:ins w:id="913" w:author="Siting" w:date="2023-04-08T00:55:00Z"/>
                <w:rFonts w:ascii="Arial" w:hAnsi="Arial" w:cs="Arial"/>
                <w:sz w:val="18"/>
                <w:szCs w:val="18"/>
                <w:lang w:eastAsia="zh-CN"/>
              </w:rPr>
            </w:pPr>
          </w:p>
        </w:tc>
        <w:tc>
          <w:tcPr>
            <w:tcW w:w="579" w:type="pct"/>
            <w:vMerge/>
            <w:vAlign w:val="center"/>
          </w:tcPr>
          <w:p w14:paraId="04FE8AC0" w14:textId="77777777" w:rsidR="003C6031" w:rsidRPr="00510BB2" w:rsidRDefault="003C6031" w:rsidP="0001679D">
            <w:pPr>
              <w:spacing w:after="0"/>
              <w:rPr>
                <w:ins w:id="914" w:author="Siting" w:date="2023-04-08T00:55:00Z"/>
                <w:rFonts w:ascii="Arial" w:hAnsi="Arial" w:cs="Arial"/>
                <w:sz w:val="18"/>
                <w:szCs w:val="18"/>
                <w:lang w:eastAsia="zh-CN"/>
              </w:rPr>
            </w:pPr>
          </w:p>
        </w:tc>
        <w:tc>
          <w:tcPr>
            <w:tcW w:w="374" w:type="pct"/>
          </w:tcPr>
          <w:p w14:paraId="341D9D66" w14:textId="77777777" w:rsidR="003C6031" w:rsidRPr="00510BB2" w:rsidRDefault="003C6031" w:rsidP="0001679D">
            <w:pPr>
              <w:spacing w:after="0"/>
              <w:jc w:val="center"/>
              <w:rPr>
                <w:ins w:id="915" w:author="Siting" w:date="2023-04-08T00:55:00Z"/>
                <w:rFonts w:ascii="Arial" w:hAnsi="Arial" w:cs="Arial"/>
                <w:sz w:val="18"/>
                <w:szCs w:val="18"/>
                <w:lang w:eastAsia="zh-CN"/>
              </w:rPr>
            </w:pPr>
            <w:ins w:id="916" w:author="Siting" w:date="2023-04-08T00:55:00Z">
              <w:r w:rsidRPr="00510BB2">
                <w:rPr>
                  <w:rFonts w:ascii="Arial" w:hAnsi="Arial" w:cs="Arial"/>
                  <w:sz w:val="18"/>
                  <w:szCs w:val="18"/>
                  <w:lang w:eastAsia="zh-CN"/>
                </w:rPr>
                <w:t>High</w:t>
              </w:r>
            </w:ins>
          </w:p>
        </w:tc>
        <w:tc>
          <w:tcPr>
            <w:tcW w:w="471" w:type="pct"/>
            <w:vMerge/>
            <w:vAlign w:val="center"/>
          </w:tcPr>
          <w:p w14:paraId="6F2C2DFD" w14:textId="77777777" w:rsidR="003C6031" w:rsidRPr="00510BB2" w:rsidRDefault="003C6031" w:rsidP="0001679D">
            <w:pPr>
              <w:keepNext/>
              <w:keepLines/>
              <w:spacing w:after="0"/>
              <w:jc w:val="center"/>
              <w:rPr>
                <w:ins w:id="917" w:author="Siting" w:date="2023-04-08T00:55:00Z"/>
                <w:rFonts w:ascii="Arial" w:eastAsia="宋体" w:hAnsi="Arial" w:cs="Arial"/>
                <w:sz w:val="18"/>
                <w:szCs w:val="18"/>
                <w:lang w:eastAsia="zh-CN"/>
              </w:rPr>
            </w:pPr>
          </w:p>
        </w:tc>
        <w:tc>
          <w:tcPr>
            <w:tcW w:w="423" w:type="pct"/>
            <w:vMerge/>
            <w:vAlign w:val="center"/>
          </w:tcPr>
          <w:p w14:paraId="0CED3E3F" w14:textId="77777777" w:rsidR="003C6031" w:rsidRPr="00510BB2" w:rsidRDefault="003C6031" w:rsidP="0001679D">
            <w:pPr>
              <w:keepNext/>
              <w:keepLines/>
              <w:spacing w:after="0"/>
              <w:jc w:val="center"/>
              <w:rPr>
                <w:ins w:id="918" w:author="Siting" w:date="2023-04-08T00:55:00Z"/>
                <w:rFonts w:ascii="Arial" w:eastAsia="宋体" w:hAnsi="Arial" w:cs="Arial"/>
                <w:sz w:val="18"/>
                <w:szCs w:val="18"/>
                <w:lang w:eastAsia="zh-CN"/>
              </w:rPr>
            </w:pPr>
          </w:p>
        </w:tc>
        <w:tc>
          <w:tcPr>
            <w:tcW w:w="471" w:type="pct"/>
            <w:vMerge/>
            <w:vAlign w:val="center"/>
          </w:tcPr>
          <w:p w14:paraId="0479A9C4" w14:textId="77777777" w:rsidR="003C6031" w:rsidRPr="00510BB2" w:rsidRDefault="003C6031" w:rsidP="0001679D">
            <w:pPr>
              <w:keepNext/>
              <w:keepLines/>
              <w:spacing w:after="0"/>
              <w:jc w:val="center"/>
              <w:rPr>
                <w:ins w:id="919" w:author="Siting" w:date="2023-04-08T00:55:00Z"/>
                <w:rFonts w:ascii="Arial" w:eastAsia="宋体" w:hAnsi="Arial" w:cs="Arial"/>
                <w:sz w:val="18"/>
                <w:szCs w:val="18"/>
                <w:lang w:eastAsia="zh-CN"/>
              </w:rPr>
            </w:pPr>
          </w:p>
        </w:tc>
        <w:tc>
          <w:tcPr>
            <w:tcW w:w="423" w:type="pct"/>
            <w:vMerge/>
            <w:vAlign w:val="center"/>
          </w:tcPr>
          <w:p w14:paraId="4A72847E" w14:textId="77777777" w:rsidR="003C6031" w:rsidRPr="00510BB2" w:rsidRDefault="003C6031" w:rsidP="0001679D">
            <w:pPr>
              <w:keepNext/>
              <w:keepLines/>
              <w:spacing w:after="0"/>
              <w:jc w:val="center"/>
              <w:rPr>
                <w:ins w:id="920" w:author="Siting" w:date="2023-04-08T00:55:00Z"/>
                <w:rFonts w:ascii="Arial" w:eastAsia="宋体" w:hAnsi="Arial" w:cs="Arial"/>
                <w:sz w:val="18"/>
                <w:szCs w:val="18"/>
                <w:lang w:eastAsia="zh-CN"/>
              </w:rPr>
            </w:pPr>
          </w:p>
        </w:tc>
        <w:tc>
          <w:tcPr>
            <w:tcW w:w="531" w:type="pct"/>
            <w:vMerge/>
            <w:vAlign w:val="center"/>
          </w:tcPr>
          <w:p w14:paraId="2651A9C5" w14:textId="77777777" w:rsidR="003C6031" w:rsidRPr="00510BB2" w:rsidRDefault="003C6031" w:rsidP="0001679D">
            <w:pPr>
              <w:keepNext/>
              <w:keepLines/>
              <w:spacing w:after="0"/>
              <w:jc w:val="center"/>
              <w:rPr>
                <w:ins w:id="921" w:author="Siting" w:date="2023-04-08T00:55:00Z"/>
                <w:rFonts w:ascii="Arial" w:eastAsia="宋体" w:hAnsi="Arial" w:cs="Arial"/>
                <w:sz w:val="18"/>
                <w:szCs w:val="18"/>
                <w:lang w:eastAsia="zh-CN"/>
              </w:rPr>
            </w:pPr>
          </w:p>
        </w:tc>
        <w:tc>
          <w:tcPr>
            <w:tcW w:w="667" w:type="pct"/>
            <w:vMerge/>
          </w:tcPr>
          <w:p w14:paraId="25EAB5CC" w14:textId="77777777" w:rsidR="003C6031" w:rsidRPr="00510BB2" w:rsidRDefault="003C6031" w:rsidP="0001679D">
            <w:pPr>
              <w:keepNext/>
              <w:keepLines/>
              <w:spacing w:after="0"/>
              <w:jc w:val="center"/>
              <w:rPr>
                <w:ins w:id="922" w:author="Siting" w:date="2023-04-08T00:55:00Z"/>
                <w:rFonts w:ascii="Arial" w:eastAsia="宋体" w:hAnsi="Arial" w:cs="Arial"/>
                <w:sz w:val="18"/>
                <w:szCs w:val="18"/>
                <w:lang w:eastAsia="zh-CN"/>
              </w:rPr>
            </w:pPr>
          </w:p>
        </w:tc>
      </w:tr>
      <w:tr w:rsidR="003C6031" w:rsidRPr="00510BB2" w14:paraId="0F5B8F1A" w14:textId="77777777" w:rsidTr="0001679D">
        <w:trPr>
          <w:ins w:id="923" w:author="Siting" w:date="2023-04-08T00:55:00Z"/>
        </w:trPr>
        <w:tc>
          <w:tcPr>
            <w:tcW w:w="325" w:type="pct"/>
            <w:vMerge w:val="restart"/>
            <w:vAlign w:val="center"/>
            <w:hideMark/>
          </w:tcPr>
          <w:p w14:paraId="001EE1DB" w14:textId="77777777" w:rsidR="003C6031" w:rsidRPr="00510BB2" w:rsidRDefault="003C6031" w:rsidP="0001679D">
            <w:pPr>
              <w:pStyle w:val="TAC"/>
              <w:rPr>
                <w:ins w:id="924" w:author="Siting" w:date="2023-04-08T00:55:00Z"/>
                <w:rFonts w:eastAsia="Yu Mincho" w:cs="Arial"/>
                <w:szCs w:val="18"/>
              </w:rPr>
            </w:pPr>
            <w:ins w:id="925" w:author="Siting" w:date="2023-04-08T00:55:00Z">
              <w:r w:rsidRPr="00510BB2">
                <w:rPr>
                  <w:rFonts w:eastAsia="Yu Mincho" w:cs="Arial"/>
                  <w:szCs w:val="18"/>
                </w:rPr>
                <w:t>n34</w:t>
              </w:r>
            </w:ins>
          </w:p>
        </w:tc>
        <w:tc>
          <w:tcPr>
            <w:tcW w:w="415" w:type="pct"/>
            <w:vMerge w:val="restart"/>
            <w:vAlign w:val="center"/>
            <w:hideMark/>
          </w:tcPr>
          <w:p w14:paraId="3BCB3A18" w14:textId="77777777" w:rsidR="003C6031" w:rsidRPr="00510BB2" w:rsidRDefault="003C6031" w:rsidP="0001679D">
            <w:pPr>
              <w:pStyle w:val="TAC"/>
              <w:rPr>
                <w:ins w:id="926" w:author="Siting" w:date="2023-04-08T00:55:00Z"/>
                <w:rFonts w:eastAsia="Yu Mincho" w:cs="Arial"/>
                <w:szCs w:val="18"/>
              </w:rPr>
            </w:pPr>
            <w:ins w:id="927" w:author="Siting" w:date="2023-04-08T00:55:00Z">
              <w:r w:rsidRPr="00510BB2">
                <w:rPr>
                  <w:rFonts w:eastAsia="Yu Mincho" w:cs="Arial"/>
                  <w:szCs w:val="18"/>
                </w:rPr>
                <w:t>10</w:t>
              </w:r>
            </w:ins>
          </w:p>
        </w:tc>
        <w:tc>
          <w:tcPr>
            <w:tcW w:w="320" w:type="pct"/>
            <w:vMerge w:val="restart"/>
            <w:vAlign w:val="center"/>
          </w:tcPr>
          <w:p w14:paraId="7E8072A6" w14:textId="77777777" w:rsidR="003C6031" w:rsidRPr="00510BB2" w:rsidRDefault="003C6031" w:rsidP="0001679D">
            <w:pPr>
              <w:pStyle w:val="TAC"/>
              <w:rPr>
                <w:ins w:id="928" w:author="Siting" w:date="2023-04-08T00:55:00Z"/>
                <w:rFonts w:eastAsia="Yu Mincho" w:cs="Arial"/>
                <w:szCs w:val="18"/>
              </w:rPr>
            </w:pPr>
            <w:ins w:id="929" w:author="Siting" w:date="2023-04-08T00:55:00Z">
              <w:r w:rsidRPr="00510BB2">
                <w:rPr>
                  <w:rFonts w:cs="Arial"/>
                  <w:szCs w:val="18"/>
                  <w:lang w:eastAsia="zh-CN"/>
                </w:rPr>
                <w:t>15</w:t>
              </w:r>
            </w:ins>
          </w:p>
        </w:tc>
        <w:tc>
          <w:tcPr>
            <w:tcW w:w="579" w:type="pct"/>
            <w:vMerge w:val="restart"/>
            <w:vAlign w:val="center"/>
          </w:tcPr>
          <w:p w14:paraId="20BB40EB" w14:textId="77777777" w:rsidR="003C6031" w:rsidRPr="00510BB2" w:rsidRDefault="003C6031" w:rsidP="0001679D">
            <w:pPr>
              <w:spacing w:after="0"/>
              <w:rPr>
                <w:ins w:id="930" w:author="Siting" w:date="2023-04-08T00:55:00Z"/>
                <w:rFonts w:ascii="Arial" w:hAnsi="Arial" w:cs="Arial"/>
                <w:sz w:val="18"/>
                <w:szCs w:val="18"/>
                <w:lang w:eastAsia="zh-CN"/>
              </w:rPr>
            </w:pPr>
            <w:ins w:id="931" w:author="Siting" w:date="2023-04-08T00:55:00Z">
              <w:r w:rsidRPr="00510BB2">
                <w:rPr>
                  <w:rFonts w:ascii="Arial" w:hAnsi="Arial" w:cs="Arial"/>
                  <w:sz w:val="18"/>
                  <w:szCs w:val="18"/>
                  <w:lang w:eastAsia="zh-CN"/>
                </w:rPr>
                <w:t>DFT-s-OFDM</w:t>
              </w:r>
            </w:ins>
          </w:p>
          <w:p w14:paraId="4AB63F87" w14:textId="77777777" w:rsidR="003C6031" w:rsidRPr="00510BB2" w:rsidRDefault="003C6031" w:rsidP="0001679D">
            <w:pPr>
              <w:pStyle w:val="TAC"/>
              <w:rPr>
                <w:ins w:id="932" w:author="Siting" w:date="2023-04-08T00:55:00Z"/>
                <w:rFonts w:eastAsia="Yu Mincho" w:cs="Arial"/>
                <w:szCs w:val="18"/>
              </w:rPr>
            </w:pPr>
            <w:ins w:id="933" w:author="Siting" w:date="2023-04-08T00:55:00Z">
              <w:r w:rsidRPr="00510BB2">
                <w:rPr>
                  <w:rFonts w:cs="Arial"/>
                  <w:szCs w:val="18"/>
                  <w:lang w:eastAsia="zh-CN"/>
                </w:rPr>
                <w:t>QPSK</w:t>
              </w:r>
            </w:ins>
          </w:p>
        </w:tc>
        <w:tc>
          <w:tcPr>
            <w:tcW w:w="374" w:type="pct"/>
          </w:tcPr>
          <w:p w14:paraId="4CAFF4CF" w14:textId="77777777" w:rsidR="003C6031" w:rsidRPr="00510BB2" w:rsidRDefault="003C6031" w:rsidP="0001679D">
            <w:pPr>
              <w:spacing w:after="0"/>
              <w:jc w:val="center"/>
              <w:rPr>
                <w:ins w:id="934" w:author="Siting" w:date="2023-04-08T00:55:00Z"/>
                <w:rFonts w:ascii="Arial" w:hAnsi="Arial" w:cs="Arial"/>
                <w:sz w:val="18"/>
                <w:szCs w:val="18"/>
                <w:lang w:eastAsia="zh-CN"/>
              </w:rPr>
            </w:pPr>
            <w:ins w:id="935" w:author="Siting" w:date="2023-04-08T00:55:00Z">
              <w:r w:rsidRPr="00510BB2">
                <w:rPr>
                  <w:rFonts w:ascii="Arial" w:hAnsi="Arial" w:cs="Arial"/>
                  <w:sz w:val="18"/>
                  <w:szCs w:val="18"/>
                  <w:lang w:eastAsia="zh-CN"/>
                </w:rPr>
                <w:t>Low</w:t>
              </w:r>
            </w:ins>
          </w:p>
        </w:tc>
        <w:tc>
          <w:tcPr>
            <w:tcW w:w="471" w:type="pct"/>
            <w:vAlign w:val="center"/>
          </w:tcPr>
          <w:p w14:paraId="154F9014" w14:textId="77777777" w:rsidR="003C6031" w:rsidRPr="00510BB2" w:rsidRDefault="003C6031" w:rsidP="0001679D">
            <w:pPr>
              <w:pStyle w:val="TAC"/>
              <w:rPr>
                <w:ins w:id="936" w:author="Siting" w:date="2023-04-08T00:55:00Z"/>
                <w:rFonts w:cs="Arial"/>
                <w:szCs w:val="18"/>
              </w:rPr>
            </w:pPr>
            <w:ins w:id="937" w:author="Siting" w:date="2023-04-08T00:55:00Z">
              <w:r w:rsidRPr="00510BB2">
                <w:rPr>
                  <w:rFonts w:cs="Arial"/>
                  <w:szCs w:val="18"/>
                </w:rPr>
                <w:t>403000</w:t>
              </w:r>
            </w:ins>
          </w:p>
        </w:tc>
        <w:tc>
          <w:tcPr>
            <w:tcW w:w="423" w:type="pct"/>
            <w:vAlign w:val="center"/>
          </w:tcPr>
          <w:p w14:paraId="285711CE" w14:textId="77777777" w:rsidR="003C6031" w:rsidRPr="00510BB2" w:rsidRDefault="003C6031" w:rsidP="0001679D">
            <w:pPr>
              <w:pStyle w:val="TAC"/>
              <w:rPr>
                <w:ins w:id="938" w:author="Siting" w:date="2023-04-08T00:55:00Z"/>
                <w:rFonts w:cs="Arial"/>
                <w:szCs w:val="18"/>
              </w:rPr>
            </w:pPr>
            <w:ins w:id="939" w:author="Siting" w:date="2023-04-08T00:55:00Z">
              <w:r w:rsidRPr="00510BB2">
                <w:rPr>
                  <w:rFonts w:cs="Arial"/>
                  <w:szCs w:val="18"/>
                </w:rPr>
                <w:t>2015</w:t>
              </w:r>
            </w:ins>
          </w:p>
        </w:tc>
        <w:tc>
          <w:tcPr>
            <w:tcW w:w="471" w:type="pct"/>
            <w:vAlign w:val="center"/>
          </w:tcPr>
          <w:p w14:paraId="2F52CAB4" w14:textId="77777777" w:rsidR="003C6031" w:rsidRPr="00510BB2" w:rsidRDefault="003C6031" w:rsidP="0001679D">
            <w:pPr>
              <w:pStyle w:val="TAC"/>
              <w:rPr>
                <w:ins w:id="940" w:author="Siting" w:date="2023-04-08T00:55:00Z"/>
                <w:rFonts w:cs="Arial"/>
                <w:szCs w:val="18"/>
              </w:rPr>
            </w:pPr>
            <w:ins w:id="941" w:author="Siting" w:date="2023-04-08T00:55:00Z">
              <w:r w:rsidRPr="00510BB2">
                <w:rPr>
                  <w:rFonts w:cs="Arial"/>
                  <w:szCs w:val="18"/>
                </w:rPr>
                <w:t>403000</w:t>
              </w:r>
            </w:ins>
          </w:p>
        </w:tc>
        <w:tc>
          <w:tcPr>
            <w:tcW w:w="423" w:type="pct"/>
            <w:vAlign w:val="center"/>
          </w:tcPr>
          <w:p w14:paraId="16371E14" w14:textId="77777777" w:rsidR="003C6031" w:rsidRPr="00510BB2" w:rsidRDefault="003C6031" w:rsidP="0001679D">
            <w:pPr>
              <w:pStyle w:val="TAC"/>
              <w:rPr>
                <w:ins w:id="942" w:author="Siting" w:date="2023-04-08T00:55:00Z"/>
                <w:rFonts w:cs="Arial"/>
                <w:szCs w:val="18"/>
              </w:rPr>
            </w:pPr>
            <w:ins w:id="943" w:author="Siting" w:date="2023-04-08T00:55:00Z">
              <w:r w:rsidRPr="00510BB2">
                <w:rPr>
                  <w:rFonts w:cs="Arial"/>
                  <w:szCs w:val="18"/>
                </w:rPr>
                <w:t>2015</w:t>
              </w:r>
            </w:ins>
          </w:p>
        </w:tc>
        <w:tc>
          <w:tcPr>
            <w:tcW w:w="531" w:type="pct"/>
            <w:vMerge w:val="restart"/>
            <w:vAlign w:val="center"/>
          </w:tcPr>
          <w:p w14:paraId="5B89B211" w14:textId="77777777" w:rsidR="003C6031" w:rsidRPr="00510BB2" w:rsidRDefault="003C6031" w:rsidP="0001679D">
            <w:pPr>
              <w:pStyle w:val="TAC"/>
              <w:rPr>
                <w:ins w:id="944" w:author="Siting" w:date="2023-04-08T00:55:00Z"/>
                <w:rFonts w:eastAsia="Yu Mincho" w:cs="Arial"/>
                <w:szCs w:val="18"/>
              </w:rPr>
            </w:pPr>
            <w:ins w:id="945" w:author="Siting" w:date="2023-04-08T00:55:00Z">
              <w:r w:rsidRPr="00510BB2">
                <w:rPr>
                  <w:rFonts w:cs="Arial"/>
                  <w:szCs w:val="18"/>
                  <w:lang w:eastAsia="zh-CN"/>
                </w:rPr>
                <w:t>25@12</w:t>
              </w:r>
            </w:ins>
          </w:p>
        </w:tc>
        <w:tc>
          <w:tcPr>
            <w:tcW w:w="667" w:type="pct"/>
            <w:vMerge w:val="restart"/>
          </w:tcPr>
          <w:p w14:paraId="4C8116FC" w14:textId="77777777" w:rsidR="003C6031" w:rsidRPr="00510BB2" w:rsidRDefault="003C6031" w:rsidP="0001679D">
            <w:pPr>
              <w:jc w:val="center"/>
              <w:rPr>
                <w:ins w:id="946" w:author="Siting" w:date="2023-04-08T00:55:00Z"/>
                <w:rFonts w:ascii="Arial" w:hAnsi="Arial" w:cs="Arial"/>
                <w:sz w:val="18"/>
                <w:szCs w:val="18"/>
              </w:rPr>
            </w:pPr>
            <w:ins w:id="947" w:author="Siting" w:date="2023-04-08T00:55:00Z">
              <w:r w:rsidRPr="00510BB2">
                <w:rPr>
                  <w:rFonts w:ascii="Arial" w:eastAsia="Yu Mincho" w:hAnsi="Arial" w:cs="Arial"/>
                  <w:sz w:val="18"/>
                  <w:szCs w:val="18"/>
                </w:rPr>
                <w:t>N/A</w:t>
              </w:r>
            </w:ins>
          </w:p>
        </w:tc>
      </w:tr>
      <w:tr w:rsidR="003C6031" w:rsidRPr="00510BB2" w14:paraId="4FCE3F24" w14:textId="77777777" w:rsidTr="0001679D">
        <w:trPr>
          <w:ins w:id="948" w:author="Siting" w:date="2023-04-08T00:55:00Z"/>
        </w:trPr>
        <w:tc>
          <w:tcPr>
            <w:tcW w:w="325" w:type="pct"/>
            <w:vMerge/>
            <w:vAlign w:val="center"/>
          </w:tcPr>
          <w:p w14:paraId="468D8BD9" w14:textId="77777777" w:rsidR="003C6031" w:rsidRPr="00510BB2" w:rsidRDefault="003C6031" w:rsidP="0001679D">
            <w:pPr>
              <w:pStyle w:val="TAC"/>
              <w:rPr>
                <w:ins w:id="949" w:author="Siting" w:date="2023-04-08T00:55:00Z"/>
                <w:rFonts w:eastAsia="Yu Mincho" w:cs="Arial"/>
                <w:szCs w:val="18"/>
              </w:rPr>
            </w:pPr>
          </w:p>
        </w:tc>
        <w:tc>
          <w:tcPr>
            <w:tcW w:w="415" w:type="pct"/>
            <w:vMerge/>
            <w:vAlign w:val="center"/>
          </w:tcPr>
          <w:p w14:paraId="3F3ACE89" w14:textId="77777777" w:rsidR="003C6031" w:rsidRPr="00510BB2" w:rsidRDefault="003C6031" w:rsidP="0001679D">
            <w:pPr>
              <w:pStyle w:val="TAC"/>
              <w:rPr>
                <w:ins w:id="950" w:author="Siting" w:date="2023-04-08T00:55:00Z"/>
                <w:rFonts w:eastAsia="Yu Mincho" w:cs="Arial"/>
                <w:szCs w:val="18"/>
              </w:rPr>
            </w:pPr>
          </w:p>
        </w:tc>
        <w:tc>
          <w:tcPr>
            <w:tcW w:w="320" w:type="pct"/>
            <w:vMerge/>
            <w:vAlign w:val="center"/>
          </w:tcPr>
          <w:p w14:paraId="4E123B48" w14:textId="77777777" w:rsidR="003C6031" w:rsidRPr="00510BB2" w:rsidRDefault="003C6031" w:rsidP="0001679D">
            <w:pPr>
              <w:pStyle w:val="TAC"/>
              <w:rPr>
                <w:ins w:id="951" w:author="Siting" w:date="2023-04-08T00:55:00Z"/>
                <w:rFonts w:cs="Arial"/>
                <w:szCs w:val="18"/>
                <w:lang w:eastAsia="zh-CN"/>
              </w:rPr>
            </w:pPr>
          </w:p>
        </w:tc>
        <w:tc>
          <w:tcPr>
            <w:tcW w:w="579" w:type="pct"/>
            <w:vMerge/>
            <w:vAlign w:val="center"/>
          </w:tcPr>
          <w:p w14:paraId="2C790702" w14:textId="77777777" w:rsidR="003C6031" w:rsidRPr="00510BB2" w:rsidRDefault="003C6031" w:rsidP="0001679D">
            <w:pPr>
              <w:spacing w:after="0"/>
              <w:rPr>
                <w:ins w:id="952" w:author="Siting" w:date="2023-04-08T00:55:00Z"/>
                <w:rFonts w:ascii="Arial" w:hAnsi="Arial" w:cs="Arial"/>
                <w:sz w:val="18"/>
                <w:szCs w:val="18"/>
                <w:lang w:eastAsia="zh-CN"/>
              </w:rPr>
            </w:pPr>
          </w:p>
        </w:tc>
        <w:tc>
          <w:tcPr>
            <w:tcW w:w="374" w:type="pct"/>
          </w:tcPr>
          <w:p w14:paraId="3A0EA700" w14:textId="77777777" w:rsidR="003C6031" w:rsidRPr="00510BB2" w:rsidRDefault="003C6031" w:rsidP="0001679D">
            <w:pPr>
              <w:spacing w:after="0"/>
              <w:jc w:val="center"/>
              <w:rPr>
                <w:ins w:id="953" w:author="Siting" w:date="2023-04-08T00:55:00Z"/>
                <w:rFonts w:ascii="Arial" w:hAnsi="Arial" w:cs="Arial"/>
                <w:sz w:val="18"/>
                <w:szCs w:val="18"/>
                <w:lang w:eastAsia="zh-CN"/>
              </w:rPr>
            </w:pPr>
            <w:ins w:id="954" w:author="Siting" w:date="2023-04-08T00:55:00Z">
              <w:r w:rsidRPr="00510BB2">
                <w:rPr>
                  <w:rFonts w:ascii="Arial" w:hAnsi="Arial" w:cs="Arial"/>
                  <w:sz w:val="18"/>
                  <w:szCs w:val="18"/>
                  <w:lang w:eastAsia="zh-CN"/>
                </w:rPr>
                <w:t>Mid</w:t>
              </w:r>
            </w:ins>
          </w:p>
        </w:tc>
        <w:tc>
          <w:tcPr>
            <w:tcW w:w="471" w:type="pct"/>
            <w:vAlign w:val="center"/>
          </w:tcPr>
          <w:p w14:paraId="5F298B95" w14:textId="77777777" w:rsidR="003C6031" w:rsidRPr="00510BB2" w:rsidRDefault="003C6031" w:rsidP="0001679D">
            <w:pPr>
              <w:pStyle w:val="TAC"/>
              <w:rPr>
                <w:ins w:id="955" w:author="Siting" w:date="2023-04-08T00:55:00Z"/>
                <w:rFonts w:cs="Arial"/>
                <w:szCs w:val="18"/>
              </w:rPr>
            </w:pPr>
            <w:ins w:id="956" w:author="Siting" w:date="2023-04-08T00:55:00Z">
              <w:r w:rsidRPr="00510BB2">
                <w:rPr>
                  <w:rFonts w:cs="Arial"/>
                  <w:szCs w:val="18"/>
                </w:rPr>
                <w:t>403500</w:t>
              </w:r>
            </w:ins>
          </w:p>
        </w:tc>
        <w:tc>
          <w:tcPr>
            <w:tcW w:w="423" w:type="pct"/>
            <w:vAlign w:val="center"/>
          </w:tcPr>
          <w:p w14:paraId="57DCB223" w14:textId="77777777" w:rsidR="003C6031" w:rsidRPr="00510BB2" w:rsidRDefault="003C6031" w:rsidP="0001679D">
            <w:pPr>
              <w:pStyle w:val="TAC"/>
              <w:rPr>
                <w:ins w:id="957" w:author="Siting" w:date="2023-04-08T00:55:00Z"/>
                <w:rFonts w:cs="Arial"/>
                <w:szCs w:val="18"/>
              </w:rPr>
            </w:pPr>
            <w:ins w:id="958" w:author="Siting" w:date="2023-04-08T00:55:00Z">
              <w:r w:rsidRPr="00510BB2">
                <w:rPr>
                  <w:rFonts w:cs="Arial"/>
                  <w:szCs w:val="18"/>
                </w:rPr>
                <w:t>2017.5</w:t>
              </w:r>
            </w:ins>
          </w:p>
        </w:tc>
        <w:tc>
          <w:tcPr>
            <w:tcW w:w="471" w:type="pct"/>
            <w:vAlign w:val="center"/>
          </w:tcPr>
          <w:p w14:paraId="48AACED8" w14:textId="77777777" w:rsidR="003C6031" w:rsidRPr="00510BB2" w:rsidRDefault="003C6031" w:rsidP="0001679D">
            <w:pPr>
              <w:pStyle w:val="TAC"/>
              <w:rPr>
                <w:ins w:id="959" w:author="Siting" w:date="2023-04-08T00:55:00Z"/>
                <w:rFonts w:cs="Arial"/>
                <w:szCs w:val="18"/>
              </w:rPr>
            </w:pPr>
            <w:ins w:id="960" w:author="Siting" w:date="2023-04-08T00:55:00Z">
              <w:r w:rsidRPr="00510BB2">
                <w:rPr>
                  <w:rFonts w:cs="Arial"/>
                  <w:szCs w:val="18"/>
                </w:rPr>
                <w:t>403500</w:t>
              </w:r>
            </w:ins>
          </w:p>
        </w:tc>
        <w:tc>
          <w:tcPr>
            <w:tcW w:w="423" w:type="pct"/>
            <w:vAlign w:val="center"/>
          </w:tcPr>
          <w:p w14:paraId="5BCDFE0C" w14:textId="77777777" w:rsidR="003C6031" w:rsidRPr="00510BB2" w:rsidRDefault="003C6031" w:rsidP="0001679D">
            <w:pPr>
              <w:pStyle w:val="TAC"/>
              <w:rPr>
                <w:ins w:id="961" w:author="Siting" w:date="2023-04-08T00:55:00Z"/>
                <w:rFonts w:cs="Arial"/>
                <w:szCs w:val="18"/>
              </w:rPr>
            </w:pPr>
            <w:ins w:id="962" w:author="Siting" w:date="2023-04-08T00:55:00Z">
              <w:r w:rsidRPr="00510BB2">
                <w:rPr>
                  <w:rFonts w:cs="Arial"/>
                  <w:szCs w:val="18"/>
                </w:rPr>
                <w:t>2017.5</w:t>
              </w:r>
            </w:ins>
          </w:p>
        </w:tc>
        <w:tc>
          <w:tcPr>
            <w:tcW w:w="531" w:type="pct"/>
            <w:vMerge/>
            <w:vAlign w:val="center"/>
          </w:tcPr>
          <w:p w14:paraId="0897FA70" w14:textId="77777777" w:rsidR="003C6031" w:rsidRPr="00510BB2" w:rsidRDefault="003C6031" w:rsidP="0001679D">
            <w:pPr>
              <w:pStyle w:val="TAC"/>
              <w:rPr>
                <w:ins w:id="963" w:author="Siting" w:date="2023-04-08T00:55:00Z"/>
                <w:rFonts w:eastAsia="Yu Mincho" w:cs="Arial"/>
                <w:szCs w:val="18"/>
              </w:rPr>
            </w:pPr>
          </w:p>
        </w:tc>
        <w:tc>
          <w:tcPr>
            <w:tcW w:w="667" w:type="pct"/>
            <w:vMerge/>
          </w:tcPr>
          <w:p w14:paraId="496F59A1" w14:textId="77777777" w:rsidR="003C6031" w:rsidRPr="00510BB2" w:rsidRDefault="003C6031" w:rsidP="0001679D">
            <w:pPr>
              <w:pStyle w:val="TAC"/>
              <w:rPr>
                <w:ins w:id="964" w:author="Siting" w:date="2023-04-08T00:55:00Z"/>
                <w:rFonts w:eastAsia="Yu Mincho" w:cs="Arial"/>
                <w:szCs w:val="18"/>
              </w:rPr>
            </w:pPr>
          </w:p>
        </w:tc>
      </w:tr>
      <w:tr w:rsidR="003C6031" w:rsidRPr="00510BB2" w14:paraId="461AFFF9" w14:textId="77777777" w:rsidTr="0001679D">
        <w:trPr>
          <w:ins w:id="965" w:author="Siting" w:date="2023-04-08T00:55:00Z"/>
        </w:trPr>
        <w:tc>
          <w:tcPr>
            <w:tcW w:w="325" w:type="pct"/>
            <w:vMerge/>
            <w:vAlign w:val="center"/>
          </w:tcPr>
          <w:p w14:paraId="3659371F" w14:textId="77777777" w:rsidR="003C6031" w:rsidRPr="00510BB2" w:rsidRDefault="003C6031" w:rsidP="0001679D">
            <w:pPr>
              <w:pStyle w:val="TAC"/>
              <w:rPr>
                <w:ins w:id="966" w:author="Siting" w:date="2023-04-08T00:55:00Z"/>
                <w:rFonts w:eastAsia="Yu Mincho" w:cs="Arial"/>
                <w:szCs w:val="18"/>
              </w:rPr>
            </w:pPr>
          </w:p>
        </w:tc>
        <w:tc>
          <w:tcPr>
            <w:tcW w:w="415" w:type="pct"/>
            <w:vMerge/>
            <w:vAlign w:val="center"/>
          </w:tcPr>
          <w:p w14:paraId="17A48172" w14:textId="77777777" w:rsidR="003C6031" w:rsidRPr="00510BB2" w:rsidRDefault="003C6031" w:rsidP="0001679D">
            <w:pPr>
              <w:pStyle w:val="TAC"/>
              <w:rPr>
                <w:ins w:id="967" w:author="Siting" w:date="2023-04-08T00:55:00Z"/>
                <w:rFonts w:eastAsia="Yu Mincho" w:cs="Arial"/>
                <w:szCs w:val="18"/>
              </w:rPr>
            </w:pPr>
          </w:p>
        </w:tc>
        <w:tc>
          <w:tcPr>
            <w:tcW w:w="320" w:type="pct"/>
            <w:vMerge/>
            <w:vAlign w:val="center"/>
          </w:tcPr>
          <w:p w14:paraId="1D06BC72" w14:textId="77777777" w:rsidR="003C6031" w:rsidRPr="00510BB2" w:rsidRDefault="003C6031" w:rsidP="0001679D">
            <w:pPr>
              <w:pStyle w:val="TAC"/>
              <w:rPr>
                <w:ins w:id="968" w:author="Siting" w:date="2023-04-08T00:55:00Z"/>
                <w:rFonts w:cs="Arial"/>
                <w:szCs w:val="18"/>
                <w:lang w:eastAsia="zh-CN"/>
              </w:rPr>
            </w:pPr>
          </w:p>
        </w:tc>
        <w:tc>
          <w:tcPr>
            <w:tcW w:w="579" w:type="pct"/>
            <w:vMerge/>
            <w:vAlign w:val="center"/>
          </w:tcPr>
          <w:p w14:paraId="26782693" w14:textId="77777777" w:rsidR="003C6031" w:rsidRPr="00510BB2" w:rsidRDefault="003C6031" w:rsidP="0001679D">
            <w:pPr>
              <w:spacing w:after="0"/>
              <w:rPr>
                <w:ins w:id="969" w:author="Siting" w:date="2023-04-08T00:55:00Z"/>
                <w:rFonts w:ascii="Arial" w:hAnsi="Arial" w:cs="Arial"/>
                <w:sz w:val="18"/>
                <w:szCs w:val="18"/>
                <w:lang w:eastAsia="zh-CN"/>
              </w:rPr>
            </w:pPr>
          </w:p>
        </w:tc>
        <w:tc>
          <w:tcPr>
            <w:tcW w:w="374" w:type="pct"/>
          </w:tcPr>
          <w:p w14:paraId="6A6CA1FA" w14:textId="77777777" w:rsidR="003C6031" w:rsidRPr="00510BB2" w:rsidRDefault="003C6031" w:rsidP="0001679D">
            <w:pPr>
              <w:spacing w:after="0"/>
              <w:jc w:val="center"/>
              <w:rPr>
                <w:ins w:id="970" w:author="Siting" w:date="2023-04-08T00:55:00Z"/>
                <w:rFonts w:ascii="Arial" w:hAnsi="Arial" w:cs="Arial"/>
                <w:sz w:val="18"/>
                <w:szCs w:val="18"/>
                <w:lang w:eastAsia="zh-CN"/>
              </w:rPr>
            </w:pPr>
            <w:ins w:id="971" w:author="Siting" w:date="2023-04-08T00:55:00Z">
              <w:r w:rsidRPr="00510BB2">
                <w:rPr>
                  <w:rFonts w:ascii="Arial" w:hAnsi="Arial" w:cs="Arial"/>
                  <w:sz w:val="18"/>
                  <w:szCs w:val="18"/>
                  <w:lang w:eastAsia="zh-CN"/>
                </w:rPr>
                <w:t>High</w:t>
              </w:r>
            </w:ins>
          </w:p>
        </w:tc>
        <w:tc>
          <w:tcPr>
            <w:tcW w:w="471" w:type="pct"/>
            <w:vAlign w:val="center"/>
          </w:tcPr>
          <w:p w14:paraId="648EE616" w14:textId="77777777" w:rsidR="003C6031" w:rsidRPr="00510BB2" w:rsidRDefault="003C6031" w:rsidP="0001679D">
            <w:pPr>
              <w:pStyle w:val="TAC"/>
              <w:rPr>
                <w:ins w:id="972" w:author="Siting" w:date="2023-04-08T00:55:00Z"/>
                <w:rFonts w:cs="Arial"/>
                <w:szCs w:val="18"/>
              </w:rPr>
            </w:pPr>
            <w:ins w:id="973" w:author="Siting" w:date="2023-04-08T00:55:00Z">
              <w:r w:rsidRPr="00510BB2">
                <w:rPr>
                  <w:rFonts w:cs="Arial"/>
                  <w:szCs w:val="18"/>
                </w:rPr>
                <w:t>404000</w:t>
              </w:r>
            </w:ins>
          </w:p>
        </w:tc>
        <w:tc>
          <w:tcPr>
            <w:tcW w:w="423" w:type="pct"/>
            <w:vAlign w:val="center"/>
          </w:tcPr>
          <w:p w14:paraId="591DB3E8" w14:textId="77777777" w:rsidR="003C6031" w:rsidRPr="00510BB2" w:rsidRDefault="003C6031" w:rsidP="0001679D">
            <w:pPr>
              <w:pStyle w:val="TAC"/>
              <w:rPr>
                <w:ins w:id="974" w:author="Siting" w:date="2023-04-08T00:55:00Z"/>
                <w:rFonts w:cs="Arial"/>
                <w:szCs w:val="18"/>
              </w:rPr>
            </w:pPr>
            <w:ins w:id="975" w:author="Siting" w:date="2023-04-08T00:55:00Z">
              <w:r w:rsidRPr="00510BB2">
                <w:rPr>
                  <w:rFonts w:cs="Arial"/>
                  <w:szCs w:val="18"/>
                </w:rPr>
                <w:t>2020</w:t>
              </w:r>
            </w:ins>
          </w:p>
        </w:tc>
        <w:tc>
          <w:tcPr>
            <w:tcW w:w="471" w:type="pct"/>
            <w:vAlign w:val="center"/>
          </w:tcPr>
          <w:p w14:paraId="638BA3EB" w14:textId="77777777" w:rsidR="003C6031" w:rsidRPr="00510BB2" w:rsidRDefault="003C6031" w:rsidP="0001679D">
            <w:pPr>
              <w:pStyle w:val="TAC"/>
              <w:rPr>
                <w:ins w:id="976" w:author="Siting" w:date="2023-04-08T00:55:00Z"/>
                <w:rFonts w:cs="Arial"/>
                <w:szCs w:val="18"/>
              </w:rPr>
            </w:pPr>
            <w:ins w:id="977" w:author="Siting" w:date="2023-04-08T00:55:00Z">
              <w:r w:rsidRPr="00510BB2">
                <w:rPr>
                  <w:rFonts w:cs="Arial"/>
                  <w:szCs w:val="18"/>
                </w:rPr>
                <w:t>404000</w:t>
              </w:r>
            </w:ins>
          </w:p>
        </w:tc>
        <w:tc>
          <w:tcPr>
            <w:tcW w:w="423" w:type="pct"/>
            <w:vAlign w:val="center"/>
          </w:tcPr>
          <w:p w14:paraId="7F1C6A00" w14:textId="77777777" w:rsidR="003C6031" w:rsidRPr="00510BB2" w:rsidRDefault="003C6031" w:rsidP="0001679D">
            <w:pPr>
              <w:pStyle w:val="TAC"/>
              <w:rPr>
                <w:ins w:id="978" w:author="Siting" w:date="2023-04-08T00:55:00Z"/>
                <w:rFonts w:cs="Arial"/>
                <w:szCs w:val="18"/>
              </w:rPr>
            </w:pPr>
            <w:ins w:id="979" w:author="Siting" w:date="2023-04-08T00:55:00Z">
              <w:r w:rsidRPr="00510BB2">
                <w:rPr>
                  <w:rFonts w:cs="Arial"/>
                  <w:szCs w:val="18"/>
                </w:rPr>
                <w:t>2020</w:t>
              </w:r>
            </w:ins>
          </w:p>
        </w:tc>
        <w:tc>
          <w:tcPr>
            <w:tcW w:w="531" w:type="pct"/>
            <w:vMerge/>
            <w:vAlign w:val="center"/>
          </w:tcPr>
          <w:p w14:paraId="001B76F8" w14:textId="77777777" w:rsidR="003C6031" w:rsidRPr="00510BB2" w:rsidRDefault="003C6031" w:rsidP="0001679D">
            <w:pPr>
              <w:pStyle w:val="TAC"/>
              <w:rPr>
                <w:ins w:id="980" w:author="Siting" w:date="2023-04-08T00:55:00Z"/>
                <w:rFonts w:eastAsia="Yu Mincho" w:cs="Arial"/>
                <w:szCs w:val="18"/>
              </w:rPr>
            </w:pPr>
          </w:p>
        </w:tc>
        <w:tc>
          <w:tcPr>
            <w:tcW w:w="667" w:type="pct"/>
            <w:vMerge/>
          </w:tcPr>
          <w:p w14:paraId="38AFAA09" w14:textId="77777777" w:rsidR="003C6031" w:rsidRPr="00510BB2" w:rsidRDefault="003C6031" w:rsidP="0001679D">
            <w:pPr>
              <w:pStyle w:val="TAC"/>
              <w:rPr>
                <w:ins w:id="981" w:author="Siting" w:date="2023-04-08T00:55:00Z"/>
                <w:rFonts w:eastAsia="Yu Mincho" w:cs="Arial"/>
                <w:szCs w:val="18"/>
              </w:rPr>
            </w:pPr>
          </w:p>
        </w:tc>
      </w:tr>
      <w:tr w:rsidR="003C6031" w:rsidRPr="00510BB2" w14:paraId="2BC6E01F" w14:textId="77777777" w:rsidTr="0001679D">
        <w:trPr>
          <w:ins w:id="982" w:author="Siting" w:date="2023-04-08T00:55:00Z"/>
        </w:trPr>
        <w:tc>
          <w:tcPr>
            <w:tcW w:w="325" w:type="pct"/>
            <w:vMerge w:val="restart"/>
            <w:vAlign w:val="center"/>
            <w:hideMark/>
          </w:tcPr>
          <w:p w14:paraId="14DAE07B" w14:textId="77777777" w:rsidR="003C6031" w:rsidRPr="00510BB2" w:rsidRDefault="003C6031" w:rsidP="0001679D">
            <w:pPr>
              <w:pStyle w:val="TAC"/>
              <w:rPr>
                <w:ins w:id="983" w:author="Siting" w:date="2023-04-08T00:55:00Z"/>
                <w:rFonts w:eastAsia="Yu Mincho" w:cs="Arial"/>
                <w:szCs w:val="18"/>
              </w:rPr>
            </w:pPr>
            <w:ins w:id="984" w:author="Siting" w:date="2023-04-08T00:55:00Z">
              <w:r w:rsidRPr="00510BB2">
                <w:rPr>
                  <w:rFonts w:eastAsia="Yu Mincho" w:cs="Arial"/>
                  <w:szCs w:val="18"/>
                </w:rPr>
                <w:t>n38</w:t>
              </w:r>
            </w:ins>
          </w:p>
        </w:tc>
        <w:tc>
          <w:tcPr>
            <w:tcW w:w="415" w:type="pct"/>
            <w:vMerge w:val="restart"/>
            <w:vAlign w:val="center"/>
            <w:hideMark/>
          </w:tcPr>
          <w:p w14:paraId="2BE28D2D" w14:textId="77777777" w:rsidR="003C6031" w:rsidRPr="00510BB2" w:rsidRDefault="003C6031" w:rsidP="0001679D">
            <w:pPr>
              <w:pStyle w:val="TAC"/>
              <w:rPr>
                <w:ins w:id="985" w:author="Siting" w:date="2023-04-08T00:55:00Z"/>
                <w:rFonts w:eastAsia="Yu Mincho" w:cs="Arial"/>
                <w:szCs w:val="18"/>
              </w:rPr>
            </w:pPr>
            <w:ins w:id="986" w:author="Siting" w:date="2023-04-08T00:55:00Z">
              <w:r w:rsidRPr="00510BB2">
                <w:rPr>
                  <w:rFonts w:eastAsia="Yu Mincho" w:cs="Arial"/>
                  <w:szCs w:val="18"/>
                </w:rPr>
                <w:t>15</w:t>
              </w:r>
            </w:ins>
          </w:p>
        </w:tc>
        <w:tc>
          <w:tcPr>
            <w:tcW w:w="320" w:type="pct"/>
            <w:vMerge w:val="restart"/>
            <w:vAlign w:val="center"/>
          </w:tcPr>
          <w:p w14:paraId="2D4EBD8F" w14:textId="77777777" w:rsidR="003C6031" w:rsidRPr="00510BB2" w:rsidRDefault="003C6031" w:rsidP="0001679D">
            <w:pPr>
              <w:pStyle w:val="TAC"/>
              <w:rPr>
                <w:ins w:id="987" w:author="Siting" w:date="2023-04-08T00:55:00Z"/>
                <w:rFonts w:eastAsia="Yu Mincho" w:cs="Arial"/>
                <w:szCs w:val="18"/>
              </w:rPr>
            </w:pPr>
            <w:ins w:id="988" w:author="Siting" w:date="2023-04-08T00:55:00Z">
              <w:r w:rsidRPr="00510BB2">
                <w:rPr>
                  <w:rFonts w:cs="Arial"/>
                  <w:szCs w:val="18"/>
                  <w:lang w:eastAsia="zh-CN"/>
                </w:rPr>
                <w:t>15</w:t>
              </w:r>
            </w:ins>
          </w:p>
        </w:tc>
        <w:tc>
          <w:tcPr>
            <w:tcW w:w="579" w:type="pct"/>
            <w:vMerge w:val="restart"/>
            <w:vAlign w:val="center"/>
          </w:tcPr>
          <w:p w14:paraId="40CAD1FE" w14:textId="77777777" w:rsidR="003C6031" w:rsidRPr="00510BB2" w:rsidRDefault="003C6031" w:rsidP="0001679D">
            <w:pPr>
              <w:spacing w:after="0"/>
              <w:rPr>
                <w:ins w:id="989" w:author="Siting" w:date="2023-04-08T00:55:00Z"/>
                <w:rFonts w:ascii="Arial" w:hAnsi="Arial" w:cs="Arial"/>
                <w:sz w:val="18"/>
                <w:szCs w:val="18"/>
                <w:lang w:eastAsia="zh-CN"/>
              </w:rPr>
            </w:pPr>
            <w:ins w:id="990" w:author="Siting" w:date="2023-04-08T00:55:00Z">
              <w:r w:rsidRPr="00510BB2">
                <w:rPr>
                  <w:rFonts w:ascii="Arial" w:hAnsi="Arial" w:cs="Arial"/>
                  <w:sz w:val="18"/>
                  <w:szCs w:val="18"/>
                  <w:lang w:eastAsia="zh-CN"/>
                </w:rPr>
                <w:t>DFT-s-OFDM</w:t>
              </w:r>
            </w:ins>
          </w:p>
          <w:p w14:paraId="3FE6DC35" w14:textId="77777777" w:rsidR="003C6031" w:rsidRPr="00510BB2" w:rsidRDefault="003C6031" w:rsidP="0001679D">
            <w:pPr>
              <w:pStyle w:val="TAC"/>
              <w:rPr>
                <w:ins w:id="991" w:author="Siting" w:date="2023-04-08T00:55:00Z"/>
                <w:rFonts w:eastAsia="Yu Mincho" w:cs="Arial"/>
                <w:szCs w:val="18"/>
              </w:rPr>
            </w:pPr>
            <w:ins w:id="992" w:author="Siting" w:date="2023-04-08T00:55:00Z">
              <w:r w:rsidRPr="00510BB2">
                <w:rPr>
                  <w:rFonts w:cs="Arial"/>
                  <w:szCs w:val="18"/>
                  <w:lang w:eastAsia="zh-CN"/>
                </w:rPr>
                <w:t>QPSK</w:t>
              </w:r>
            </w:ins>
          </w:p>
        </w:tc>
        <w:tc>
          <w:tcPr>
            <w:tcW w:w="374" w:type="pct"/>
          </w:tcPr>
          <w:p w14:paraId="169ABC6A" w14:textId="77777777" w:rsidR="003C6031" w:rsidRPr="00510BB2" w:rsidRDefault="003C6031" w:rsidP="0001679D">
            <w:pPr>
              <w:spacing w:after="0"/>
              <w:jc w:val="center"/>
              <w:rPr>
                <w:ins w:id="993" w:author="Siting" w:date="2023-04-08T00:55:00Z"/>
                <w:rFonts w:ascii="Arial" w:hAnsi="Arial" w:cs="Arial"/>
                <w:sz w:val="18"/>
                <w:szCs w:val="18"/>
                <w:lang w:eastAsia="zh-CN"/>
              </w:rPr>
            </w:pPr>
            <w:ins w:id="994" w:author="Siting" w:date="2023-04-08T00:55:00Z">
              <w:r w:rsidRPr="00510BB2">
                <w:rPr>
                  <w:rFonts w:ascii="Arial" w:hAnsi="Arial" w:cs="Arial"/>
                  <w:sz w:val="18"/>
                  <w:szCs w:val="18"/>
                  <w:lang w:eastAsia="zh-CN"/>
                </w:rPr>
                <w:t>Low</w:t>
              </w:r>
            </w:ins>
          </w:p>
        </w:tc>
        <w:tc>
          <w:tcPr>
            <w:tcW w:w="471" w:type="pct"/>
          </w:tcPr>
          <w:p w14:paraId="493AFC35" w14:textId="77777777" w:rsidR="003C6031" w:rsidRPr="00510BB2" w:rsidRDefault="003C6031" w:rsidP="0001679D">
            <w:pPr>
              <w:pStyle w:val="TAC"/>
              <w:rPr>
                <w:ins w:id="995" w:author="Siting" w:date="2023-04-08T00:55:00Z"/>
                <w:rFonts w:cs="Arial"/>
                <w:szCs w:val="18"/>
              </w:rPr>
            </w:pPr>
            <w:ins w:id="996" w:author="Siting" w:date="2023-04-08T00:55:00Z">
              <w:r w:rsidRPr="00510BB2">
                <w:rPr>
                  <w:rFonts w:cs="Arial"/>
                  <w:szCs w:val="18"/>
                </w:rPr>
                <w:t>515500</w:t>
              </w:r>
            </w:ins>
          </w:p>
        </w:tc>
        <w:tc>
          <w:tcPr>
            <w:tcW w:w="423" w:type="pct"/>
          </w:tcPr>
          <w:p w14:paraId="76EA64F4" w14:textId="77777777" w:rsidR="003C6031" w:rsidRPr="00510BB2" w:rsidRDefault="003C6031" w:rsidP="0001679D">
            <w:pPr>
              <w:pStyle w:val="TAC"/>
              <w:rPr>
                <w:ins w:id="997" w:author="Siting" w:date="2023-04-08T00:55:00Z"/>
                <w:rFonts w:cs="Arial"/>
                <w:szCs w:val="18"/>
              </w:rPr>
            </w:pPr>
            <w:ins w:id="998" w:author="Siting" w:date="2023-04-08T00:55:00Z">
              <w:r w:rsidRPr="00510BB2">
                <w:rPr>
                  <w:rFonts w:cs="Arial"/>
                  <w:szCs w:val="18"/>
                </w:rPr>
                <w:t>2577.5</w:t>
              </w:r>
            </w:ins>
          </w:p>
        </w:tc>
        <w:tc>
          <w:tcPr>
            <w:tcW w:w="471" w:type="pct"/>
            <w:vAlign w:val="center"/>
          </w:tcPr>
          <w:p w14:paraId="192FCD78" w14:textId="77777777" w:rsidR="003C6031" w:rsidRPr="00510BB2" w:rsidRDefault="003C6031" w:rsidP="0001679D">
            <w:pPr>
              <w:pStyle w:val="TAC"/>
              <w:rPr>
                <w:ins w:id="999" w:author="Siting" w:date="2023-04-08T00:55:00Z"/>
                <w:rFonts w:cs="Arial"/>
                <w:szCs w:val="18"/>
              </w:rPr>
            </w:pPr>
            <w:ins w:id="1000" w:author="Siting" w:date="2023-04-08T00:55:00Z">
              <w:r w:rsidRPr="00510BB2">
                <w:rPr>
                  <w:rFonts w:cs="Arial"/>
                  <w:szCs w:val="18"/>
                </w:rPr>
                <w:t>515500</w:t>
              </w:r>
            </w:ins>
          </w:p>
        </w:tc>
        <w:tc>
          <w:tcPr>
            <w:tcW w:w="423" w:type="pct"/>
            <w:vAlign w:val="center"/>
          </w:tcPr>
          <w:p w14:paraId="59EA2C90" w14:textId="77777777" w:rsidR="003C6031" w:rsidRPr="00510BB2" w:rsidRDefault="003C6031" w:rsidP="0001679D">
            <w:pPr>
              <w:pStyle w:val="TAC"/>
              <w:rPr>
                <w:ins w:id="1001" w:author="Siting" w:date="2023-04-08T00:55:00Z"/>
                <w:rFonts w:cs="Arial"/>
                <w:szCs w:val="18"/>
              </w:rPr>
            </w:pPr>
            <w:ins w:id="1002" w:author="Siting" w:date="2023-04-08T00:55:00Z">
              <w:r w:rsidRPr="00510BB2">
                <w:rPr>
                  <w:rFonts w:cs="Arial"/>
                  <w:szCs w:val="18"/>
                </w:rPr>
                <w:t>2577.5</w:t>
              </w:r>
            </w:ins>
          </w:p>
        </w:tc>
        <w:tc>
          <w:tcPr>
            <w:tcW w:w="531" w:type="pct"/>
            <w:vMerge w:val="restart"/>
            <w:vAlign w:val="center"/>
          </w:tcPr>
          <w:p w14:paraId="07BC8475" w14:textId="77777777" w:rsidR="003C6031" w:rsidRPr="00510BB2" w:rsidRDefault="003C6031" w:rsidP="0001679D">
            <w:pPr>
              <w:pStyle w:val="TAC"/>
              <w:rPr>
                <w:ins w:id="1003" w:author="Siting" w:date="2023-04-08T00:55:00Z"/>
                <w:rFonts w:eastAsia="Yu Mincho" w:cs="Arial"/>
                <w:szCs w:val="18"/>
              </w:rPr>
            </w:pPr>
            <w:ins w:id="1004" w:author="Siting" w:date="2023-04-08T00:55:00Z">
              <w:r w:rsidRPr="00510BB2">
                <w:rPr>
                  <w:rFonts w:cs="Arial"/>
                  <w:szCs w:val="18"/>
                  <w:lang w:eastAsia="zh-CN"/>
                </w:rPr>
                <w:t>36@18</w:t>
              </w:r>
            </w:ins>
          </w:p>
        </w:tc>
        <w:tc>
          <w:tcPr>
            <w:tcW w:w="667" w:type="pct"/>
            <w:vMerge w:val="restart"/>
          </w:tcPr>
          <w:p w14:paraId="66321E72" w14:textId="77777777" w:rsidR="003C6031" w:rsidRPr="00510BB2" w:rsidRDefault="003C6031" w:rsidP="0001679D">
            <w:pPr>
              <w:jc w:val="center"/>
              <w:rPr>
                <w:ins w:id="1005" w:author="Siting" w:date="2023-04-08T00:55:00Z"/>
                <w:rFonts w:ascii="Arial" w:hAnsi="Arial" w:cs="Arial"/>
                <w:sz w:val="18"/>
                <w:szCs w:val="18"/>
              </w:rPr>
            </w:pPr>
            <w:ins w:id="1006" w:author="Siting" w:date="2023-04-08T00:55:00Z">
              <w:r w:rsidRPr="00510BB2">
                <w:rPr>
                  <w:rFonts w:ascii="Arial" w:eastAsia="Yu Mincho" w:hAnsi="Arial" w:cs="Arial"/>
                  <w:sz w:val="18"/>
                  <w:szCs w:val="18"/>
                </w:rPr>
                <w:t>N/A</w:t>
              </w:r>
            </w:ins>
          </w:p>
        </w:tc>
      </w:tr>
      <w:tr w:rsidR="003C6031" w:rsidRPr="00510BB2" w14:paraId="3D72E921" w14:textId="77777777" w:rsidTr="0001679D">
        <w:trPr>
          <w:ins w:id="1007" w:author="Siting" w:date="2023-04-08T00:55:00Z"/>
        </w:trPr>
        <w:tc>
          <w:tcPr>
            <w:tcW w:w="325" w:type="pct"/>
            <w:vMerge/>
            <w:vAlign w:val="center"/>
          </w:tcPr>
          <w:p w14:paraId="0790BD89" w14:textId="77777777" w:rsidR="003C6031" w:rsidRPr="00510BB2" w:rsidRDefault="003C6031" w:rsidP="0001679D">
            <w:pPr>
              <w:pStyle w:val="TAC"/>
              <w:rPr>
                <w:ins w:id="1008" w:author="Siting" w:date="2023-04-08T00:55:00Z"/>
                <w:rFonts w:eastAsia="Yu Mincho" w:cs="Arial"/>
                <w:szCs w:val="18"/>
              </w:rPr>
            </w:pPr>
          </w:p>
        </w:tc>
        <w:tc>
          <w:tcPr>
            <w:tcW w:w="415" w:type="pct"/>
            <w:vMerge/>
            <w:vAlign w:val="center"/>
          </w:tcPr>
          <w:p w14:paraId="56C3F40E" w14:textId="77777777" w:rsidR="003C6031" w:rsidRPr="00510BB2" w:rsidRDefault="003C6031" w:rsidP="0001679D">
            <w:pPr>
              <w:pStyle w:val="TAC"/>
              <w:rPr>
                <w:ins w:id="1009" w:author="Siting" w:date="2023-04-08T00:55:00Z"/>
                <w:rFonts w:eastAsia="Yu Mincho" w:cs="Arial"/>
                <w:szCs w:val="18"/>
              </w:rPr>
            </w:pPr>
          </w:p>
        </w:tc>
        <w:tc>
          <w:tcPr>
            <w:tcW w:w="320" w:type="pct"/>
            <w:vMerge/>
            <w:vAlign w:val="center"/>
          </w:tcPr>
          <w:p w14:paraId="36769B46" w14:textId="77777777" w:rsidR="003C6031" w:rsidRPr="00510BB2" w:rsidRDefault="003C6031" w:rsidP="0001679D">
            <w:pPr>
              <w:pStyle w:val="TAC"/>
              <w:rPr>
                <w:ins w:id="1010" w:author="Siting" w:date="2023-04-08T00:55:00Z"/>
                <w:rFonts w:cs="Arial"/>
                <w:szCs w:val="18"/>
                <w:lang w:eastAsia="zh-CN"/>
              </w:rPr>
            </w:pPr>
          </w:p>
        </w:tc>
        <w:tc>
          <w:tcPr>
            <w:tcW w:w="579" w:type="pct"/>
            <w:vMerge/>
            <w:vAlign w:val="center"/>
          </w:tcPr>
          <w:p w14:paraId="7F2F8C44" w14:textId="77777777" w:rsidR="003C6031" w:rsidRPr="00510BB2" w:rsidRDefault="003C6031" w:rsidP="0001679D">
            <w:pPr>
              <w:spacing w:after="0"/>
              <w:rPr>
                <w:ins w:id="1011" w:author="Siting" w:date="2023-04-08T00:55:00Z"/>
                <w:rFonts w:ascii="Arial" w:hAnsi="Arial" w:cs="Arial"/>
                <w:sz w:val="18"/>
                <w:szCs w:val="18"/>
                <w:lang w:eastAsia="zh-CN"/>
              </w:rPr>
            </w:pPr>
          </w:p>
        </w:tc>
        <w:tc>
          <w:tcPr>
            <w:tcW w:w="374" w:type="pct"/>
          </w:tcPr>
          <w:p w14:paraId="5E25039D" w14:textId="77777777" w:rsidR="003C6031" w:rsidRPr="00510BB2" w:rsidRDefault="003C6031" w:rsidP="0001679D">
            <w:pPr>
              <w:spacing w:after="0"/>
              <w:jc w:val="center"/>
              <w:rPr>
                <w:ins w:id="1012" w:author="Siting" w:date="2023-04-08T00:55:00Z"/>
                <w:rFonts w:ascii="Arial" w:hAnsi="Arial" w:cs="Arial"/>
                <w:sz w:val="18"/>
                <w:szCs w:val="18"/>
                <w:lang w:eastAsia="zh-CN"/>
              </w:rPr>
            </w:pPr>
            <w:ins w:id="1013" w:author="Siting" w:date="2023-04-08T00:55:00Z">
              <w:r w:rsidRPr="00510BB2">
                <w:rPr>
                  <w:rFonts w:ascii="Arial" w:hAnsi="Arial" w:cs="Arial"/>
                  <w:sz w:val="18"/>
                  <w:szCs w:val="18"/>
                  <w:lang w:eastAsia="zh-CN"/>
                </w:rPr>
                <w:t>Mid</w:t>
              </w:r>
            </w:ins>
          </w:p>
        </w:tc>
        <w:tc>
          <w:tcPr>
            <w:tcW w:w="471" w:type="pct"/>
          </w:tcPr>
          <w:p w14:paraId="4D088210" w14:textId="77777777" w:rsidR="003C6031" w:rsidRPr="00510BB2" w:rsidRDefault="003C6031" w:rsidP="0001679D">
            <w:pPr>
              <w:pStyle w:val="TAC"/>
              <w:rPr>
                <w:ins w:id="1014" w:author="Siting" w:date="2023-04-08T00:55:00Z"/>
                <w:rFonts w:cs="Arial"/>
                <w:szCs w:val="18"/>
              </w:rPr>
            </w:pPr>
            <w:ins w:id="1015" w:author="Siting" w:date="2023-04-08T00:55:00Z">
              <w:r w:rsidRPr="00510BB2">
                <w:rPr>
                  <w:rFonts w:cs="Arial"/>
                  <w:szCs w:val="18"/>
                </w:rPr>
                <w:t>519000</w:t>
              </w:r>
            </w:ins>
          </w:p>
        </w:tc>
        <w:tc>
          <w:tcPr>
            <w:tcW w:w="423" w:type="pct"/>
          </w:tcPr>
          <w:p w14:paraId="5A728C75" w14:textId="77777777" w:rsidR="003C6031" w:rsidRPr="00510BB2" w:rsidRDefault="003C6031" w:rsidP="0001679D">
            <w:pPr>
              <w:pStyle w:val="TAC"/>
              <w:rPr>
                <w:ins w:id="1016" w:author="Siting" w:date="2023-04-08T00:55:00Z"/>
                <w:rFonts w:cs="Arial"/>
                <w:szCs w:val="18"/>
              </w:rPr>
            </w:pPr>
            <w:ins w:id="1017" w:author="Siting" w:date="2023-04-08T00:55:00Z">
              <w:r w:rsidRPr="00510BB2">
                <w:rPr>
                  <w:rFonts w:cs="Arial"/>
                  <w:szCs w:val="18"/>
                </w:rPr>
                <w:t>2595</w:t>
              </w:r>
            </w:ins>
          </w:p>
        </w:tc>
        <w:tc>
          <w:tcPr>
            <w:tcW w:w="471" w:type="pct"/>
            <w:vAlign w:val="center"/>
          </w:tcPr>
          <w:p w14:paraId="77834CE0" w14:textId="77777777" w:rsidR="003C6031" w:rsidRPr="00510BB2" w:rsidRDefault="003C6031" w:rsidP="0001679D">
            <w:pPr>
              <w:pStyle w:val="TAC"/>
              <w:rPr>
                <w:ins w:id="1018" w:author="Siting" w:date="2023-04-08T00:55:00Z"/>
                <w:rFonts w:cs="Arial"/>
                <w:szCs w:val="18"/>
              </w:rPr>
            </w:pPr>
            <w:ins w:id="1019" w:author="Siting" w:date="2023-04-08T00:55:00Z">
              <w:r w:rsidRPr="00510BB2">
                <w:rPr>
                  <w:rFonts w:cs="Arial"/>
                  <w:szCs w:val="18"/>
                </w:rPr>
                <w:t>519000</w:t>
              </w:r>
            </w:ins>
          </w:p>
        </w:tc>
        <w:tc>
          <w:tcPr>
            <w:tcW w:w="423" w:type="pct"/>
            <w:vAlign w:val="center"/>
          </w:tcPr>
          <w:p w14:paraId="03292E8E" w14:textId="77777777" w:rsidR="003C6031" w:rsidRPr="00510BB2" w:rsidRDefault="003C6031" w:rsidP="0001679D">
            <w:pPr>
              <w:pStyle w:val="TAC"/>
              <w:rPr>
                <w:ins w:id="1020" w:author="Siting" w:date="2023-04-08T00:55:00Z"/>
                <w:rFonts w:cs="Arial"/>
                <w:szCs w:val="18"/>
              </w:rPr>
            </w:pPr>
            <w:ins w:id="1021" w:author="Siting" w:date="2023-04-08T00:55:00Z">
              <w:r w:rsidRPr="00510BB2">
                <w:rPr>
                  <w:rFonts w:cs="Arial"/>
                  <w:szCs w:val="18"/>
                </w:rPr>
                <w:t>2595</w:t>
              </w:r>
            </w:ins>
          </w:p>
        </w:tc>
        <w:tc>
          <w:tcPr>
            <w:tcW w:w="531" w:type="pct"/>
            <w:vMerge/>
            <w:vAlign w:val="center"/>
          </w:tcPr>
          <w:p w14:paraId="5DEBB6C1" w14:textId="77777777" w:rsidR="003C6031" w:rsidRPr="00510BB2" w:rsidRDefault="003C6031" w:rsidP="0001679D">
            <w:pPr>
              <w:pStyle w:val="TAC"/>
              <w:rPr>
                <w:ins w:id="1022" w:author="Siting" w:date="2023-04-08T00:55:00Z"/>
                <w:rFonts w:eastAsia="Yu Mincho" w:cs="Arial"/>
                <w:szCs w:val="18"/>
              </w:rPr>
            </w:pPr>
          </w:p>
        </w:tc>
        <w:tc>
          <w:tcPr>
            <w:tcW w:w="667" w:type="pct"/>
            <w:vMerge/>
          </w:tcPr>
          <w:p w14:paraId="36CEFAA9" w14:textId="77777777" w:rsidR="003C6031" w:rsidRPr="00510BB2" w:rsidRDefault="003C6031" w:rsidP="0001679D">
            <w:pPr>
              <w:pStyle w:val="TAC"/>
              <w:rPr>
                <w:ins w:id="1023" w:author="Siting" w:date="2023-04-08T00:55:00Z"/>
                <w:rFonts w:eastAsia="Yu Mincho" w:cs="Arial"/>
                <w:szCs w:val="18"/>
              </w:rPr>
            </w:pPr>
          </w:p>
        </w:tc>
      </w:tr>
      <w:tr w:rsidR="003C6031" w:rsidRPr="00510BB2" w14:paraId="1E8A9F55" w14:textId="77777777" w:rsidTr="0001679D">
        <w:trPr>
          <w:ins w:id="1024" w:author="Siting" w:date="2023-04-08T00:55:00Z"/>
        </w:trPr>
        <w:tc>
          <w:tcPr>
            <w:tcW w:w="325" w:type="pct"/>
            <w:vMerge/>
            <w:vAlign w:val="center"/>
          </w:tcPr>
          <w:p w14:paraId="7C66789E" w14:textId="77777777" w:rsidR="003C6031" w:rsidRPr="00510BB2" w:rsidRDefault="003C6031" w:rsidP="0001679D">
            <w:pPr>
              <w:pStyle w:val="TAC"/>
              <w:rPr>
                <w:ins w:id="1025" w:author="Siting" w:date="2023-04-08T00:55:00Z"/>
                <w:rFonts w:eastAsia="Yu Mincho" w:cs="Arial"/>
                <w:szCs w:val="18"/>
              </w:rPr>
            </w:pPr>
          </w:p>
        </w:tc>
        <w:tc>
          <w:tcPr>
            <w:tcW w:w="415" w:type="pct"/>
            <w:vMerge/>
            <w:vAlign w:val="center"/>
          </w:tcPr>
          <w:p w14:paraId="022E393E" w14:textId="77777777" w:rsidR="003C6031" w:rsidRPr="00510BB2" w:rsidRDefault="003C6031" w:rsidP="0001679D">
            <w:pPr>
              <w:pStyle w:val="TAC"/>
              <w:rPr>
                <w:ins w:id="1026" w:author="Siting" w:date="2023-04-08T00:55:00Z"/>
                <w:rFonts w:eastAsia="Yu Mincho" w:cs="Arial"/>
                <w:szCs w:val="18"/>
              </w:rPr>
            </w:pPr>
          </w:p>
        </w:tc>
        <w:tc>
          <w:tcPr>
            <w:tcW w:w="320" w:type="pct"/>
            <w:vMerge/>
            <w:vAlign w:val="center"/>
          </w:tcPr>
          <w:p w14:paraId="4256AC1B" w14:textId="77777777" w:rsidR="003C6031" w:rsidRPr="00510BB2" w:rsidRDefault="003C6031" w:rsidP="0001679D">
            <w:pPr>
              <w:pStyle w:val="TAC"/>
              <w:rPr>
                <w:ins w:id="1027" w:author="Siting" w:date="2023-04-08T00:55:00Z"/>
                <w:rFonts w:cs="Arial"/>
                <w:szCs w:val="18"/>
                <w:lang w:eastAsia="zh-CN"/>
              </w:rPr>
            </w:pPr>
          </w:p>
        </w:tc>
        <w:tc>
          <w:tcPr>
            <w:tcW w:w="579" w:type="pct"/>
            <w:vMerge/>
            <w:vAlign w:val="center"/>
          </w:tcPr>
          <w:p w14:paraId="12156493" w14:textId="77777777" w:rsidR="003C6031" w:rsidRPr="00510BB2" w:rsidRDefault="003C6031" w:rsidP="0001679D">
            <w:pPr>
              <w:spacing w:after="0"/>
              <w:rPr>
                <w:ins w:id="1028" w:author="Siting" w:date="2023-04-08T00:55:00Z"/>
                <w:rFonts w:ascii="Arial" w:hAnsi="Arial" w:cs="Arial"/>
                <w:sz w:val="18"/>
                <w:szCs w:val="18"/>
                <w:lang w:eastAsia="zh-CN"/>
              </w:rPr>
            </w:pPr>
          </w:p>
        </w:tc>
        <w:tc>
          <w:tcPr>
            <w:tcW w:w="374" w:type="pct"/>
          </w:tcPr>
          <w:p w14:paraId="59C020EF" w14:textId="77777777" w:rsidR="003C6031" w:rsidRPr="00510BB2" w:rsidRDefault="003C6031" w:rsidP="0001679D">
            <w:pPr>
              <w:spacing w:after="0"/>
              <w:jc w:val="center"/>
              <w:rPr>
                <w:ins w:id="1029" w:author="Siting" w:date="2023-04-08T00:55:00Z"/>
                <w:rFonts w:ascii="Arial" w:hAnsi="Arial" w:cs="Arial"/>
                <w:sz w:val="18"/>
                <w:szCs w:val="18"/>
                <w:lang w:eastAsia="zh-CN"/>
              </w:rPr>
            </w:pPr>
            <w:ins w:id="1030" w:author="Siting" w:date="2023-04-08T00:55:00Z">
              <w:r w:rsidRPr="00510BB2">
                <w:rPr>
                  <w:rFonts w:ascii="Arial" w:hAnsi="Arial" w:cs="Arial"/>
                  <w:sz w:val="18"/>
                  <w:szCs w:val="18"/>
                  <w:lang w:eastAsia="zh-CN"/>
                </w:rPr>
                <w:t>High</w:t>
              </w:r>
            </w:ins>
          </w:p>
        </w:tc>
        <w:tc>
          <w:tcPr>
            <w:tcW w:w="471" w:type="pct"/>
          </w:tcPr>
          <w:p w14:paraId="3ABC603E" w14:textId="77777777" w:rsidR="003C6031" w:rsidRPr="00510BB2" w:rsidRDefault="003C6031" w:rsidP="0001679D">
            <w:pPr>
              <w:pStyle w:val="TAC"/>
              <w:rPr>
                <w:ins w:id="1031" w:author="Siting" w:date="2023-04-08T00:55:00Z"/>
                <w:rFonts w:cs="Arial"/>
                <w:szCs w:val="18"/>
              </w:rPr>
            </w:pPr>
            <w:ins w:id="1032" w:author="Siting" w:date="2023-04-08T00:55:00Z">
              <w:r w:rsidRPr="00510BB2">
                <w:rPr>
                  <w:rFonts w:cs="Arial"/>
                  <w:szCs w:val="18"/>
                </w:rPr>
                <w:t>522500</w:t>
              </w:r>
            </w:ins>
          </w:p>
        </w:tc>
        <w:tc>
          <w:tcPr>
            <w:tcW w:w="423" w:type="pct"/>
          </w:tcPr>
          <w:p w14:paraId="67C5082F" w14:textId="77777777" w:rsidR="003C6031" w:rsidRPr="00510BB2" w:rsidRDefault="003C6031" w:rsidP="0001679D">
            <w:pPr>
              <w:pStyle w:val="TAC"/>
              <w:rPr>
                <w:ins w:id="1033" w:author="Siting" w:date="2023-04-08T00:55:00Z"/>
                <w:rFonts w:cs="Arial"/>
                <w:szCs w:val="18"/>
              </w:rPr>
            </w:pPr>
            <w:ins w:id="1034" w:author="Siting" w:date="2023-04-08T00:55:00Z">
              <w:r w:rsidRPr="00510BB2">
                <w:rPr>
                  <w:rFonts w:cs="Arial"/>
                  <w:szCs w:val="18"/>
                </w:rPr>
                <w:t>2612.5</w:t>
              </w:r>
            </w:ins>
          </w:p>
        </w:tc>
        <w:tc>
          <w:tcPr>
            <w:tcW w:w="471" w:type="pct"/>
            <w:vAlign w:val="center"/>
          </w:tcPr>
          <w:p w14:paraId="0CD7CEDD" w14:textId="77777777" w:rsidR="003C6031" w:rsidRPr="00510BB2" w:rsidRDefault="003C6031" w:rsidP="0001679D">
            <w:pPr>
              <w:pStyle w:val="TAC"/>
              <w:rPr>
                <w:ins w:id="1035" w:author="Siting" w:date="2023-04-08T00:55:00Z"/>
                <w:rFonts w:cs="Arial"/>
                <w:szCs w:val="18"/>
              </w:rPr>
            </w:pPr>
            <w:ins w:id="1036" w:author="Siting" w:date="2023-04-08T00:55:00Z">
              <w:r w:rsidRPr="00510BB2">
                <w:rPr>
                  <w:rFonts w:cs="Arial"/>
                  <w:szCs w:val="18"/>
                </w:rPr>
                <w:t>522500</w:t>
              </w:r>
            </w:ins>
          </w:p>
        </w:tc>
        <w:tc>
          <w:tcPr>
            <w:tcW w:w="423" w:type="pct"/>
            <w:vAlign w:val="center"/>
          </w:tcPr>
          <w:p w14:paraId="4E27BB51" w14:textId="77777777" w:rsidR="003C6031" w:rsidRPr="00510BB2" w:rsidRDefault="003C6031" w:rsidP="0001679D">
            <w:pPr>
              <w:pStyle w:val="TAC"/>
              <w:rPr>
                <w:ins w:id="1037" w:author="Siting" w:date="2023-04-08T00:55:00Z"/>
                <w:rFonts w:cs="Arial"/>
                <w:szCs w:val="18"/>
              </w:rPr>
            </w:pPr>
            <w:ins w:id="1038" w:author="Siting" w:date="2023-04-08T00:55:00Z">
              <w:r w:rsidRPr="00510BB2">
                <w:rPr>
                  <w:rFonts w:cs="Arial"/>
                  <w:szCs w:val="18"/>
                </w:rPr>
                <w:t>2612.5</w:t>
              </w:r>
            </w:ins>
          </w:p>
        </w:tc>
        <w:tc>
          <w:tcPr>
            <w:tcW w:w="531" w:type="pct"/>
            <w:vMerge/>
            <w:vAlign w:val="center"/>
          </w:tcPr>
          <w:p w14:paraId="6549F3C1" w14:textId="77777777" w:rsidR="003C6031" w:rsidRPr="00510BB2" w:rsidRDefault="003C6031" w:rsidP="0001679D">
            <w:pPr>
              <w:pStyle w:val="TAC"/>
              <w:rPr>
                <w:ins w:id="1039" w:author="Siting" w:date="2023-04-08T00:55:00Z"/>
                <w:rFonts w:eastAsia="Yu Mincho" w:cs="Arial"/>
                <w:szCs w:val="18"/>
              </w:rPr>
            </w:pPr>
          </w:p>
        </w:tc>
        <w:tc>
          <w:tcPr>
            <w:tcW w:w="667" w:type="pct"/>
            <w:vMerge/>
          </w:tcPr>
          <w:p w14:paraId="61193171" w14:textId="77777777" w:rsidR="003C6031" w:rsidRPr="00510BB2" w:rsidRDefault="003C6031" w:rsidP="0001679D">
            <w:pPr>
              <w:pStyle w:val="TAC"/>
              <w:rPr>
                <w:ins w:id="1040" w:author="Siting" w:date="2023-04-08T00:55:00Z"/>
                <w:rFonts w:eastAsia="Yu Mincho" w:cs="Arial"/>
                <w:szCs w:val="18"/>
              </w:rPr>
            </w:pPr>
          </w:p>
        </w:tc>
      </w:tr>
      <w:tr w:rsidR="003C6031" w:rsidRPr="00510BB2" w14:paraId="22B181FD" w14:textId="77777777" w:rsidTr="0001679D">
        <w:trPr>
          <w:ins w:id="1041" w:author="Siting" w:date="2023-04-08T00:55:00Z"/>
        </w:trPr>
        <w:tc>
          <w:tcPr>
            <w:tcW w:w="325" w:type="pct"/>
            <w:vMerge w:val="restart"/>
            <w:vAlign w:val="center"/>
            <w:hideMark/>
          </w:tcPr>
          <w:p w14:paraId="470F4D34" w14:textId="77777777" w:rsidR="003C6031" w:rsidRPr="00510BB2" w:rsidRDefault="003C6031" w:rsidP="0001679D">
            <w:pPr>
              <w:pStyle w:val="TAC"/>
              <w:rPr>
                <w:ins w:id="1042" w:author="Siting" w:date="2023-04-08T00:55:00Z"/>
                <w:rFonts w:eastAsia="Yu Mincho" w:cs="Arial"/>
                <w:szCs w:val="18"/>
              </w:rPr>
            </w:pPr>
            <w:ins w:id="1043" w:author="Siting" w:date="2023-04-08T00:55:00Z">
              <w:r w:rsidRPr="00510BB2">
                <w:rPr>
                  <w:rFonts w:eastAsia="Yu Mincho" w:cs="Arial"/>
                  <w:szCs w:val="18"/>
                </w:rPr>
                <w:t>n39</w:t>
              </w:r>
            </w:ins>
          </w:p>
        </w:tc>
        <w:tc>
          <w:tcPr>
            <w:tcW w:w="415" w:type="pct"/>
            <w:vMerge w:val="restart"/>
            <w:vAlign w:val="center"/>
            <w:hideMark/>
          </w:tcPr>
          <w:p w14:paraId="3111AF1D" w14:textId="77777777" w:rsidR="003C6031" w:rsidRPr="00510BB2" w:rsidRDefault="003C6031" w:rsidP="0001679D">
            <w:pPr>
              <w:pStyle w:val="TAC"/>
              <w:rPr>
                <w:ins w:id="1044" w:author="Siting" w:date="2023-04-08T00:55:00Z"/>
                <w:rFonts w:eastAsia="Yu Mincho" w:cs="Arial"/>
                <w:szCs w:val="18"/>
              </w:rPr>
            </w:pPr>
            <w:ins w:id="1045" w:author="Siting" w:date="2023-04-08T00:55:00Z">
              <w:r w:rsidRPr="00510BB2">
                <w:rPr>
                  <w:rFonts w:eastAsia="Yu Mincho" w:cs="Arial"/>
                  <w:szCs w:val="18"/>
                </w:rPr>
                <w:t>20</w:t>
              </w:r>
            </w:ins>
          </w:p>
        </w:tc>
        <w:tc>
          <w:tcPr>
            <w:tcW w:w="320" w:type="pct"/>
            <w:vMerge w:val="restart"/>
            <w:vAlign w:val="center"/>
          </w:tcPr>
          <w:p w14:paraId="0E77C29B" w14:textId="77777777" w:rsidR="003C6031" w:rsidRPr="00510BB2" w:rsidRDefault="003C6031" w:rsidP="0001679D">
            <w:pPr>
              <w:pStyle w:val="TAC"/>
              <w:rPr>
                <w:ins w:id="1046" w:author="Siting" w:date="2023-04-08T00:55:00Z"/>
                <w:rFonts w:eastAsia="Yu Mincho" w:cs="Arial"/>
                <w:szCs w:val="18"/>
              </w:rPr>
            </w:pPr>
            <w:ins w:id="1047" w:author="Siting" w:date="2023-04-08T00:55:00Z">
              <w:r w:rsidRPr="00510BB2">
                <w:rPr>
                  <w:rFonts w:cs="Arial"/>
                  <w:szCs w:val="18"/>
                  <w:lang w:eastAsia="zh-CN"/>
                </w:rPr>
                <w:t>15</w:t>
              </w:r>
            </w:ins>
          </w:p>
        </w:tc>
        <w:tc>
          <w:tcPr>
            <w:tcW w:w="579" w:type="pct"/>
            <w:vMerge w:val="restart"/>
            <w:vAlign w:val="center"/>
          </w:tcPr>
          <w:p w14:paraId="23716A55" w14:textId="77777777" w:rsidR="003C6031" w:rsidRPr="00510BB2" w:rsidRDefault="003C6031" w:rsidP="0001679D">
            <w:pPr>
              <w:spacing w:after="0"/>
              <w:rPr>
                <w:ins w:id="1048" w:author="Siting" w:date="2023-04-08T00:55:00Z"/>
                <w:rFonts w:ascii="Arial" w:hAnsi="Arial" w:cs="Arial"/>
                <w:sz w:val="18"/>
                <w:szCs w:val="18"/>
                <w:lang w:eastAsia="zh-CN"/>
              </w:rPr>
            </w:pPr>
            <w:ins w:id="1049" w:author="Siting" w:date="2023-04-08T00:55:00Z">
              <w:r w:rsidRPr="00510BB2">
                <w:rPr>
                  <w:rFonts w:ascii="Arial" w:hAnsi="Arial" w:cs="Arial"/>
                  <w:sz w:val="18"/>
                  <w:szCs w:val="18"/>
                  <w:lang w:eastAsia="zh-CN"/>
                </w:rPr>
                <w:t>DFT-s-OFDM</w:t>
              </w:r>
            </w:ins>
          </w:p>
          <w:p w14:paraId="5109174B" w14:textId="77777777" w:rsidR="003C6031" w:rsidRPr="00510BB2" w:rsidRDefault="003C6031" w:rsidP="0001679D">
            <w:pPr>
              <w:pStyle w:val="TAC"/>
              <w:rPr>
                <w:ins w:id="1050" w:author="Siting" w:date="2023-04-08T00:55:00Z"/>
                <w:rFonts w:eastAsia="Yu Mincho" w:cs="Arial"/>
                <w:szCs w:val="18"/>
              </w:rPr>
            </w:pPr>
            <w:ins w:id="1051" w:author="Siting" w:date="2023-04-08T00:55:00Z">
              <w:r w:rsidRPr="00510BB2">
                <w:rPr>
                  <w:rFonts w:cs="Arial"/>
                  <w:szCs w:val="18"/>
                  <w:lang w:eastAsia="zh-CN"/>
                </w:rPr>
                <w:t>QPSK</w:t>
              </w:r>
            </w:ins>
          </w:p>
        </w:tc>
        <w:tc>
          <w:tcPr>
            <w:tcW w:w="374" w:type="pct"/>
          </w:tcPr>
          <w:p w14:paraId="64CF7EF9" w14:textId="77777777" w:rsidR="003C6031" w:rsidRPr="00510BB2" w:rsidRDefault="003C6031" w:rsidP="0001679D">
            <w:pPr>
              <w:spacing w:after="0"/>
              <w:jc w:val="center"/>
              <w:rPr>
                <w:ins w:id="1052" w:author="Siting" w:date="2023-04-08T00:55:00Z"/>
                <w:rFonts w:ascii="Arial" w:hAnsi="Arial" w:cs="Arial"/>
                <w:sz w:val="18"/>
                <w:szCs w:val="18"/>
                <w:lang w:eastAsia="zh-CN"/>
              </w:rPr>
            </w:pPr>
            <w:ins w:id="1053" w:author="Siting" w:date="2023-04-08T00:55:00Z">
              <w:r w:rsidRPr="00510BB2">
                <w:rPr>
                  <w:rFonts w:ascii="Arial" w:hAnsi="Arial" w:cs="Arial"/>
                  <w:sz w:val="18"/>
                  <w:szCs w:val="18"/>
                  <w:lang w:eastAsia="zh-CN"/>
                </w:rPr>
                <w:t>Low</w:t>
              </w:r>
            </w:ins>
          </w:p>
        </w:tc>
        <w:tc>
          <w:tcPr>
            <w:tcW w:w="471" w:type="pct"/>
          </w:tcPr>
          <w:p w14:paraId="0746F16C" w14:textId="77777777" w:rsidR="003C6031" w:rsidRPr="00510BB2" w:rsidRDefault="003C6031" w:rsidP="0001679D">
            <w:pPr>
              <w:pStyle w:val="TAC"/>
              <w:rPr>
                <w:ins w:id="1054" w:author="Siting" w:date="2023-04-08T00:55:00Z"/>
                <w:rFonts w:cs="Arial"/>
                <w:szCs w:val="18"/>
              </w:rPr>
            </w:pPr>
            <w:ins w:id="1055" w:author="Siting" w:date="2023-04-08T00:55:00Z">
              <w:r w:rsidRPr="00510BB2">
                <w:rPr>
                  <w:rFonts w:cs="Arial"/>
                  <w:szCs w:val="18"/>
                </w:rPr>
                <w:t>378000</w:t>
              </w:r>
            </w:ins>
          </w:p>
        </w:tc>
        <w:tc>
          <w:tcPr>
            <w:tcW w:w="423" w:type="pct"/>
          </w:tcPr>
          <w:p w14:paraId="47A88357" w14:textId="77777777" w:rsidR="003C6031" w:rsidRPr="00510BB2" w:rsidRDefault="003C6031" w:rsidP="0001679D">
            <w:pPr>
              <w:pStyle w:val="TAC"/>
              <w:rPr>
                <w:ins w:id="1056" w:author="Siting" w:date="2023-04-08T00:55:00Z"/>
                <w:rFonts w:cs="Arial"/>
                <w:szCs w:val="18"/>
              </w:rPr>
            </w:pPr>
            <w:ins w:id="1057" w:author="Siting" w:date="2023-04-08T00:55:00Z">
              <w:r w:rsidRPr="00510BB2">
                <w:rPr>
                  <w:rFonts w:cs="Arial"/>
                  <w:szCs w:val="18"/>
                </w:rPr>
                <w:t>1890</w:t>
              </w:r>
            </w:ins>
          </w:p>
        </w:tc>
        <w:tc>
          <w:tcPr>
            <w:tcW w:w="471" w:type="pct"/>
            <w:vAlign w:val="center"/>
          </w:tcPr>
          <w:p w14:paraId="26C388E8" w14:textId="77777777" w:rsidR="003C6031" w:rsidRPr="00510BB2" w:rsidRDefault="003C6031" w:rsidP="0001679D">
            <w:pPr>
              <w:pStyle w:val="TAC"/>
              <w:rPr>
                <w:ins w:id="1058" w:author="Siting" w:date="2023-04-08T00:55:00Z"/>
                <w:rFonts w:cs="Arial"/>
                <w:szCs w:val="18"/>
              </w:rPr>
            </w:pPr>
            <w:ins w:id="1059" w:author="Siting" w:date="2023-04-08T00:55:00Z">
              <w:r w:rsidRPr="00510BB2">
                <w:rPr>
                  <w:rFonts w:cs="Arial"/>
                  <w:szCs w:val="18"/>
                </w:rPr>
                <w:t>378000</w:t>
              </w:r>
            </w:ins>
          </w:p>
        </w:tc>
        <w:tc>
          <w:tcPr>
            <w:tcW w:w="423" w:type="pct"/>
            <w:vAlign w:val="center"/>
          </w:tcPr>
          <w:p w14:paraId="36680020" w14:textId="77777777" w:rsidR="003C6031" w:rsidRPr="00510BB2" w:rsidRDefault="003C6031" w:rsidP="0001679D">
            <w:pPr>
              <w:pStyle w:val="TAC"/>
              <w:rPr>
                <w:ins w:id="1060" w:author="Siting" w:date="2023-04-08T00:55:00Z"/>
                <w:rFonts w:cs="Arial"/>
                <w:szCs w:val="18"/>
              </w:rPr>
            </w:pPr>
            <w:ins w:id="1061" w:author="Siting" w:date="2023-04-08T00:55:00Z">
              <w:r w:rsidRPr="00510BB2">
                <w:rPr>
                  <w:rFonts w:cs="Arial"/>
                  <w:szCs w:val="18"/>
                </w:rPr>
                <w:t>1890</w:t>
              </w:r>
            </w:ins>
          </w:p>
        </w:tc>
        <w:tc>
          <w:tcPr>
            <w:tcW w:w="531" w:type="pct"/>
            <w:vMerge w:val="restart"/>
            <w:vAlign w:val="center"/>
          </w:tcPr>
          <w:p w14:paraId="4ED9AF47" w14:textId="77777777" w:rsidR="003C6031" w:rsidRPr="00510BB2" w:rsidRDefault="003C6031" w:rsidP="0001679D">
            <w:pPr>
              <w:pStyle w:val="TAC"/>
              <w:rPr>
                <w:ins w:id="1062" w:author="Siting" w:date="2023-04-08T00:55:00Z"/>
                <w:rFonts w:eastAsia="Yu Mincho" w:cs="Arial"/>
                <w:szCs w:val="18"/>
              </w:rPr>
            </w:pPr>
            <w:ins w:id="1063" w:author="Siting" w:date="2023-04-08T00:55:00Z">
              <w:r w:rsidRPr="00510BB2">
                <w:rPr>
                  <w:rFonts w:cs="Arial"/>
                  <w:szCs w:val="18"/>
                  <w:lang w:eastAsia="zh-CN"/>
                </w:rPr>
                <w:t>50@25</w:t>
              </w:r>
            </w:ins>
          </w:p>
        </w:tc>
        <w:tc>
          <w:tcPr>
            <w:tcW w:w="667" w:type="pct"/>
            <w:vMerge w:val="restart"/>
          </w:tcPr>
          <w:p w14:paraId="102626F7" w14:textId="77777777" w:rsidR="003C6031" w:rsidRPr="00510BB2" w:rsidRDefault="003C6031" w:rsidP="0001679D">
            <w:pPr>
              <w:jc w:val="center"/>
              <w:rPr>
                <w:ins w:id="1064" w:author="Siting" w:date="2023-04-08T00:55:00Z"/>
                <w:rFonts w:ascii="Arial" w:hAnsi="Arial" w:cs="Arial"/>
                <w:sz w:val="18"/>
                <w:szCs w:val="18"/>
              </w:rPr>
            </w:pPr>
            <w:ins w:id="1065" w:author="Siting" w:date="2023-04-08T00:55:00Z">
              <w:r w:rsidRPr="00510BB2">
                <w:rPr>
                  <w:rFonts w:ascii="Arial" w:eastAsia="Yu Mincho" w:hAnsi="Arial" w:cs="Arial"/>
                  <w:sz w:val="18"/>
                  <w:szCs w:val="18"/>
                </w:rPr>
                <w:t>N/A</w:t>
              </w:r>
            </w:ins>
          </w:p>
        </w:tc>
      </w:tr>
      <w:tr w:rsidR="003C6031" w:rsidRPr="00510BB2" w14:paraId="5073ED35" w14:textId="77777777" w:rsidTr="0001679D">
        <w:trPr>
          <w:ins w:id="1066" w:author="Siting" w:date="2023-04-08T00:55:00Z"/>
        </w:trPr>
        <w:tc>
          <w:tcPr>
            <w:tcW w:w="325" w:type="pct"/>
            <w:vMerge/>
            <w:vAlign w:val="center"/>
          </w:tcPr>
          <w:p w14:paraId="0ED4797D" w14:textId="77777777" w:rsidR="003C6031" w:rsidRPr="00510BB2" w:rsidRDefault="003C6031" w:rsidP="0001679D">
            <w:pPr>
              <w:pStyle w:val="TAC"/>
              <w:rPr>
                <w:ins w:id="1067" w:author="Siting" w:date="2023-04-08T00:55:00Z"/>
                <w:rFonts w:eastAsia="Yu Mincho" w:cs="Arial"/>
                <w:szCs w:val="18"/>
              </w:rPr>
            </w:pPr>
          </w:p>
        </w:tc>
        <w:tc>
          <w:tcPr>
            <w:tcW w:w="415" w:type="pct"/>
            <w:vMerge/>
            <w:vAlign w:val="center"/>
          </w:tcPr>
          <w:p w14:paraId="08457B31" w14:textId="77777777" w:rsidR="003C6031" w:rsidRPr="00510BB2" w:rsidRDefault="003C6031" w:rsidP="0001679D">
            <w:pPr>
              <w:pStyle w:val="TAC"/>
              <w:rPr>
                <w:ins w:id="1068" w:author="Siting" w:date="2023-04-08T00:55:00Z"/>
                <w:rFonts w:eastAsia="Yu Mincho" w:cs="Arial"/>
                <w:szCs w:val="18"/>
              </w:rPr>
            </w:pPr>
          </w:p>
        </w:tc>
        <w:tc>
          <w:tcPr>
            <w:tcW w:w="320" w:type="pct"/>
            <w:vMerge/>
            <w:vAlign w:val="center"/>
          </w:tcPr>
          <w:p w14:paraId="6C93C4EA" w14:textId="77777777" w:rsidR="003C6031" w:rsidRPr="00510BB2" w:rsidRDefault="003C6031" w:rsidP="0001679D">
            <w:pPr>
              <w:pStyle w:val="TAC"/>
              <w:rPr>
                <w:ins w:id="1069" w:author="Siting" w:date="2023-04-08T00:55:00Z"/>
                <w:rFonts w:cs="Arial"/>
                <w:szCs w:val="18"/>
                <w:lang w:eastAsia="zh-CN"/>
              </w:rPr>
            </w:pPr>
          </w:p>
        </w:tc>
        <w:tc>
          <w:tcPr>
            <w:tcW w:w="579" w:type="pct"/>
            <w:vMerge/>
            <w:vAlign w:val="center"/>
          </w:tcPr>
          <w:p w14:paraId="7BF63519" w14:textId="77777777" w:rsidR="003C6031" w:rsidRPr="00510BB2" w:rsidRDefault="003C6031" w:rsidP="0001679D">
            <w:pPr>
              <w:spacing w:after="0"/>
              <w:rPr>
                <w:ins w:id="1070" w:author="Siting" w:date="2023-04-08T00:55:00Z"/>
                <w:rFonts w:ascii="Arial" w:hAnsi="Arial" w:cs="Arial"/>
                <w:sz w:val="18"/>
                <w:szCs w:val="18"/>
                <w:lang w:eastAsia="zh-CN"/>
              </w:rPr>
            </w:pPr>
          </w:p>
        </w:tc>
        <w:tc>
          <w:tcPr>
            <w:tcW w:w="374" w:type="pct"/>
          </w:tcPr>
          <w:p w14:paraId="2F5FF618" w14:textId="77777777" w:rsidR="003C6031" w:rsidRPr="00510BB2" w:rsidRDefault="003C6031" w:rsidP="0001679D">
            <w:pPr>
              <w:spacing w:after="0"/>
              <w:jc w:val="center"/>
              <w:rPr>
                <w:ins w:id="1071" w:author="Siting" w:date="2023-04-08T00:55:00Z"/>
                <w:rFonts w:ascii="Arial" w:hAnsi="Arial" w:cs="Arial"/>
                <w:sz w:val="18"/>
                <w:szCs w:val="18"/>
                <w:lang w:eastAsia="zh-CN"/>
              </w:rPr>
            </w:pPr>
            <w:ins w:id="1072" w:author="Siting" w:date="2023-04-08T00:55:00Z">
              <w:r w:rsidRPr="00510BB2">
                <w:rPr>
                  <w:rFonts w:ascii="Arial" w:hAnsi="Arial" w:cs="Arial"/>
                  <w:sz w:val="18"/>
                  <w:szCs w:val="18"/>
                  <w:lang w:eastAsia="zh-CN"/>
                </w:rPr>
                <w:t>Mid</w:t>
              </w:r>
            </w:ins>
          </w:p>
        </w:tc>
        <w:tc>
          <w:tcPr>
            <w:tcW w:w="471" w:type="pct"/>
          </w:tcPr>
          <w:p w14:paraId="0F70D3DC" w14:textId="77777777" w:rsidR="003C6031" w:rsidRPr="00510BB2" w:rsidRDefault="003C6031" w:rsidP="0001679D">
            <w:pPr>
              <w:pStyle w:val="TAC"/>
              <w:rPr>
                <w:ins w:id="1073" w:author="Siting" w:date="2023-04-08T00:55:00Z"/>
                <w:rFonts w:cs="Arial"/>
                <w:szCs w:val="18"/>
              </w:rPr>
            </w:pPr>
            <w:ins w:id="1074" w:author="Siting" w:date="2023-04-08T00:55:00Z">
              <w:r w:rsidRPr="00510BB2">
                <w:rPr>
                  <w:rFonts w:cs="Arial"/>
                  <w:szCs w:val="18"/>
                </w:rPr>
                <w:t>380000</w:t>
              </w:r>
            </w:ins>
          </w:p>
        </w:tc>
        <w:tc>
          <w:tcPr>
            <w:tcW w:w="423" w:type="pct"/>
          </w:tcPr>
          <w:p w14:paraId="767C49ED" w14:textId="77777777" w:rsidR="003C6031" w:rsidRPr="00510BB2" w:rsidRDefault="003C6031" w:rsidP="0001679D">
            <w:pPr>
              <w:pStyle w:val="TAC"/>
              <w:rPr>
                <w:ins w:id="1075" w:author="Siting" w:date="2023-04-08T00:55:00Z"/>
                <w:rFonts w:cs="Arial"/>
                <w:szCs w:val="18"/>
              </w:rPr>
            </w:pPr>
            <w:ins w:id="1076" w:author="Siting" w:date="2023-04-08T00:55:00Z">
              <w:r w:rsidRPr="00510BB2">
                <w:rPr>
                  <w:rFonts w:cs="Arial"/>
                  <w:szCs w:val="18"/>
                </w:rPr>
                <w:t>1900</w:t>
              </w:r>
            </w:ins>
          </w:p>
        </w:tc>
        <w:tc>
          <w:tcPr>
            <w:tcW w:w="471" w:type="pct"/>
            <w:vAlign w:val="center"/>
          </w:tcPr>
          <w:p w14:paraId="192D1358" w14:textId="77777777" w:rsidR="003C6031" w:rsidRPr="00510BB2" w:rsidRDefault="003C6031" w:rsidP="0001679D">
            <w:pPr>
              <w:pStyle w:val="TAC"/>
              <w:rPr>
                <w:ins w:id="1077" w:author="Siting" w:date="2023-04-08T00:55:00Z"/>
                <w:rFonts w:cs="Arial"/>
                <w:szCs w:val="18"/>
              </w:rPr>
            </w:pPr>
            <w:ins w:id="1078" w:author="Siting" w:date="2023-04-08T00:55:00Z">
              <w:r w:rsidRPr="00510BB2">
                <w:rPr>
                  <w:rFonts w:cs="Arial"/>
                  <w:szCs w:val="18"/>
                </w:rPr>
                <w:t>380000</w:t>
              </w:r>
            </w:ins>
          </w:p>
        </w:tc>
        <w:tc>
          <w:tcPr>
            <w:tcW w:w="423" w:type="pct"/>
            <w:vAlign w:val="center"/>
          </w:tcPr>
          <w:p w14:paraId="714BCF63" w14:textId="77777777" w:rsidR="003C6031" w:rsidRPr="00510BB2" w:rsidRDefault="003C6031" w:rsidP="0001679D">
            <w:pPr>
              <w:pStyle w:val="TAC"/>
              <w:rPr>
                <w:ins w:id="1079" w:author="Siting" w:date="2023-04-08T00:55:00Z"/>
                <w:rFonts w:cs="Arial"/>
                <w:szCs w:val="18"/>
              </w:rPr>
            </w:pPr>
            <w:ins w:id="1080" w:author="Siting" w:date="2023-04-08T00:55:00Z">
              <w:r w:rsidRPr="00510BB2">
                <w:rPr>
                  <w:rFonts w:cs="Arial"/>
                  <w:szCs w:val="18"/>
                </w:rPr>
                <w:t>1900</w:t>
              </w:r>
            </w:ins>
          </w:p>
        </w:tc>
        <w:tc>
          <w:tcPr>
            <w:tcW w:w="531" w:type="pct"/>
            <w:vMerge/>
            <w:vAlign w:val="center"/>
          </w:tcPr>
          <w:p w14:paraId="0460008E" w14:textId="77777777" w:rsidR="003C6031" w:rsidRPr="00510BB2" w:rsidRDefault="003C6031" w:rsidP="0001679D">
            <w:pPr>
              <w:pStyle w:val="TAC"/>
              <w:rPr>
                <w:ins w:id="1081" w:author="Siting" w:date="2023-04-08T00:55:00Z"/>
                <w:rFonts w:eastAsia="Yu Mincho" w:cs="Arial"/>
                <w:szCs w:val="18"/>
              </w:rPr>
            </w:pPr>
          </w:p>
        </w:tc>
        <w:tc>
          <w:tcPr>
            <w:tcW w:w="667" w:type="pct"/>
            <w:vMerge/>
          </w:tcPr>
          <w:p w14:paraId="7201F72A" w14:textId="77777777" w:rsidR="003C6031" w:rsidRPr="00510BB2" w:rsidRDefault="003C6031" w:rsidP="0001679D">
            <w:pPr>
              <w:pStyle w:val="TAC"/>
              <w:rPr>
                <w:ins w:id="1082" w:author="Siting" w:date="2023-04-08T00:55:00Z"/>
                <w:rFonts w:eastAsia="Yu Mincho" w:cs="Arial"/>
                <w:szCs w:val="18"/>
              </w:rPr>
            </w:pPr>
          </w:p>
        </w:tc>
      </w:tr>
      <w:tr w:rsidR="003C6031" w:rsidRPr="00510BB2" w14:paraId="162982A0" w14:textId="77777777" w:rsidTr="0001679D">
        <w:trPr>
          <w:ins w:id="1083" w:author="Siting" w:date="2023-04-08T00:55:00Z"/>
        </w:trPr>
        <w:tc>
          <w:tcPr>
            <w:tcW w:w="325" w:type="pct"/>
            <w:vMerge/>
            <w:vAlign w:val="center"/>
          </w:tcPr>
          <w:p w14:paraId="0A5FFA46" w14:textId="77777777" w:rsidR="003C6031" w:rsidRPr="00510BB2" w:rsidRDefault="003C6031" w:rsidP="0001679D">
            <w:pPr>
              <w:pStyle w:val="TAC"/>
              <w:rPr>
                <w:ins w:id="1084" w:author="Siting" w:date="2023-04-08T00:55:00Z"/>
                <w:rFonts w:eastAsia="Yu Mincho" w:cs="Arial"/>
                <w:szCs w:val="18"/>
              </w:rPr>
            </w:pPr>
          </w:p>
        </w:tc>
        <w:tc>
          <w:tcPr>
            <w:tcW w:w="415" w:type="pct"/>
            <w:vMerge/>
            <w:vAlign w:val="center"/>
          </w:tcPr>
          <w:p w14:paraId="1F11181D" w14:textId="77777777" w:rsidR="003C6031" w:rsidRPr="00510BB2" w:rsidRDefault="003C6031" w:rsidP="0001679D">
            <w:pPr>
              <w:pStyle w:val="TAC"/>
              <w:rPr>
                <w:ins w:id="1085" w:author="Siting" w:date="2023-04-08T00:55:00Z"/>
                <w:rFonts w:eastAsia="Yu Mincho" w:cs="Arial"/>
                <w:szCs w:val="18"/>
              </w:rPr>
            </w:pPr>
          </w:p>
        </w:tc>
        <w:tc>
          <w:tcPr>
            <w:tcW w:w="320" w:type="pct"/>
            <w:vMerge/>
            <w:vAlign w:val="center"/>
          </w:tcPr>
          <w:p w14:paraId="6DD6CB5A" w14:textId="77777777" w:rsidR="003C6031" w:rsidRPr="00510BB2" w:rsidRDefault="003C6031" w:rsidP="0001679D">
            <w:pPr>
              <w:pStyle w:val="TAC"/>
              <w:rPr>
                <w:ins w:id="1086" w:author="Siting" w:date="2023-04-08T00:55:00Z"/>
                <w:rFonts w:cs="Arial"/>
                <w:szCs w:val="18"/>
                <w:lang w:eastAsia="zh-CN"/>
              </w:rPr>
            </w:pPr>
          </w:p>
        </w:tc>
        <w:tc>
          <w:tcPr>
            <w:tcW w:w="579" w:type="pct"/>
            <w:vMerge/>
            <w:vAlign w:val="center"/>
          </w:tcPr>
          <w:p w14:paraId="64442C16" w14:textId="77777777" w:rsidR="003C6031" w:rsidRPr="00510BB2" w:rsidRDefault="003C6031" w:rsidP="0001679D">
            <w:pPr>
              <w:spacing w:after="0"/>
              <w:rPr>
                <w:ins w:id="1087" w:author="Siting" w:date="2023-04-08T00:55:00Z"/>
                <w:rFonts w:ascii="Arial" w:hAnsi="Arial" w:cs="Arial"/>
                <w:sz w:val="18"/>
                <w:szCs w:val="18"/>
                <w:lang w:eastAsia="zh-CN"/>
              </w:rPr>
            </w:pPr>
          </w:p>
        </w:tc>
        <w:tc>
          <w:tcPr>
            <w:tcW w:w="374" w:type="pct"/>
          </w:tcPr>
          <w:p w14:paraId="265C3384" w14:textId="77777777" w:rsidR="003C6031" w:rsidRPr="00510BB2" w:rsidRDefault="003C6031" w:rsidP="0001679D">
            <w:pPr>
              <w:spacing w:after="0"/>
              <w:jc w:val="center"/>
              <w:rPr>
                <w:ins w:id="1088" w:author="Siting" w:date="2023-04-08T00:55:00Z"/>
                <w:rFonts w:ascii="Arial" w:hAnsi="Arial" w:cs="Arial"/>
                <w:sz w:val="18"/>
                <w:szCs w:val="18"/>
                <w:lang w:eastAsia="zh-CN"/>
              </w:rPr>
            </w:pPr>
            <w:ins w:id="1089" w:author="Siting" w:date="2023-04-08T00:55:00Z">
              <w:r w:rsidRPr="00510BB2">
                <w:rPr>
                  <w:rFonts w:ascii="Arial" w:hAnsi="Arial" w:cs="Arial"/>
                  <w:sz w:val="18"/>
                  <w:szCs w:val="18"/>
                  <w:lang w:eastAsia="zh-CN"/>
                </w:rPr>
                <w:t>High</w:t>
              </w:r>
            </w:ins>
          </w:p>
        </w:tc>
        <w:tc>
          <w:tcPr>
            <w:tcW w:w="471" w:type="pct"/>
          </w:tcPr>
          <w:p w14:paraId="3A311B88" w14:textId="77777777" w:rsidR="003C6031" w:rsidRPr="00510BB2" w:rsidRDefault="003C6031" w:rsidP="0001679D">
            <w:pPr>
              <w:pStyle w:val="TAC"/>
              <w:rPr>
                <w:ins w:id="1090" w:author="Siting" w:date="2023-04-08T00:55:00Z"/>
                <w:rFonts w:cs="Arial"/>
                <w:szCs w:val="18"/>
              </w:rPr>
            </w:pPr>
            <w:ins w:id="1091" w:author="Siting" w:date="2023-04-08T00:55:00Z">
              <w:r w:rsidRPr="00510BB2">
                <w:rPr>
                  <w:rFonts w:cs="Arial"/>
                  <w:szCs w:val="18"/>
                </w:rPr>
                <w:t>382000</w:t>
              </w:r>
            </w:ins>
          </w:p>
        </w:tc>
        <w:tc>
          <w:tcPr>
            <w:tcW w:w="423" w:type="pct"/>
          </w:tcPr>
          <w:p w14:paraId="08F9FC50" w14:textId="77777777" w:rsidR="003C6031" w:rsidRPr="00510BB2" w:rsidRDefault="003C6031" w:rsidP="0001679D">
            <w:pPr>
              <w:pStyle w:val="TAC"/>
              <w:rPr>
                <w:ins w:id="1092" w:author="Siting" w:date="2023-04-08T00:55:00Z"/>
                <w:rFonts w:cs="Arial"/>
                <w:szCs w:val="18"/>
              </w:rPr>
            </w:pPr>
            <w:ins w:id="1093" w:author="Siting" w:date="2023-04-08T00:55:00Z">
              <w:r w:rsidRPr="00510BB2">
                <w:rPr>
                  <w:rFonts w:cs="Arial"/>
                  <w:szCs w:val="18"/>
                </w:rPr>
                <w:t>1910</w:t>
              </w:r>
            </w:ins>
          </w:p>
        </w:tc>
        <w:tc>
          <w:tcPr>
            <w:tcW w:w="471" w:type="pct"/>
            <w:vAlign w:val="center"/>
          </w:tcPr>
          <w:p w14:paraId="79513C9C" w14:textId="77777777" w:rsidR="003C6031" w:rsidRPr="00510BB2" w:rsidRDefault="003C6031" w:rsidP="0001679D">
            <w:pPr>
              <w:pStyle w:val="TAC"/>
              <w:rPr>
                <w:ins w:id="1094" w:author="Siting" w:date="2023-04-08T00:55:00Z"/>
                <w:rFonts w:cs="Arial"/>
                <w:szCs w:val="18"/>
              </w:rPr>
            </w:pPr>
            <w:ins w:id="1095" w:author="Siting" w:date="2023-04-08T00:55:00Z">
              <w:r w:rsidRPr="00510BB2">
                <w:rPr>
                  <w:rFonts w:cs="Arial"/>
                  <w:szCs w:val="18"/>
                </w:rPr>
                <w:t>382000</w:t>
              </w:r>
            </w:ins>
          </w:p>
        </w:tc>
        <w:tc>
          <w:tcPr>
            <w:tcW w:w="423" w:type="pct"/>
            <w:vAlign w:val="center"/>
          </w:tcPr>
          <w:p w14:paraId="3C8F2BAD" w14:textId="77777777" w:rsidR="003C6031" w:rsidRPr="00510BB2" w:rsidRDefault="003C6031" w:rsidP="0001679D">
            <w:pPr>
              <w:pStyle w:val="TAC"/>
              <w:rPr>
                <w:ins w:id="1096" w:author="Siting" w:date="2023-04-08T00:55:00Z"/>
                <w:rFonts w:cs="Arial"/>
                <w:szCs w:val="18"/>
              </w:rPr>
            </w:pPr>
            <w:ins w:id="1097" w:author="Siting" w:date="2023-04-08T00:55:00Z">
              <w:r w:rsidRPr="00510BB2">
                <w:rPr>
                  <w:rFonts w:cs="Arial"/>
                  <w:szCs w:val="18"/>
                </w:rPr>
                <w:t>1910</w:t>
              </w:r>
            </w:ins>
          </w:p>
        </w:tc>
        <w:tc>
          <w:tcPr>
            <w:tcW w:w="531" w:type="pct"/>
            <w:vMerge/>
            <w:vAlign w:val="center"/>
          </w:tcPr>
          <w:p w14:paraId="5B8B6131" w14:textId="77777777" w:rsidR="003C6031" w:rsidRPr="00510BB2" w:rsidRDefault="003C6031" w:rsidP="0001679D">
            <w:pPr>
              <w:pStyle w:val="TAC"/>
              <w:rPr>
                <w:ins w:id="1098" w:author="Siting" w:date="2023-04-08T00:55:00Z"/>
                <w:rFonts w:eastAsia="Yu Mincho" w:cs="Arial"/>
                <w:szCs w:val="18"/>
              </w:rPr>
            </w:pPr>
          </w:p>
        </w:tc>
        <w:tc>
          <w:tcPr>
            <w:tcW w:w="667" w:type="pct"/>
            <w:vMerge/>
          </w:tcPr>
          <w:p w14:paraId="0D1C6A5F" w14:textId="77777777" w:rsidR="003C6031" w:rsidRPr="00510BB2" w:rsidRDefault="003C6031" w:rsidP="0001679D">
            <w:pPr>
              <w:pStyle w:val="TAC"/>
              <w:rPr>
                <w:ins w:id="1099" w:author="Siting" w:date="2023-04-08T00:55:00Z"/>
                <w:rFonts w:eastAsia="Yu Mincho" w:cs="Arial"/>
                <w:szCs w:val="18"/>
              </w:rPr>
            </w:pPr>
          </w:p>
        </w:tc>
      </w:tr>
      <w:tr w:rsidR="003C6031" w:rsidRPr="00510BB2" w14:paraId="563DF18B" w14:textId="77777777" w:rsidTr="0001679D">
        <w:trPr>
          <w:ins w:id="1100" w:author="Siting" w:date="2023-04-08T00:55:00Z"/>
        </w:trPr>
        <w:tc>
          <w:tcPr>
            <w:tcW w:w="325" w:type="pct"/>
            <w:vMerge w:val="restart"/>
            <w:vAlign w:val="center"/>
            <w:hideMark/>
          </w:tcPr>
          <w:p w14:paraId="5184EBDF" w14:textId="77777777" w:rsidR="003C6031" w:rsidRPr="00510BB2" w:rsidRDefault="003C6031" w:rsidP="0001679D">
            <w:pPr>
              <w:pStyle w:val="TAC"/>
              <w:rPr>
                <w:ins w:id="1101" w:author="Siting" w:date="2023-04-08T00:55:00Z"/>
                <w:rFonts w:eastAsia="Yu Mincho" w:cs="Arial"/>
                <w:szCs w:val="18"/>
              </w:rPr>
            </w:pPr>
            <w:ins w:id="1102" w:author="Siting" w:date="2023-04-08T00:55:00Z">
              <w:r w:rsidRPr="00510BB2">
                <w:rPr>
                  <w:rFonts w:eastAsia="Yu Mincho" w:cs="Arial"/>
                  <w:szCs w:val="18"/>
                </w:rPr>
                <w:t>n40</w:t>
              </w:r>
            </w:ins>
          </w:p>
        </w:tc>
        <w:tc>
          <w:tcPr>
            <w:tcW w:w="415" w:type="pct"/>
            <w:vMerge w:val="restart"/>
            <w:vAlign w:val="center"/>
            <w:hideMark/>
          </w:tcPr>
          <w:p w14:paraId="7359A93E" w14:textId="77777777" w:rsidR="003C6031" w:rsidRPr="00510BB2" w:rsidRDefault="003C6031" w:rsidP="0001679D">
            <w:pPr>
              <w:pStyle w:val="TAC"/>
              <w:rPr>
                <w:ins w:id="1103" w:author="Siting" w:date="2023-04-08T00:55:00Z"/>
                <w:rFonts w:eastAsia="Yu Mincho" w:cs="Arial"/>
                <w:szCs w:val="18"/>
              </w:rPr>
            </w:pPr>
            <w:ins w:id="1104" w:author="Siting" w:date="2023-04-08T00:55:00Z">
              <w:r w:rsidRPr="00510BB2">
                <w:rPr>
                  <w:rFonts w:eastAsia="Yu Mincho" w:cs="Arial"/>
                  <w:szCs w:val="18"/>
                </w:rPr>
                <w:t>30</w:t>
              </w:r>
            </w:ins>
          </w:p>
        </w:tc>
        <w:tc>
          <w:tcPr>
            <w:tcW w:w="320" w:type="pct"/>
            <w:vMerge w:val="restart"/>
            <w:vAlign w:val="center"/>
          </w:tcPr>
          <w:p w14:paraId="51BEAA8E" w14:textId="77777777" w:rsidR="003C6031" w:rsidRPr="00510BB2" w:rsidRDefault="003C6031" w:rsidP="0001679D">
            <w:pPr>
              <w:pStyle w:val="TAC"/>
              <w:rPr>
                <w:ins w:id="1105" w:author="Siting" w:date="2023-04-08T00:55:00Z"/>
                <w:rFonts w:eastAsia="Yu Mincho" w:cs="Arial"/>
                <w:szCs w:val="18"/>
              </w:rPr>
            </w:pPr>
            <w:ins w:id="1106" w:author="Siting" w:date="2023-04-08T00:55:00Z">
              <w:r w:rsidRPr="00510BB2">
                <w:rPr>
                  <w:rFonts w:cs="Arial"/>
                  <w:szCs w:val="18"/>
                  <w:lang w:eastAsia="zh-CN"/>
                </w:rPr>
                <w:t>15</w:t>
              </w:r>
            </w:ins>
          </w:p>
        </w:tc>
        <w:tc>
          <w:tcPr>
            <w:tcW w:w="579" w:type="pct"/>
            <w:vMerge w:val="restart"/>
            <w:vAlign w:val="center"/>
          </w:tcPr>
          <w:p w14:paraId="1AA1ED51" w14:textId="77777777" w:rsidR="003C6031" w:rsidRPr="00510BB2" w:rsidRDefault="003C6031" w:rsidP="0001679D">
            <w:pPr>
              <w:spacing w:after="0"/>
              <w:rPr>
                <w:ins w:id="1107" w:author="Siting" w:date="2023-04-08T00:55:00Z"/>
                <w:rFonts w:ascii="Arial" w:hAnsi="Arial" w:cs="Arial"/>
                <w:sz w:val="18"/>
                <w:szCs w:val="18"/>
                <w:lang w:eastAsia="zh-CN"/>
              </w:rPr>
            </w:pPr>
            <w:ins w:id="1108" w:author="Siting" w:date="2023-04-08T00:55:00Z">
              <w:r w:rsidRPr="00510BB2">
                <w:rPr>
                  <w:rFonts w:ascii="Arial" w:hAnsi="Arial" w:cs="Arial"/>
                  <w:sz w:val="18"/>
                  <w:szCs w:val="18"/>
                  <w:lang w:eastAsia="zh-CN"/>
                </w:rPr>
                <w:t>DFT-s-OFDM</w:t>
              </w:r>
            </w:ins>
          </w:p>
          <w:p w14:paraId="511A0D33" w14:textId="77777777" w:rsidR="003C6031" w:rsidRPr="00510BB2" w:rsidRDefault="003C6031" w:rsidP="0001679D">
            <w:pPr>
              <w:pStyle w:val="TAC"/>
              <w:rPr>
                <w:ins w:id="1109" w:author="Siting" w:date="2023-04-08T00:55:00Z"/>
                <w:rFonts w:eastAsia="Yu Mincho" w:cs="Arial"/>
                <w:szCs w:val="18"/>
              </w:rPr>
            </w:pPr>
            <w:ins w:id="1110" w:author="Siting" w:date="2023-04-08T00:55:00Z">
              <w:r w:rsidRPr="00510BB2">
                <w:rPr>
                  <w:rFonts w:cs="Arial"/>
                  <w:szCs w:val="18"/>
                  <w:lang w:eastAsia="zh-CN"/>
                </w:rPr>
                <w:t>QPSK</w:t>
              </w:r>
            </w:ins>
          </w:p>
        </w:tc>
        <w:tc>
          <w:tcPr>
            <w:tcW w:w="374" w:type="pct"/>
          </w:tcPr>
          <w:p w14:paraId="6F793005" w14:textId="77777777" w:rsidR="003C6031" w:rsidRPr="00510BB2" w:rsidRDefault="003C6031" w:rsidP="0001679D">
            <w:pPr>
              <w:spacing w:after="0"/>
              <w:jc w:val="center"/>
              <w:rPr>
                <w:ins w:id="1111" w:author="Siting" w:date="2023-04-08T00:55:00Z"/>
                <w:rFonts w:ascii="Arial" w:hAnsi="Arial" w:cs="Arial"/>
                <w:sz w:val="18"/>
                <w:szCs w:val="18"/>
                <w:lang w:eastAsia="zh-CN"/>
              </w:rPr>
            </w:pPr>
            <w:ins w:id="1112" w:author="Siting" w:date="2023-04-08T00:55:00Z">
              <w:r w:rsidRPr="00510BB2">
                <w:rPr>
                  <w:rFonts w:ascii="Arial" w:hAnsi="Arial" w:cs="Arial"/>
                  <w:sz w:val="18"/>
                  <w:szCs w:val="18"/>
                  <w:lang w:eastAsia="zh-CN"/>
                </w:rPr>
                <w:t>Low</w:t>
              </w:r>
            </w:ins>
          </w:p>
        </w:tc>
        <w:tc>
          <w:tcPr>
            <w:tcW w:w="471" w:type="pct"/>
          </w:tcPr>
          <w:p w14:paraId="17342F7F" w14:textId="77777777" w:rsidR="003C6031" w:rsidRPr="00510BB2" w:rsidRDefault="003C6031" w:rsidP="0001679D">
            <w:pPr>
              <w:pStyle w:val="TAC"/>
              <w:rPr>
                <w:ins w:id="1113" w:author="Siting" w:date="2023-04-08T00:55:00Z"/>
                <w:rFonts w:cs="Arial"/>
                <w:szCs w:val="18"/>
              </w:rPr>
            </w:pPr>
            <w:ins w:id="1114" w:author="Siting" w:date="2023-04-08T00:55:00Z">
              <w:r w:rsidRPr="00510BB2">
                <w:rPr>
                  <w:rFonts w:cs="Arial"/>
                  <w:szCs w:val="18"/>
                </w:rPr>
                <w:t>463000</w:t>
              </w:r>
            </w:ins>
          </w:p>
        </w:tc>
        <w:tc>
          <w:tcPr>
            <w:tcW w:w="423" w:type="pct"/>
          </w:tcPr>
          <w:p w14:paraId="480EE265" w14:textId="77777777" w:rsidR="003C6031" w:rsidRPr="00510BB2" w:rsidRDefault="003C6031" w:rsidP="0001679D">
            <w:pPr>
              <w:pStyle w:val="TAC"/>
              <w:rPr>
                <w:ins w:id="1115" w:author="Siting" w:date="2023-04-08T00:55:00Z"/>
                <w:rFonts w:cs="Arial"/>
                <w:szCs w:val="18"/>
              </w:rPr>
            </w:pPr>
            <w:ins w:id="1116" w:author="Siting" w:date="2023-04-08T00:55:00Z">
              <w:r w:rsidRPr="00510BB2">
                <w:rPr>
                  <w:rFonts w:cs="Arial"/>
                  <w:szCs w:val="18"/>
                </w:rPr>
                <w:t>2315</w:t>
              </w:r>
            </w:ins>
          </w:p>
        </w:tc>
        <w:tc>
          <w:tcPr>
            <w:tcW w:w="471" w:type="pct"/>
            <w:vAlign w:val="center"/>
          </w:tcPr>
          <w:p w14:paraId="7E100C90" w14:textId="77777777" w:rsidR="003C6031" w:rsidRPr="00510BB2" w:rsidRDefault="003C6031" w:rsidP="0001679D">
            <w:pPr>
              <w:pStyle w:val="TAC"/>
              <w:rPr>
                <w:ins w:id="1117" w:author="Siting" w:date="2023-04-08T00:55:00Z"/>
                <w:rFonts w:cs="Arial"/>
                <w:szCs w:val="18"/>
              </w:rPr>
            </w:pPr>
            <w:ins w:id="1118" w:author="Siting" w:date="2023-04-08T00:55:00Z">
              <w:r w:rsidRPr="00510BB2">
                <w:rPr>
                  <w:rFonts w:cs="Arial"/>
                  <w:szCs w:val="18"/>
                </w:rPr>
                <w:t>463000</w:t>
              </w:r>
            </w:ins>
          </w:p>
        </w:tc>
        <w:tc>
          <w:tcPr>
            <w:tcW w:w="423" w:type="pct"/>
            <w:vAlign w:val="center"/>
          </w:tcPr>
          <w:p w14:paraId="48BEE247" w14:textId="77777777" w:rsidR="003C6031" w:rsidRPr="00510BB2" w:rsidRDefault="003C6031" w:rsidP="0001679D">
            <w:pPr>
              <w:pStyle w:val="TAC"/>
              <w:rPr>
                <w:ins w:id="1119" w:author="Siting" w:date="2023-04-08T00:55:00Z"/>
                <w:rFonts w:cs="Arial"/>
                <w:szCs w:val="18"/>
              </w:rPr>
            </w:pPr>
            <w:ins w:id="1120" w:author="Siting" w:date="2023-04-08T00:55:00Z">
              <w:r w:rsidRPr="00510BB2">
                <w:rPr>
                  <w:rFonts w:cs="Arial"/>
                  <w:szCs w:val="18"/>
                </w:rPr>
                <w:t>2315</w:t>
              </w:r>
            </w:ins>
          </w:p>
        </w:tc>
        <w:tc>
          <w:tcPr>
            <w:tcW w:w="531" w:type="pct"/>
            <w:vMerge w:val="restart"/>
            <w:vAlign w:val="center"/>
          </w:tcPr>
          <w:p w14:paraId="5DFBA245" w14:textId="77777777" w:rsidR="003C6031" w:rsidRPr="00510BB2" w:rsidRDefault="003C6031" w:rsidP="0001679D">
            <w:pPr>
              <w:pStyle w:val="TAC"/>
              <w:rPr>
                <w:ins w:id="1121" w:author="Siting" w:date="2023-04-08T00:55:00Z"/>
                <w:rFonts w:eastAsia="Yu Mincho" w:cs="Arial"/>
                <w:szCs w:val="18"/>
              </w:rPr>
            </w:pPr>
            <w:ins w:id="1122" w:author="Siting" w:date="2023-04-08T00:55:00Z">
              <w:r w:rsidRPr="00510BB2">
                <w:rPr>
                  <w:rFonts w:eastAsia="Yu Mincho" w:cs="Arial"/>
                  <w:szCs w:val="18"/>
                </w:rPr>
                <w:t>TBD</w:t>
              </w:r>
            </w:ins>
          </w:p>
        </w:tc>
        <w:tc>
          <w:tcPr>
            <w:tcW w:w="667" w:type="pct"/>
            <w:vMerge w:val="restart"/>
          </w:tcPr>
          <w:p w14:paraId="198D2129" w14:textId="77777777" w:rsidR="003C6031" w:rsidRPr="00510BB2" w:rsidRDefault="003C6031" w:rsidP="0001679D">
            <w:pPr>
              <w:jc w:val="center"/>
              <w:rPr>
                <w:ins w:id="1123" w:author="Siting" w:date="2023-04-08T00:55:00Z"/>
                <w:rFonts w:ascii="Arial" w:hAnsi="Arial" w:cs="Arial"/>
                <w:sz w:val="18"/>
                <w:szCs w:val="18"/>
              </w:rPr>
            </w:pPr>
            <w:ins w:id="1124" w:author="Siting" w:date="2023-04-08T00:55:00Z">
              <w:r w:rsidRPr="00510BB2">
                <w:rPr>
                  <w:rFonts w:ascii="Arial" w:eastAsia="Yu Mincho" w:hAnsi="Arial" w:cs="Arial"/>
                  <w:sz w:val="18"/>
                  <w:szCs w:val="18"/>
                </w:rPr>
                <w:t>N/A</w:t>
              </w:r>
            </w:ins>
          </w:p>
        </w:tc>
      </w:tr>
      <w:tr w:rsidR="003C6031" w:rsidRPr="00510BB2" w14:paraId="76507E58" w14:textId="77777777" w:rsidTr="0001679D">
        <w:trPr>
          <w:ins w:id="1125" w:author="Siting" w:date="2023-04-08T00:55:00Z"/>
        </w:trPr>
        <w:tc>
          <w:tcPr>
            <w:tcW w:w="325" w:type="pct"/>
            <w:vMerge/>
            <w:vAlign w:val="center"/>
          </w:tcPr>
          <w:p w14:paraId="21683E8F" w14:textId="77777777" w:rsidR="003C6031" w:rsidRPr="00510BB2" w:rsidRDefault="003C6031" w:rsidP="0001679D">
            <w:pPr>
              <w:pStyle w:val="TAC"/>
              <w:rPr>
                <w:ins w:id="1126" w:author="Siting" w:date="2023-04-08T00:55:00Z"/>
                <w:rFonts w:eastAsia="Yu Mincho" w:cs="Arial"/>
                <w:szCs w:val="18"/>
              </w:rPr>
            </w:pPr>
          </w:p>
        </w:tc>
        <w:tc>
          <w:tcPr>
            <w:tcW w:w="415" w:type="pct"/>
            <w:vMerge/>
            <w:vAlign w:val="center"/>
          </w:tcPr>
          <w:p w14:paraId="3734BE5B" w14:textId="77777777" w:rsidR="003C6031" w:rsidRPr="00510BB2" w:rsidRDefault="003C6031" w:rsidP="0001679D">
            <w:pPr>
              <w:pStyle w:val="TAC"/>
              <w:rPr>
                <w:ins w:id="1127" w:author="Siting" w:date="2023-04-08T00:55:00Z"/>
                <w:rFonts w:eastAsia="Yu Mincho" w:cs="Arial"/>
                <w:szCs w:val="18"/>
              </w:rPr>
            </w:pPr>
          </w:p>
        </w:tc>
        <w:tc>
          <w:tcPr>
            <w:tcW w:w="320" w:type="pct"/>
            <w:vMerge/>
            <w:vAlign w:val="center"/>
          </w:tcPr>
          <w:p w14:paraId="7D776AB1" w14:textId="77777777" w:rsidR="003C6031" w:rsidRPr="00510BB2" w:rsidRDefault="003C6031" w:rsidP="0001679D">
            <w:pPr>
              <w:pStyle w:val="TAC"/>
              <w:rPr>
                <w:ins w:id="1128" w:author="Siting" w:date="2023-04-08T00:55:00Z"/>
                <w:rFonts w:cs="Arial"/>
                <w:szCs w:val="18"/>
                <w:lang w:eastAsia="zh-CN"/>
              </w:rPr>
            </w:pPr>
          </w:p>
        </w:tc>
        <w:tc>
          <w:tcPr>
            <w:tcW w:w="579" w:type="pct"/>
            <w:vMerge/>
            <w:vAlign w:val="center"/>
          </w:tcPr>
          <w:p w14:paraId="69450CFF" w14:textId="77777777" w:rsidR="003C6031" w:rsidRPr="00510BB2" w:rsidRDefault="003C6031" w:rsidP="0001679D">
            <w:pPr>
              <w:spacing w:after="0"/>
              <w:rPr>
                <w:ins w:id="1129" w:author="Siting" w:date="2023-04-08T00:55:00Z"/>
                <w:rFonts w:ascii="Arial" w:hAnsi="Arial" w:cs="Arial"/>
                <w:sz w:val="18"/>
                <w:szCs w:val="18"/>
                <w:lang w:eastAsia="zh-CN"/>
              </w:rPr>
            </w:pPr>
          </w:p>
        </w:tc>
        <w:tc>
          <w:tcPr>
            <w:tcW w:w="374" w:type="pct"/>
          </w:tcPr>
          <w:p w14:paraId="191086DA" w14:textId="77777777" w:rsidR="003C6031" w:rsidRPr="00510BB2" w:rsidRDefault="003C6031" w:rsidP="0001679D">
            <w:pPr>
              <w:spacing w:after="0"/>
              <w:jc w:val="center"/>
              <w:rPr>
                <w:ins w:id="1130" w:author="Siting" w:date="2023-04-08T00:55:00Z"/>
                <w:rFonts w:ascii="Arial" w:hAnsi="Arial" w:cs="Arial"/>
                <w:sz w:val="18"/>
                <w:szCs w:val="18"/>
                <w:lang w:eastAsia="zh-CN"/>
              </w:rPr>
            </w:pPr>
            <w:ins w:id="1131" w:author="Siting" w:date="2023-04-08T00:55:00Z">
              <w:r w:rsidRPr="00510BB2">
                <w:rPr>
                  <w:rFonts w:ascii="Arial" w:hAnsi="Arial" w:cs="Arial"/>
                  <w:sz w:val="18"/>
                  <w:szCs w:val="18"/>
                  <w:lang w:eastAsia="zh-CN"/>
                </w:rPr>
                <w:t>Mid</w:t>
              </w:r>
            </w:ins>
          </w:p>
        </w:tc>
        <w:tc>
          <w:tcPr>
            <w:tcW w:w="471" w:type="pct"/>
          </w:tcPr>
          <w:p w14:paraId="2A122879" w14:textId="77777777" w:rsidR="003C6031" w:rsidRPr="00510BB2" w:rsidRDefault="003C6031" w:rsidP="0001679D">
            <w:pPr>
              <w:pStyle w:val="TAC"/>
              <w:rPr>
                <w:ins w:id="1132" w:author="Siting" w:date="2023-04-08T00:55:00Z"/>
                <w:rFonts w:cs="Arial"/>
                <w:szCs w:val="18"/>
              </w:rPr>
            </w:pPr>
            <w:ins w:id="1133" w:author="Siting" w:date="2023-04-08T00:55:00Z">
              <w:r w:rsidRPr="00510BB2">
                <w:rPr>
                  <w:rFonts w:cs="Arial"/>
                  <w:szCs w:val="18"/>
                </w:rPr>
                <w:t>470000</w:t>
              </w:r>
            </w:ins>
          </w:p>
        </w:tc>
        <w:tc>
          <w:tcPr>
            <w:tcW w:w="423" w:type="pct"/>
          </w:tcPr>
          <w:p w14:paraId="15A7642E" w14:textId="77777777" w:rsidR="003C6031" w:rsidRPr="00510BB2" w:rsidRDefault="003C6031" w:rsidP="0001679D">
            <w:pPr>
              <w:pStyle w:val="TAC"/>
              <w:rPr>
                <w:ins w:id="1134" w:author="Siting" w:date="2023-04-08T00:55:00Z"/>
                <w:rFonts w:cs="Arial"/>
                <w:szCs w:val="18"/>
              </w:rPr>
            </w:pPr>
            <w:ins w:id="1135" w:author="Siting" w:date="2023-04-08T00:55:00Z">
              <w:r w:rsidRPr="00510BB2">
                <w:rPr>
                  <w:rFonts w:cs="Arial"/>
                  <w:szCs w:val="18"/>
                </w:rPr>
                <w:t>2350</w:t>
              </w:r>
            </w:ins>
          </w:p>
        </w:tc>
        <w:tc>
          <w:tcPr>
            <w:tcW w:w="471" w:type="pct"/>
            <w:vAlign w:val="center"/>
          </w:tcPr>
          <w:p w14:paraId="51BAF15B" w14:textId="77777777" w:rsidR="003C6031" w:rsidRPr="00510BB2" w:rsidRDefault="003C6031" w:rsidP="0001679D">
            <w:pPr>
              <w:pStyle w:val="TAC"/>
              <w:rPr>
                <w:ins w:id="1136" w:author="Siting" w:date="2023-04-08T00:55:00Z"/>
                <w:rFonts w:cs="Arial"/>
                <w:szCs w:val="18"/>
              </w:rPr>
            </w:pPr>
            <w:ins w:id="1137" w:author="Siting" w:date="2023-04-08T00:55:00Z">
              <w:r w:rsidRPr="00510BB2">
                <w:rPr>
                  <w:rFonts w:cs="Arial"/>
                  <w:szCs w:val="18"/>
                </w:rPr>
                <w:t>470000</w:t>
              </w:r>
            </w:ins>
          </w:p>
        </w:tc>
        <w:tc>
          <w:tcPr>
            <w:tcW w:w="423" w:type="pct"/>
            <w:vAlign w:val="center"/>
          </w:tcPr>
          <w:p w14:paraId="0BCA1630" w14:textId="77777777" w:rsidR="003C6031" w:rsidRPr="00510BB2" w:rsidRDefault="003C6031" w:rsidP="0001679D">
            <w:pPr>
              <w:pStyle w:val="TAC"/>
              <w:rPr>
                <w:ins w:id="1138" w:author="Siting" w:date="2023-04-08T00:55:00Z"/>
                <w:rFonts w:cs="Arial"/>
                <w:szCs w:val="18"/>
              </w:rPr>
            </w:pPr>
            <w:ins w:id="1139" w:author="Siting" w:date="2023-04-08T00:55:00Z">
              <w:r w:rsidRPr="00510BB2">
                <w:rPr>
                  <w:rFonts w:cs="Arial"/>
                  <w:szCs w:val="18"/>
                </w:rPr>
                <w:t>2350</w:t>
              </w:r>
            </w:ins>
          </w:p>
        </w:tc>
        <w:tc>
          <w:tcPr>
            <w:tcW w:w="531" w:type="pct"/>
            <w:vMerge/>
            <w:vAlign w:val="center"/>
          </w:tcPr>
          <w:p w14:paraId="62C1F904" w14:textId="77777777" w:rsidR="003C6031" w:rsidRPr="00510BB2" w:rsidRDefault="003C6031" w:rsidP="0001679D">
            <w:pPr>
              <w:pStyle w:val="TAC"/>
              <w:rPr>
                <w:ins w:id="1140" w:author="Siting" w:date="2023-04-08T00:55:00Z"/>
                <w:rFonts w:eastAsia="Yu Mincho" w:cs="Arial"/>
                <w:szCs w:val="18"/>
              </w:rPr>
            </w:pPr>
          </w:p>
        </w:tc>
        <w:tc>
          <w:tcPr>
            <w:tcW w:w="667" w:type="pct"/>
            <w:vMerge/>
          </w:tcPr>
          <w:p w14:paraId="467AF687" w14:textId="77777777" w:rsidR="003C6031" w:rsidRPr="00510BB2" w:rsidRDefault="003C6031" w:rsidP="0001679D">
            <w:pPr>
              <w:pStyle w:val="TAC"/>
              <w:rPr>
                <w:ins w:id="1141" w:author="Siting" w:date="2023-04-08T00:55:00Z"/>
                <w:rFonts w:eastAsia="Yu Mincho" w:cs="Arial"/>
                <w:szCs w:val="18"/>
              </w:rPr>
            </w:pPr>
          </w:p>
        </w:tc>
      </w:tr>
      <w:tr w:rsidR="003C6031" w:rsidRPr="00510BB2" w14:paraId="7E3256EC" w14:textId="77777777" w:rsidTr="0001679D">
        <w:trPr>
          <w:ins w:id="1142" w:author="Siting" w:date="2023-04-08T00:55:00Z"/>
        </w:trPr>
        <w:tc>
          <w:tcPr>
            <w:tcW w:w="325" w:type="pct"/>
            <w:vMerge/>
            <w:vAlign w:val="center"/>
          </w:tcPr>
          <w:p w14:paraId="090BE5FD" w14:textId="77777777" w:rsidR="003C6031" w:rsidRPr="00510BB2" w:rsidRDefault="003C6031" w:rsidP="0001679D">
            <w:pPr>
              <w:pStyle w:val="TAC"/>
              <w:rPr>
                <w:ins w:id="1143" w:author="Siting" w:date="2023-04-08T00:55:00Z"/>
                <w:rFonts w:eastAsia="Yu Mincho" w:cs="Arial"/>
                <w:szCs w:val="18"/>
              </w:rPr>
            </w:pPr>
          </w:p>
        </w:tc>
        <w:tc>
          <w:tcPr>
            <w:tcW w:w="415" w:type="pct"/>
            <w:vMerge/>
            <w:vAlign w:val="center"/>
          </w:tcPr>
          <w:p w14:paraId="2882E3AB" w14:textId="77777777" w:rsidR="003C6031" w:rsidRPr="00510BB2" w:rsidRDefault="003C6031" w:rsidP="0001679D">
            <w:pPr>
              <w:pStyle w:val="TAC"/>
              <w:rPr>
                <w:ins w:id="1144" w:author="Siting" w:date="2023-04-08T00:55:00Z"/>
                <w:rFonts w:eastAsia="Yu Mincho" w:cs="Arial"/>
                <w:szCs w:val="18"/>
              </w:rPr>
            </w:pPr>
          </w:p>
        </w:tc>
        <w:tc>
          <w:tcPr>
            <w:tcW w:w="320" w:type="pct"/>
            <w:vMerge/>
            <w:vAlign w:val="center"/>
          </w:tcPr>
          <w:p w14:paraId="4064D8E9" w14:textId="77777777" w:rsidR="003C6031" w:rsidRPr="00510BB2" w:rsidRDefault="003C6031" w:rsidP="0001679D">
            <w:pPr>
              <w:pStyle w:val="TAC"/>
              <w:rPr>
                <w:ins w:id="1145" w:author="Siting" w:date="2023-04-08T00:55:00Z"/>
                <w:rFonts w:cs="Arial"/>
                <w:szCs w:val="18"/>
                <w:lang w:eastAsia="zh-CN"/>
              </w:rPr>
            </w:pPr>
          </w:p>
        </w:tc>
        <w:tc>
          <w:tcPr>
            <w:tcW w:w="579" w:type="pct"/>
            <w:vMerge/>
            <w:vAlign w:val="center"/>
          </w:tcPr>
          <w:p w14:paraId="77E2288D" w14:textId="77777777" w:rsidR="003C6031" w:rsidRPr="00510BB2" w:rsidRDefault="003C6031" w:rsidP="0001679D">
            <w:pPr>
              <w:spacing w:after="0"/>
              <w:rPr>
                <w:ins w:id="1146" w:author="Siting" w:date="2023-04-08T00:55:00Z"/>
                <w:rFonts w:ascii="Arial" w:hAnsi="Arial" w:cs="Arial"/>
                <w:sz w:val="18"/>
                <w:szCs w:val="18"/>
                <w:lang w:eastAsia="zh-CN"/>
              </w:rPr>
            </w:pPr>
          </w:p>
        </w:tc>
        <w:tc>
          <w:tcPr>
            <w:tcW w:w="374" w:type="pct"/>
          </w:tcPr>
          <w:p w14:paraId="3A3A951F" w14:textId="77777777" w:rsidR="003C6031" w:rsidRPr="00510BB2" w:rsidRDefault="003C6031" w:rsidP="0001679D">
            <w:pPr>
              <w:spacing w:after="0"/>
              <w:jc w:val="center"/>
              <w:rPr>
                <w:ins w:id="1147" w:author="Siting" w:date="2023-04-08T00:55:00Z"/>
                <w:rFonts w:ascii="Arial" w:hAnsi="Arial" w:cs="Arial"/>
                <w:sz w:val="18"/>
                <w:szCs w:val="18"/>
                <w:lang w:eastAsia="zh-CN"/>
              </w:rPr>
            </w:pPr>
            <w:ins w:id="1148" w:author="Siting" w:date="2023-04-08T00:55:00Z">
              <w:r w:rsidRPr="00510BB2">
                <w:rPr>
                  <w:rFonts w:ascii="Arial" w:hAnsi="Arial" w:cs="Arial"/>
                  <w:sz w:val="18"/>
                  <w:szCs w:val="18"/>
                  <w:lang w:eastAsia="zh-CN"/>
                </w:rPr>
                <w:t>High</w:t>
              </w:r>
            </w:ins>
          </w:p>
        </w:tc>
        <w:tc>
          <w:tcPr>
            <w:tcW w:w="471" w:type="pct"/>
          </w:tcPr>
          <w:p w14:paraId="74778F50" w14:textId="77777777" w:rsidR="003C6031" w:rsidRPr="00510BB2" w:rsidRDefault="003C6031" w:rsidP="0001679D">
            <w:pPr>
              <w:pStyle w:val="TAC"/>
              <w:rPr>
                <w:ins w:id="1149" w:author="Siting" w:date="2023-04-08T00:55:00Z"/>
                <w:rFonts w:cs="Arial"/>
                <w:szCs w:val="18"/>
              </w:rPr>
            </w:pPr>
            <w:ins w:id="1150" w:author="Siting" w:date="2023-04-08T00:55:00Z">
              <w:r w:rsidRPr="00510BB2">
                <w:rPr>
                  <w:rFonts w:cs="Arial"/>
                  <w:szCs w:val="18"/>
                </w:rPr>
                <w:t>477000</w:t>
              </w:r>
            </w:ins>
          </w:p>
        </w:tc>
        <w:tc>
          <w:tcPr>
            <w:tcW w:w="423" w:type="pct"/>
          </w:tcPr>
          <w:p w14:paraId="29C1F416" w14:textId="77777777" w:rsidR="003C6031" w:rsidRPr="00510BB2" w:rsidRDefault="003C6031" w:rsidP="0001679D">
            <w:pPr>
              <w:pStyle w:val="TAC"/>
              <w:rPr>
                <w:ins w:id="1151" w:author="Siting" w:date="2023-04-08T00:55:00Z"/>
                <w:rFonts w:cs="Arial"/>
                <w:szCs w:val="18"/>
              </w:rPr>
            </w:pPr>
            <w:ins w:id="1152" w:author="Siting" w:date="2023-04-08T00:55:00Z">
              <w:r w:rsidRPr="00510BB2">
                <w:rPr>
                  <w:rFonts w:cs="Arial"/>
                  <w:szCs w:val="18"/>
                </w:rPr>
                <w:t>2385</w:t>
              </w:r>
            </w:ins>
          </w:p>
        </w:tc>
        <w:tc>
          <w:tcPr>
            <w:tcW w:w="471" w:type="pct"/>
            <w:vAlign w:val="center"/>
          </w:tcPr>
          <w:p w14:paraId="10BDCBEF" w14:textId="77777777" w:rsidR="003C6031" w:rsidRPr="00510BB2" w:rsidRDefault="003C6031" w:rsidP="0001679D">
            <w:pPr>
              <w:pStyle w:val="TAC"/>
              <w:rPr>
                <w:ins w:id="1153" w:author="Siting" w:date="2023-04-08T00:55:00Z"/>
                <w:rFonts w:cs="Arial"/>
                <w:szCs w:val="18"/>
              </w:rPr>
            </w:pPr>
            <w:ins w:id="1154" w:author="Siting" w:date="2023-04-08T00:55:00Z">
              <w:r w:rsidRPr="00510BB2">
                <w:rPr>
                  <w:rFonts w:cs="Arial"/>
                  <w:szCs w:val="18"/>
                </w:rPr>
                <w:t>477000</w:t>
              </w:r>
            </w:ins>
          </w:p>
        </w:tc>
        <w:tc>
          <w:tcPr>
            <w:tcW w:w="423" w:type="pct"/>
            <w:vAlign w:val="center"/>
          </w:tcPr>
          <w:p w14:paraId="5C453E6E" w14:textId="77777777" w:rsidR="003C6031" w:rsidRPr="00510BB2" w:rsidRDefault="003C6031" w:rsidP="0001679D">
            <w:pPr>
              <w:pStyle w:val="TAC"/>
              <w:rPr>
                <w:ins w:id="1155" w:author="Siting" w:date="2023-04-08T00:55:00Z"/>
                <w:rFonts w:cs="Arial"/>
                <w:szCs w:val="18"/>
              </w:rPr>
            </w:pPr>
            <w:ins w:id="1156" w:author="Siting" w:date="2023-04-08T00:55:00Z">
              <w:r w:rsidRPr="00510BB2">
                <w:rPr>
                  <w:rFonts w:cs="Arial"/>
                  <w:szCs w:val="18"/>
                </w:rPr>
                <w:t>2385</w:t>
              </w:r>
            </w:ins>
          </w:p>
        </w:tc>
        <w:tc>
          <w:tcPr>
            <w:tcW w:w="531" w:type="pct"/>
            <w:vMerge/>
            <w:vAlign w:val="center"/>
          </w:tcPr>
          <w:p w14:paraId="6778DB0C" w14:textId="77777777" w:rsidR="003C6031" w:rsidRPr="00510BB2" w:rsidRDefault="003C6031" w:rsidP="0001679D">
            <w:pPr>
              <w:pStyle w:val="TAC"/>
              <w:rPr>
                <w:ins w:id="1157" w:author="Siting" w:date="2023-04-08T00:55:00Z"/>
                <w:rFonts w:eastAsia="Yu Mincho" w:cs="Arial"/>
                <w:szCs w:val="18"/>
              </w:rPr>
            </w:pPr>
          </w:p>
        </w:tc>
        <w:tc>
          <w:tcPr>
            <w:tcW w:w="667" w:type="pct"/>
            <w:vMerge/>
          </w:tcPr>
          <w:p w14:paraId="22785A71" w14:textId="77777777" w:rsidR="003C6031" w:rsidRPr="00510BB2" w:rsidRDefault="003C6031" w:rsidP="0001679D">
            <w:pPr>
              <w:pStyle w:val="TAC"/>
              <w:rPr>
                <w:ins w:id="1158" w:author="Siting" w:date="2023-04-08T00:55:00Z"/>
                <w:rFonts w:eastAsia="Yu Mincho" w:cs="Arial"/>
                <w:szCs w:val="18"/>
              </w:rPr>
            </w:pPr>
          </w:p>
        </w:tc>
      </w:tr>
      <w:tr w:rsidR="003C6031" w:rsidRPr="00510BB2" w14:paraId="240B564B" w14:textId="77777777" w:rsidTr="0001679D">
        <w:trPr>
          <w:ins w:id="1159" w:author="Siting" w:date="2023-04-08T00:55:00Z"/>
        </w:trPr>
        <w:tc>
          <w:tcPr>
            <w:tcW w:w="325" w:type="pct"/>
            <w:vMerge w:val="restart"/>
            <w:vAlign w:val="center"/>
            <w:hideMark/>
          </w:tcPr>
          <w:p w14:paraId="6C3D8C93" w14:textId="77777777" w:rsidR="003C6031" w:rsidRPr="00510BB2" w:rsidRDefault="003C6031" w:rsidP="0001679D">
            <w:pPr>
              <w:pStyle w:val="TAC"/>
              <w:rPr>
                <w:ins w:id="1160" w:author="Siting" w:date="2023-04-08T00:55:00Z"/>
                <w:rFonts w:eastAsia="Yu Mincho" w:cs="Arial"/>
                <w:szCs w:val="18"/>
              </w:rPr>
            </w:pPr>
            <w:ins w:id="1161" w:author="Siting" w:date="2023-04-08T00:55:00Z">
              <w:r w:rsidRPr="00510BB2">
                <w:rPr>
                  <w:rFonts w:eastAsia="Yu Mincho" w:cs="Arial"/>
                  <w:szCs w:val="18"/>
                </w:rPr>
                <w:t>n41</w:t>
              </w:r>
            </w:ins>
          </w:p>
        </w:tc>
        <w:tc>
          <w:tcPr>
            <w:tcW w:w="415" w:type="pct"/>
            <w:vMerge w:val="restart"/>
            <w:vAlign w:val="center"/>
            <w:hideMark/>
          </w:tcPr>
          <w:p w14:paraId="1046D286" w14:textId="77777777" w:rsidR="003C6031" w:rsidRPr="00510BB2" w:rsidRDefault="003C6031" w:rsidP="0001679D">
            <w:pPr>
              <w:pStyle w:val="TAC"/>
              <w:rPr>
                <w:ins w:id="1162" w:author="Siting" w:date="2023-04-08T00:55:00Z"/>
                <w:rFonts w:eastAsia="Yu Mincho" w:cs="Arial"/>
                <w:szCs w:val="18"/>
              </w:rPr>
            </w:pPr>
            <w:ins w:id="1163" w:author="Siting" w:date="2023-04-08T00:55:00Z">
              <w:r w:rsidRPr="00510BB2">
                <w:rPr>
                  <w:rFonts w:eastAsia="Yu Mincho" w:cs="Arial"/>
                  <w:szCs w:val="18"/>
                </w:rPr>
                <w:t>100</w:t>
              </w:r>
            </w:ins>
          </w:p>
        </w:tc>
        <w:tc>
          <w:tcPr>
            <w:tcW w:w="320" w:type="pct"/>
            <w:vMerge w:val="restart"/>
            <w:vAlign w:val="center"/>
          </w:tcPr>
          <w:p w14:paraId="0807208C" w14:textId="77777777" w:rsidR="003C6031" w:rsidRPr="00510BB2" w:rsidRDefault="003C6031" w:rsidP="0001679D">
            <w:pPr>
              <w:pStyle w:val="TAC"/>
              <w:rPr>
                <w:ins w:id="1164" w:author="Siting" w:date="2023-04-08T00:55:00Z"/>
                <w:rFonts w:eastAsia="Yu Mincho" w:cs="Arial"/>
                <w:szCs w:val="18"/>
              </w:rPr>
            </w:pPr>
            <w:ins w:id="1165" w:author="Siting" w:date="2023-04-08T00:55:00Z">
              <w:r w:rsidRPr="00510BB2">
                <w:rPr>
                  <w:rFonts w:cs="Arial"/>
                  <w:szCs w:val="18"/>
                  <w:lang w:eastAsia="zh-CN"/>
                </w:rPr>
                <w:t>30</w:t>
              </w:r>
            </w:ins>
          </w:p>
        </w:tc>
        <w:tc>
          <w:tcPr>
            <w:tcW w:w="579" w:type="pct"/>
            <w:vMerge w:val="restart"/>
            <w:vAlign w:val="center"/>
          </w:tcPr>
          <w:p w14:paraId="14784160" w14:textId="77777777" w:rsidR="003C6031" w:rsidRPr="00510BB2" w:rsidRDefault="003C6031" w:rsidP="0001679D">
            <w:pPr>
              <w:spacing w:after="0"/>
              <w:rPr>
                <w:ins w:id="1166" w:author="Siting" w:date="2023-04-08T00:55:00Z"/>
                <w:rFonts w:ascii="Arial" w:hAnsi="Arial" w:cs="Arial"/>
                <w:sz w:val="18"/>
                <w:szCs w:val="18"/>
                <w:lang w:eastAsia="zh-CN"/>
              </w:rPr>
            </w:pPr>
            <w:ins w:id="1167" w:author="Siting" w:date="2023-04-08T00:55:00Z">
              <w:r w:rsidRPr="00510BB2">
                <w:rPr>
                  <w:rFonts w:ascii="Arial" w:hAnsi="Arial" w:cs="Arial"/>
                  <w:sz w:val="18"/>
                  <w:szCs w:val="18"/>
                  <w:lang w:eastAsia="zh-CN"/>
                </w:rPr>
                <w:t>DFT-s-OFDM</w:t>
              </w:r>
            </w:ins>
          </w:p>
          <w:p w14:paraId="6470C149" w14:textId="77777777" w:rsidR="003C6031" w:rsidRPr="00510BB2" w:rsidRDefault="003C6031" w:rsidP="0001679D">
            <w:pPr>
              <w:pStyle w:val="TAC"/>
              <w:rPr>
                <w:ins w:id="1168" w:author="Siting" w:date="2023-04-08T00:55:00Z"/>
                <w:rFonts w:eastAsia="Yu Mincho" w:cs="Arial"/>
                <w:szCs w:val="18"/>
              </w:rPr>
            </w:pPr>
            <w:ins w:id="1169" w:author="Siting" w:date="2023-04-08T00:55:00Z">
              <w:r w:rsidRPr="00510BB2">
                <w:rPr>
                  <w:rFonts w:cs="Arial"/>
                  <w:szCs w:val="18"/>
                  <w:lang w:eastAsia="zh-CN"/>
                </w:rPr>
                <w:t>QPSK</w:t>
              </w:r>
            </w:ins>
          </w:p>
        </w:tc>
        <w:tc>
          <w:tcPr>
            <w:tcW w:w="374" w:type="pct"/>
          </w:tcPr>
          <w:p w14:paraId="54B3FD50" w14:textId="77777777" w:rsidR="003C6031" w:rsidRPr="00510BB2" w:rsidRDefault="003C6031" w:rsidP="0001679D">
            <w:pPr>
              <w:spacing w:after="0"/>
              <w:jc w:val="center"/>
              <w:rPr>
                <w:ins w:id="1170" w:author="Siting" w:date="2023-04-08T00:55:00Z"/>
                <w:rFonts w:ascii="Arial" w:hAnsi="Arial" w:cs="Arial"/>
                <w:sz w:val="18"/>
                <w:szCs w:val="18"/>
                <w:lang w:eastAsia="zh-CN"/>
              </w:rPr>
            </w:pPr>
            <w:ins w:id="1171" w:author="Siting" w:date="2023-04-08T00:55:00Z">
              <w:r w:rsidRPr="00510BB2">
                <w:rPr>
                  <w:rFonts w:ascii="Arial" w:hAnsi="Arial" w:cs="Arial"/>
                  <w:sz w:val="18"/>
                  <w:szCs w:val="18"/>
                  <w:lang w:eastAsia="zh-CN"/>
                </w:rPr>
                <w:t>Low</w:t>
              </w:r>
            </w:ins>
          </w:p>
        </w:tc>
        <w:tc>
          <w:tcPr>
            <w:tcW w:w="471" w:type="pct"/>
          </w:tcPr>
          <w:p w14:paraId="1809C034" w14:textId="77777777" w:rsidR="003C6031" w:rsidRPr="00510BB2" w:rsidRDefault="003C6031" w:rsidP="0001679D">
            <w:pPr>
              <w:pStyle w:val="TAC"/>
              <w:rPr>
                <w:ins w:id="1172" w:author="Siting" w:date="2023-04-08T00:55:00Z"/>
                <w:rFonts w:cs="Arial"/>
                <w:szCs w:val="18"/>
              </w:rPr>
            </w:pPr>
            <w:ins w:id="1173" w:author="Siting" w:date="2023-04-08T00:55:00Z">
              <w:r>
                <w:t>509202</w:t>
              </w:r>
            </w:ins>
          </w:p>
        </w:tc>
        <w:tc>
          <w:tcPr>
            <w:tcW w:w="423" w:type="pct"/>
          </w:tcPr>
          <w:p w14:paraId="491F5213" w14:textId="77777777" w:rsidR="003C6031" w:rsidRPr="00510BB2" w:rsidRDefault="003C6031" w:rsidP="0001679D">
            <w:pPr>
              <w:pStyle w:val="TAC"/>
              <w:rPr>
                <w:ins w:id="1174" w:author="Siting" w:date="2023-04-08T00:55:00Z"/>
                <w:rFonts w:cs="Arial"/>
                <w:szCs w:val="18"/>
              </w:rPr>
            </w:pPr>
            <w:ins w:id="1175" w:author="Siting" w:date="2023-04-08T00:55:00Z">
              <w:r>
                <w:t>2546.01</w:t>
              </w:r>
            </w:ins>
          </w:p>
        </w:tc>
        <w:tc>
          <w:tcPr>
            <w:tcW w:w="471" w:type="pct"/>
          </w:tcPr>
          <w:p w14:paraId="519C6BCF" w14:textId="77777777" w:rsidR="003C6031" w:rsidRPr="00510BB2" w:rsidRDefault="003C6031" w:rsidP="0001679D">
            <w:pPr>
              <w:pStyle w:val="TAC"/>
              <w:rPr>
                <w:ins w:id="1176" w:author="Siting" w:date="2023-04-08T00:55:00Z"/>
                <w:rFonts w:cs="Arial"/>
                <w:szCs w:val="18"/>
              </w:rPr>
            </w:pPr>
            <w:ins w:id="1177" w:author="Siting" w:date="2023-04-08T00:55:00Z">
              <w:r>
                <w:t>509202</w:t>
              </w:r>
            </w:ins>
          </w:p>
        </w:tc>
        <w:tc>
          <w:tcPr>
            <w:tcW w:w="423" w:type="pct"/>
          </w:tcPr>
          <w:p w14:paraId="78E0B3EB" w14:textId="77777777" w:rsidR="003C6031" w:rsidRPr="00510BB2" w:rsidRDefault="003C6031" w:rsidP="0001679D">
            <w:pPr>
              <w:pStyle w:val="TAC"/>
              <w:rPr>
                <w:ins w:id="1178" w:author="Siting" w:date="2023-04-08T00:55:00Z"/>
                <w:rFonts w:cs="Arial"/>
                <w:szCs w:val="18"/>
              </w:rPr>
            </w:pPr>
            <w:ins w:id="1179" w:author="Siting" w:date="2023-04-08T00:55:00Z">
              <w:r>
                <w:t>2546.01</w:t>
              </w:r>
            </w:ins>
          </w:p>
        </w:tc>
        <w:tc>
          <w:tcPr>
            <w:tcW w:w="531" w:type="pct"/>
            <w:vMerge w:val="restart"/>
            <w:vAlign w:val="center"/>
          </w:tcPr>
          <w:p w14:paraId="5F6348C3" w14:textId="77777777" w:rsidR="003C6031" w:rsidRPr="00510BB2" w:rsidRDefault="003C6031" w:rsidP="0001679D">
            <w:pPr>
              <w:pStyle w:val="TAC"/>
              <w:rPr>
                <w:ins w:id="1180" w:author="Siting" w:date="2023-04-08T00:55:00Z"/>
                <w:rFonts w:eastAsia="Yu Mincho" w:cs="Arial"/>
                <w:szCs w:val="18"/>
              </w:rPr>
            </w:pPr>
            <w:ins w:id="1181" w:author="Siting" w:date="2023-04-08T00:55:00Z">
              <w:r>
                <w:rPr>
                  <w:lang w:eastAsia="zh-CN"/>
                </w:rPr>
                <w:t>135@67</w:t>
              </w:r>
            </w:ins>
          </w:p>
        </w:tc>
        <w:tc>
          <w:tcPr>
            <w:tcW w:w="667" w:type="pct"/>
            <w:vMerge w:val="restart"/>
          </w:tcPr>
          <w:p w14:paraId="7EEB4D8F" w14:textId="77777777" w:rsidR="003C6031" w:rsidRPr="00510BB2" w:rsidRDefault="003C6031" w:rsidP="0001679D">
            <w:pPr>
              <w:jc w:val="center"/>
              <w:rPr>
                <w:ins w:id="1182" w:author="Siting" w:date="2023-04-08T00:55:00Z"/>
                <w:rFonts w:ascii="Arial" w:hAnsi="Arial" w:cs="Arial"/>
                <w:sz w:val="18"/>
                <w:szCs w:val="18"/>
              </w:rPr>
            </w:pPr>
            <w:ins w:id="1183" w:author="Siting" w:date="2023-04-08T00:55:00Z">
              <w:r w:rsidRPr="00510BB2">
                <w:rPr>
                  <w:rFonts w:ascii="Arial" w:eastAsia="Yu Mincho" w:hAnsi="Arial" w:cs="Arial"/>
                  <w:sz w:val="18"/>
                  <w:szCs w:val="18"/>
                </w:rPr>
                <w:t>N/A</w:t>
              </w:r>
            </w:ins>
          </w:p>
        </w:tc>
      </w:tr>
      <w:tr w:rsidR="003C6031" w:rsidRPr="00510BB2" w14:paraId="7D6A6D24" w14:textId="77777777" w:rsidTr="0001679D">
        <w:trPr>
          <w:ins w:id="1184" w:author="Siting" w:date="2023-04-08T00:55:00Z"/>
        </w:trPr>
        <w:tc>
          <w:tcPr>
            <w:tcW w:w="325" w:type="pct"/>
            <w:vMerge/>
            <w:vAlign w:val="center"/>
          </w:tcPr>
          <w:p w14:paraId="61FA5216" w14:textId="77777777" w:rsidR="003C6031" w:rsidRPr="00510BB2" w:rsidRDefault="003C6031" w:rsidP="0001679D">
            <w:pPr>
              <w:pStyle w:val="TAC"/>
              <w:rPr>
                <w:ins w:id="1185" w:author="Siting" w:date="2023-04-08T00:55:00Z"/>
                <w:rFonts w:eastAsia="Yu Mincho" w:cs="Arial"/>
                <w:szCs w:val="18"/>
              </w:rPr>
            </w:pPr>
          </w:p>
        </w:tc>
        <w:tc>
          <w:tcPr>
            <w:tcW w:w="415" w:type="pct"/>
            <w:vMerge/>
            <w:vAlign w:val="center"/>
          </w:tcPr>
          <w:p w14:paraId="5B2C03D6" w14:textId="77777777" w:rsidR="003C6031" w:rsidRPr="00510BB2" w:rsidRDefault="003C6031" w:rsidP="0001679D">
            <w:pPr>
              <w:pStyle w:val="TAC"/>
              <w:rPr>
                <w:ins w:id="1186" w:author="Siting" w:date="2023-04-08T00:55:00Z"/>
                <w:rFonts w:eastAsia="Yu Mincho" w:cs="Arial"/>
                <w:szCs w:val="18"/>
              </w:rPr>
            </w:pPr>
          </w:p>
        </w:tc>
        <w:tc>
          <w:tcPr>
            <w:tcW w:w="320" w:type="pct"/>
            <w:vMerge/>
            <w:vAlign w:val="center"/>
          </w:tcPr>
          <w:p w14:paraId="429C0D85" w14:textId="77777777" w:rsidR="003C6031" w:rsidRPr="00510BB2" w:rsidRDefault="003C6031" w:rsidP="0001679D">
            <w:pPr>
              <w:pStyle w:val="TAC"/>
              <w:rPr>
                <w:ins w:id="1187" w:author="Siting" w:date="2023-04-08T00:55:00Z"/>
                <w:rFonts w:cs="Arial"/>
                <w:szCs w:val="18"/>
                <w:lang w:eastAsia="zh-CN"/>
              </w:rPr>
            </w:pPr>
          </w:p>
        </w:tc>
        <w:tc>
          <w:tcPr>
            <w:tcW w:w="579" w:type="pct"/>
            <w:vMerge/>
            <w:vAlign w:val="center"/>
          </w:tcPr>
          <w:p w14:paraId="77BF8CEB" w14:textId="77777777" w:rsidR="003C6031" w:rsidRPr="00510BB2" w:rsidRDefault="003C6031" w:rsidP="0001679D">
            <w:pPr>
              <w:spacing w:after="0"/>
              <w:rPr>
                <w:ins w:id="1188" w:author="Siting" w:date="2023-04-08T00:55:00Z"/>
                <w:rFonts w:ascii="Arial" w:hAnsi="Arial" w:cs="Arial"/>
                <w:sz w:val="18"/>
                <w:szCs w:val="18"/>
                <w:lang w:eastAsia="zh-CN"/>
              </w:rPr>
            </w:pPr>
          </w:p>
        </w:tc>
        <w:tc>
          <w:tcPr>
            <w:tcW w:w="374" w:type="pct"/>
          </w:tcPr>
          <w:p w14:paraId="0A8DF8E7" w14:textId="77777777" w:rsidR="003C6031" w:rsidRPr="00510BB2" w:rsidRDefault="003C6031" w:rsidP="0001679D">
            <w:pPr>
              <w:spacing w:after="0"/>
              <w:jc w:val="center"/>
              <w:rPr>
                <w:ins w:id="1189" w:author="Siting" w:date="2023-04-08T00:55:00Z"/>
                <w:rFonts w:ascii="Arial" w:hAnsi="Arial" w:cs="Arial"/>
                <w:sz w:val="18"/>
                <w:szCs w:val="18"/>
                <w:lang w:eastAsia="zh-CN"/>
              </w:rPr>
            </w:pPr>
            <w:ins w:id="1190" w:author="Siting" w:date="2023-04-08T00:55:00Z">
              <w:r w:rsidRPr="00510BB2">
                <w:rPr>
                  <w:rFonts w:ascii="Arial" w:hAnsi="Arial" w:cs="Arial"/>
                  <w:sz w:val="18"/>
                  <w:szCs w:val="18"/>
                  <w:lang w:eastAsia="zh-CN"/>
                </w:rPr>
                <w:t>Mid</w:t>
              </w:r>
            </w:ins>
          </w:p>
        </w:tc>
        <w:tc>
          <w:tcPr>
            <w:tcW w:w="471" w:type="pct"/>
          </w:tcPr>
          <w:p w14:paraId="03926E31" w14:textId="77777777" w:rsidR="003C6031" w:rsidRPr="00510BB2" w:rsidRDefault="003C6031" w:rsidP="0001679D">
            <w:pPr>
              <w:pStyle w:val="TAC"/>
              <w:rPr>
                <w:ins w:id="1191" w:author="Siting" w:date="2023-04-08T00:55:00Z"/>
                <w:rFonts w:cs="Arial"/>
                <w:szCs w:val="18"/>
              </w:rPr>
            </w:pPr>
            <w:ins w:id="1192" w:author="Siting" w:date="2023-04-08T00:55:00Z">
              <w:r>
                <w:t>518598</w:t>
              </w:r>
            </w:ins>
          </w:p>
        </w:tc>
        <w:tc>
          <w:tcPr>
            <w:tcW w:w="423" w:type="pct"/>
          </w:tcPr>
          <w:p w14:paraId="239A1117" w14:textId="77777777" w:rsidR="003C6031" w:rsidRPr="00510BB2" w:rsidRDefault="003C6031" w:rsidP="0001679D">
            <w:pPr>
              <w:pStyle w:val="TAC"/>
              <w:rPr>
                <w:ins w:id="1193" w:author="Siting" w:date="2023-04-08T00:55:00Z"/>
                <w:rFonts w:cs="Arial"/>
                <w:szCs w:val="18"/>
              </w:rPr>
            </w:pPr>
            <w:ins w:id="1194" w:author="Siting" w:date="2023-04-08T00:55:00Z">
              <w:r>
                <w:t>2592.99</w:t>
              </w:r>
            </w:ins>
          </w:p>
        </w:tc>
        <w:tc>
          <w:tcPr>
            <w:tcW w:w="471" w:type="pct"/>
          </w:tcPr>
          <w:p w14:paraId="688E572D" w14:textId="77777777" w:rsidR="003C6031" w:rsidRPr="00510BB2" w:rsidRDefault="003C6031" w:rsidP="0001679D">
            <w:pPr>
              <w:pStyle w:val="TAC"/>
              <w:rPr>
                <w:ins w:id="1195" w:author="Siting" w:date="2023-04-08T00:55:00Z"/>
                <w:rFonts w:cs="Arial"/>
                <w:szCs w:val="18"/>
              </w:rPr>
            </w:pPr>
            <w:ins w:id="1196" w:author="Siting" w:date="2023-04-08T00:55:00Z">
              <w:r>
                <w:t>518598</w:t>
              </w:r>
            </w:ins>
          </w:p>
        </w:tc>
        <w:tc>
          <w:tcPr>
            <w:tcW w:w="423" w:type="pct"/>
          </w:tcPr>
          <w:p w14:paraId="37B33F8D" w14:textId="77777777" w:rsidR="003C6031" w:rsidRPr="00510BB2" w:rsidRDefault="003C6031" w:rsidP="0001679D">
            <w:pPr>
              <w:pStyle w:val="TAC"/>
              <w:rPr>
                <w:ins w:id="1197" w:author="Siting" w:date="2023-04-08T00:55:00Z"/>
                <w:rFonts w:cs="Arial"/>
                <w:szCs w:val="18"/>
              </w:rPr>
            </w:pPr>
            <w:ins w:id="1198" w:author="Siting" w:date="2023-04-08T00:55:00Z">
              <w:r>
                <w:t>2592.99</w:t>
              </w:r>
            </w:ins>
          </w:p>
        </w:tc>
        <w:tc>
          <w:tcPr>
            <w:tcW w:w="531" w:type="pct"/>
            <w:vMerge/>
            <w:vAlign w:val="center"/>
          </w:tcPr>
          <w:p w14:paraId="7299D4C5" w14:textId="77777777" w:rsidR="003C6031" w:rsidRPr="00510BB2" w:rsidRDefault="003C6031" w:rsidP="0001679D">
            <w:pPr>
              <w:pStyle w:val="TAC"/>
              <w:rPr>
                <w:ins w:id="1199" w:author="Siting" w:date="2023-04-08T00:55:00Z"/>
                <w:rFonts w:eastAsia="Yu Mincho" w:cs="Arial"/>
                <w:szCs w:val="18"/>
              </w:rPr>
            </w:pPr>
          </w:p>
        </w:tc>
        <w:tc>
          <w:tcPr>
            <w:tcW w:w="667" w:type="pct"/>
            <w:vMerge/>
          </w:tcPr>
          <w:p w14:paraId="12846D86" w14:textId="77777777" w:rsidR="003C6031" w:rsidRPr="00510BB2" w:rsidRDefault="003C6031" w:rsidP="0001679D">
            <w:pPr>
              <w:pStyle w:val="TAC"/>
              <w:rPr>
                <w:ins w:id="1200" w:author="Siting" w:date="2023-04-08T00:55:00Z"/>
                <w:rFonts w:eastAsia="Yu Mincho" w:cs="Arial"/>
                <w:szCs w:val="18"/>
              </w:rPr>
            </w:pPr>
          </w:p>
        </w:tc>
      </w:tr>
      <w:tr w:rsidR="003C6031" w:rsidRPr="00510BB2" w14:paraId="758DEC36" w14:textId="77777777" w:rsidTr="0001679D">
        <w:trPr>
          <w:ins w:id="1201" w:author="Siting" w:date="2023-04-08T00:55:00Z"/>
        </w:trPr>
        <w:tc>
          <w:tcPr>
            <w:tcW w:w="325" w:type="pct"/>
            <w:vMerge/>
            <w:vAlign w:val="center"/>
          </w:tcPr>
          <w:p w14:paraId="76E9F882" w14:textId="77777777" w:rsidR="003C6031" w:rsidRPr="00510BB2" w:rsidRDefault="003C6031" w:rsidP="0001679D">
            <w:pPr>
              <w:pStyle w:val="TAC"/>
              <w:rPr>
                <w:ins w:id="1202" w:author="Siting" w:date="2023-04-08T00:55:00Z"/>
                <w:rFonts w:eastAsia="Yu Mincho" w:cs="Arial"/>
                <w:szCs w:val="18"/>
              </w:rPr>
            </w:pPr>
          </w:p>
        </w:tc>
        <w:tc>
          <w:tcPr>
            <w:tcW w:w="415" w:type="pct"/>
            <w:vMerge/>
            <w:vAlign w:val="center"/>
          </w:tcPr>
          <w:p w14:paraId="08EF8BF1" w14:textId="77777777" w:rsidR="003C6031" w:rsidRPr="00510BB2" w:rsidRDefault="003C6031" w:rsidP="0001679D">
            <w:pPr>
              <w:pStyle w:val="TAC"/>
              <w:rPr>
                <w:ins w:id="1203" w:author="Siting" w:date="2023-04-08T00:55:00Z"/>
                <w:rFonts w:eastAsia="Yu Mincho" w:cs="Arial"/>
                <w:szCs w:val="18"/>
              </w:rPr>
            </w:pPr>
          </w:p>
        </w:tc>
        <w:tc>
          <w:tcPr>
            <w:tcW w:w="320" w:type="pct"/>
            <w:vMerge/>
            <w:vAlign w:val="center"/>
          </w:tcPr>
          <w:p w14:paraId="68D841A3" w14:textId="77777777" w:rsidR="003C6031" w:rsidRPr="00510BB2" w:rsidRDefault="003C6031" w:rsidP="0001679D">
            <w:pPr>
              <w:pStyle w:val="TAC"/>
              <w:rPr>
                <w:ins w:id="1204" w:author="Siting" w:date="2023-04-08T00:55:00Z"/>
                <w:rFonts w:cs="Arial"/>
                <w:szCs w:val="18"/>
                <w:lang w:eastAsia="zh-CN"/>
              </w:rPr>
            </w:pPr>
          </w:p>
        </w:tc>
        <w:tc>
          <w:tcPr>
            <w:tcW w:w="579" w:type="pct"/>
            <w:vMerge/>
            <w:vAlign w:val="center"/>
          </w:tcPr>
          <w:p w14:paraId="4B5B070C" w14:textId="77777777" w:rsidR="003C6031" w:rsidRPr="00510BB2" w:rsidRDefault="003C6031" w:rsidP="0001679D">
            <w:pPr>
              <w:spacing w:after="0"/>
              <w:rPr>
                <w:ins w:id="1205" w:author="Siting" w:date="2023-04-08T00:55:00Z"/>
                <w:rFonts w:ascii="Arial" w:hAnsi="Arial" w:cs="Arial"/>
                <w:sz w:val="18"/>
                <w:szCs w:val="18"/>
                <w:lang w:eastAsia="zh-CN"/>
              </w:rPr>
            </w:pPr>
          </w:p>
        </w:tc>
        <w:tc>
          <w:tcPr>
            <w:tcW w:w="374" w:type="pct"/>
          </w:tcPr>
          <w:p w14:paraId="7E2A225C" w14:textId="77777777" w:rsidR="003C6031" w:rsidRPr="00510BB2" w:rsidRDefault="003C6031" w:rsidP="0001679D">
            <w:pPr>
              <w:spacing w:after="0"/>
              <w:jc w:val="center"/>
              <w:rPr>
                <w:ins w:id="1206" w:author="Siting" w:date="2023-04-08T00:55:00Z"/>
                <w:rFonts w:ascii="Arial" w:hAnsi="Arial" w:cs="Arial"/>
                <w:sz w:val="18"/>
                <w:szCs w:val="18"/>
                <w:lang w:eastAsia="zh-CN"/>
              </w:rPr>
            </w:pPr>
            <w:ins w:id="1207" w:author="Siting" w:date="2023-04-08T00:55:00Z">
              <w:r w:rsidRPr="00510BB2">
                <w:rPr>
                  <w:rFonts w:ascii="Arial" w:hAnsi="Arial" w:cs="Arial"/>
                  <w:sz w:val="18"/>
                  <w:szCs w:val="18"/>
                  <w:lang w:eastAsia="zh-CN"/>
                </w:rPr>
                <w:t>High</w:t>
              </w:r>
            </w:ins>
          </w:p>
        </w:tc>
        <w:tc>
          <w:tcPr>
            <w:tcW w:w="471" w:type="pct"/>
          </w:tcPr>
          <w:p w14:paraId="31751CCF" w14:textId="77777777" w:rsidR="003C6031" w:rsidRPr="00510BB2" w:rsidRDefault="003C6031" w:rsidP="0001679D">
            <w:pPr>
              <w:pStyle w:val="TAC"/>
              <w:rPr>
                <w:ins w:id="1208" w:author="Siting" w:date="2023-04-08T00:55:00Z"/>
                <w:rFonts w:cs="Arial"/>
                <w:szCs w:val="18"/>
              </w:rPr>
            </w:pPr>
            <w:ins w:id="1209" w:author="Siting" w:date="2023-04-08T00:55:00Z">
              <w:r>
                <w:t>528000</w:t>
              </w:r>
            </w:ins>
          </w:p>
        </w:tc>
        <w:tc>
          <w:tcPr>
            <w:tcW w:w="423" w:type="pct"/>
          </w:tcPr>
          <w:p w14:paraId="74DEEE90" w14:textId="77777777" w:rsidR="003C6031" w:rsidRPr="00510BB2" w:rsidRDefault="003C6031" w:rsidP="0001679D">
            <w:pPr>
              <w:pStyle w:val="TAC"/>
              <w:rPr>
                <w:ins w:id="1210" w:author="Siting" w:date="2023-04-08T00:55:00Z"/>
                <w:rFonts w:cs="Arial"/>
                <w:szCs w:val="18"/>
              </w:rPr>
            </w:pPr>
            <w:ins w:id="1211" w:author="Siting" w:date="2023-04-08T00:55:00Z">
              <w:r>
                <w:t>2640</w:t>
              </w:r>
            </w:ins>
          </w:p>
        </w:tc>
        <w:tc>
          <w:tcPr>
            <w:tcW w:w="471" w:type="pct"/>
          </w:tcPr>
          <w:p w14:paraId="27730173" w14:textId="77777777" w:rsidR="003C6031" w:rsidRPr="00510BB2" w:rsidRDefault="003C6031" w:rsidP="0001679D">
            <w:pPr>
              <w:pStyle w:val="TAC"/>
              <w:rPr>
                <w:ins w:id="1212" w:author="Siting" w:date="2023-04-08T00:55:00Z"/>
                <w:rFonts w:cs="Arial"/>
                <w:szCs w:val="18"/>
              </w:rPr>
            </w:pPr>
            <w:ins w:id="1213" w:author="Siting" w:date="2023-04-08T00:55:00Z">
              <w:r>
                <w:t>528000</w:t>
              </w:r>
            </w:ins>
          </w:p>
        </w:tc>
        <w:tc>
          <w:tcPr>
            <w:tcW w:w="423" w:type="pct"/>
          </w:tcPr>
          <w:p w14:paraId="020B6B6D" w14:textId="77777777" w:rsidR="003C6031" w:rsidRPr="00510BB2" w:rsidRDefault="003C6031" w:rsidP="0001679D">
            <w:pPr>
              <w:pStyle w:val="TAC"/>
              <w:rPr>
                <w:ins w:id="1214" w:author="Siting" w:date="2023-04-08T00:55:00Z"/>
                <w:rFonts w:cs="Arial"/>
                <w:szCs w:val="18"/>
              </w:rPr>
            </w:pPr>
            <w:ins w:id="1215" w:author="Siting" w:date="2023-04-08T00:55:00Z">
              <w:r>
                <w:t>2640</w:t>
              </w:r>
            </w:ins>
          </w:p>
        </w:tc>
        <w:tc>
          <w:tcPr>
            <w:tcW w:w="531" w:type="pct"/>
            <w:vMerge/>
            <w:vAlign w:val="center"/>
          </w:tcPr>
          <w:p w14:paraId="0B24F57D" w14:textId="77777777" w:rsidR="003C6031" w:rsidRPr="00510BB2" w:rsidRDefault="003C6031" w:rsidP="0001679D">
            <w:pPr>
              <w:pStyle w:val="TAC"/>
              <w:rPr>
                <w:ins w:id="1216" w:author="Siting" w:date="2023-04-08T00:55:00Z"/>
                <w:rFonts w:eastAsia="Yu Mincho" w:cs="Arial"/>
                <w:szCs w:val="18"/>
              </w:rPr>
            </w:pPr>
          </w:p>
        </w:tc>
        <w:tc>
          <w:tcPr>
            <w:tcW w:w="667" w:type="pct"/>
            <w:vMerge/>
          </w:tcPr>
          <w:p w14:paraId="23EA7B6E" w14:textId="77777777" w:rsidR="003C6031" w:rsidRPr="00510BB2" w:rsidRDefault="003C6031" w:rsidP="0001679D">
            <w:pPr>
              <w:pStyle w:val="TAC"/>
              <w:rPr>
                <w:ins w:id="1217" w:author="Siting" w:date="2023-04-08T00:55:00Z"/>
                <w:rFonts w:eastAsia="Yu Mincho" w:cs="Arial"/>
                <w:szCs w:val="18"/>
              </w:rPr>
            </w:pPr>
          </w:p>
        </w:tc>
      </w:tr>
      <w:tr w:rsidR="003C6031" w:rsidRPr="00510BB2" w14:paraId="4B257BDF" w14:textId="77777777" w:rsidTr="0001679D">
        <w:trPr>
          <w:ins w:id="1218" w:author="Siting" w:date="2023-04-08T00:55:00Z"/>
        </w:trPr>
        <w:tc>
          <w:tcPr>
            <w:tcW w:w="325" w:type="pct"/>
            <w:vMerge w:val="restart"/>
            <w:vAlign w:val="center"/>
            <w:hideMark/>
          </w:tcPr>
          <w:p w14:paraId="60ABCC96" w14:textId="77777777" w:rsidR="003C6031" w:rsidRPr="00510BB2" w:rsidRDefault="003C6031" w:rsidP="0001679D">
            <w:pPr>
              <w:keepNext/>
              <w:keepLines/>
              <w:spacing w:after="0"/>
              <w:jc w:val="center"/>
              <w:rPr>
                <w:ins w:id="1219" w:author="Siting" w:date="2023-04-08T00:55:00Z"/>
                <w:rFonts w:ascii="Arial" w:eastAsia="宋体" w:hAnsi="Arial" w:cs="Arial"/>
                <w:sz w:val="18"/>
                <w:szCs w:val="18"/>
                <w:lang w:eastAsia="zh-CN"/>
              </w:rPr>
            </w:pPr>
            <w:ins w:id="1220" w:author="Siting" w:date="2023-04-08T00:55:00Z">
              <w:r w:rsidRPr="00510BB2">
                <w:rPr>
                  <w:rFonts w:ascii="Arial" w:eastAsia="宋体" w:hAnsi="Arial" w:cs="Arial"/>
                  <w:sz w:val="18"/>
                  <w:szCs w:val="18"/>
                  <w:lang w:eastAsia="zh-CN"/>
                </w:rPr>
                <w:t>n48</w:t>
              </w:r>
            </w:ins>
          </w:p>
        </w:tc>
        <w:tc>
          <w:tcPr>
            <w:tcW w:w="415" w:type="pct"/>
            <w:vMerge w:val="restart"/>
            <w:vAlign w:val="center"/>
            <w:hideMark/>
          </w:tcPr>
          <w:p w14:paraId="39D48D8E" w14:textId="77777777" w:rsidR="003C6031" w:rsidRPr="00510BB2" w:rsidRDefault="003C6031" w:rsidP="0001679D">
            <w:pPr>
              <w:keepNext/>
              <w:keepLines/>
              <w:spacing w:after="0"/>
              <w:jc w:val="center"/>
              <w:rPr>
                <w:ins w:id="1221" w:author="Siting" w:date="2023-04-08T00:55:00Z"/>
                <w:rFonts w:ascii="Arial" w:eastAsia="宋体" w:hAnsi="Arial" w:cs="Arial"/>
                <w:sz w:val="18"/>
                <w:szCs w:val="18"/>
                <w:lang w:eastAsia="zh-CN"/>
              </w:rPr>
            </w:pPr>
            <w:ins w:id="1222" w:author="Siting" w:date="2023-04-08T00:55:00Z">
              <w:r w:rsidRPr="00510BB2">
                <w:rPr>
                  <w:rFonts w:ascii="Arial" w:eastAsia="宋体" w:hAnsi="Arial" w:cs="Arial"/>
                  <w:sz w:val="18"/>
                  <w:szCs w:val="18"/>
                  <w:lang w:eastAsia="zh-CN"/>
                </w:rPr>
                <w:t>20</w:t>
              </w:r>
            </w:ins>
          </w:p>
        </w:tc>
        <w:tc>
          <w:tcPr>
            <w:tcW w:w="320" w:type="pct"/>
            <w:vMerge w:val="restart"/>
            <w:vAlign w:val="center"/>
          </w:tcPr>
          <w:p w14:paraId="2A474C1E" w14:textId="77777777" w:rsidR="003C6031" w:rsidRPr="00510BB2" w:rsidRDefault="003C6031" w:rsidP="0001679D">
            <w:pPr>
              <w:keepNext/>
              <w:keepLines/>
              <w:spacing w:after="0"/>
              <w:jc w:val="center"/>
              <w:rPr>
                <w:ins w:id="1223" w:author="Siting" w:date="2023-04-08T00:55:00Z"/>
                <w:rFonts w:ascii="Arial" w:eastAsia="宋体" w:hAnsi="Arial" w:cs="Arial"/>
                <w:sz w:val="18"/>
                <w:szCs w:val="18"/>
                <w:lang w:eastAsia="zh-CN"/>
              </w:rPr>
            </w:pPr>
            <w:ins w:id="1224" w:author="Siting" w:date="2023-04-08T00:55:00Z">
              <w:r w:rsidRPr="00510BB2">
                <w:rPr>
                  <w:rFonts w:ascii="Arial" w:hAnsi="Arial" w:cs="Arial"/>
                  <w:sz w:val="18"/>
                  <w:szCs w:val="18"/>
                  <w:lang w:eastAsia="zh-CN"/>
                </w:rPr>
                <w:t>15</w:t>
              </w:r>
            </w:ins>
          </w:p>
        </w:tc>
        <w:tc>
          <w:tcPr>
            <w:tcW w:w="579" w:type="pct"/>
            <w:vMerge w:val="restart"/>
            <w:vAlign w:val="center"/>
          </w:tcPr>
          <w:p w14:paraId="0C3FD1F9" w14:textId="77777777" w:rsidR="003C6031" w:rsidRPr="00510BB2" w:rsidRDefault="003C6031" w:rsidP="0001679D">
            <w:pPr>
              <w:spacing w:after="0"/>
              <w:rPr>
                <w:ins w:id="1225" w:author="Siting" w:date="2023-04-08T00:55:00Z"/>
                <w:rFonts w:ascii="Arial" w:hAnsi="Arial" w:cs="Arial"/>
                <w:sz w:val="18"/>
                <w:szCs w:val="18"/>
                <w:lang w:eastAsia="zh-CN"/>
              </w:rPr>
            </w:pPr>
            <w:ins w:id="1226" w:author="Siting" w:date="2023-04-08T00:55:00Z">
              <w:r w:rsidRPr="00510BB2">
                <w:rPr>
                  <w:rFonts w:ascii="Arial" w:hAnsi="Arial" w:cs="Arial"/>
                  <w:sz w:val="18"/>
                  <w:szCs w:val="18"/>
                  <w:lang w:eastAsia="zh-CN"/>
                </w:rPr>
                <w:t>DFT-s-OFDM</w:t>
              </w:r>
            </w:ins>
          </w:p>
          <w:p w14:paraId="07670458" w14:textId="77777777" w:rsidR="003C6031" w:rsidRPr="00510BB2" w:rsidRDefault="003C6031" w:rsidP="0001679D">
            <w:pPr>
              <w:pStyle w:val="TAC"/>
              <w:rPr>
                <w:ins w:id="1227" w:author="Siting" w:date="2023-04-08T00:55:00Z"/>
                <w:rFonts w:eastAsia="Yu Mincho" w:cs="Arial"/>
                <w:szCs w:val="18"/>
              </w:rPr>
            </w:pPr>
            <w:ins w:id="1228" w:author="Siting" w:date="2023-04-08T00:55:00Z">
              <w:r w:rsidRPr="00510BB2">
                <w:rPr>
                  <w:rFonts w:cs="Arial"/>
                  <w:szCs w:val="18"/>
                  <w:lang w:eastAsia="zh-CN"/>
                </w:rPr>
                <w:t>QPSK</w:t>
              </w:r>
            </w:ins>
          </w:p>
        </w:tc>
        <w:tc>
          <w:tcPr>
            <w:tcW w:w="374" w:type="pct"/>
          </w:tcPr>
          <w:p w14:paraId="161E5101" w14:textId="77777777" w:rsidR="003C6031" w:rsidRPr="00510BB2" w:rsidRDefault="003C6031" w:rsidP="0001679D">
            <w:pPr>
              <w:spacing w:after="0"/>
              <w:jc w:val="center"/>
              <w:rPr>
                <w:ins w:id="1229" w:author="Siting" w:date="2023-04-08T00:55:00Z"/>
                <w:rFonts w:ascii="Arial" w:hAnsi="Arial" w:cs="Arial"/>
                <w:sz w:val="18"/>
                <w:szCs w:val="18"/>
                <w:lang w:eastAsia="zh-CN"/>
              </w:rPr>
            </w:pPr>
            <w:ins w:id="1230" w:author="Siting" w:date="2023-04-08T00:55:00Z">
              <w:r w:rsidRPr="00510BB2">
                <w:rPr>
                  <w:rFonts w:ascii="Arial" w:hAnsi="Arial" w:cs="Arial"/>
                  <w:sz w:val="18"/>
                  <w:szCs w:val="18"/>
                  <w:lang w:eastAsia="zh-CN"/>
                </w:rPr>
                <w:t>Low</w:t>
              </w:r>
            </w:ins>
          </w:p>
        </w:tc>
        <w:tc>
          <w:tcPr>
            <w:tcW w:w="471" w:type="pct"/>
          </w:tcPr>
          <w:p w14:paraId="24164D36" w14:textId="77777777" w:rsidR="003C6031" w:rsidRPr="00510BB2" w:rsidRDefault="003C6031" w:rsidP="0001679D">
            <w:pPr>
              <w:pStyle w:val="TAC"/>
              <w:rPr>
                <w:ins w:id="1231" w:author="Siting" w:date="2023-04-08T00:55:00Z"/>
                <w:rFonts w:cs="Arial"/>
                <w:szCs w:val="18"/>
              </w:rPr>
            </w:pPr>
            <w:ins w:id="1232" w:author="Siting" w:date="2023-04-08T00:55:00Z">
              <w:r w:rsidRPr="00510BB2">
                <w:rPr>
                  <w:rFonts w:cs="Arial"/>
                  <w:szCs w:val="18"/>
                </w:rPr>
                <w:t>637334</w:t>
              </w:r>
            </w:ins>
          </w:p>
        </w:tc>
        <w:tc>
          <w:tcPr>
            <w:tcW w:w="423" w:type="pct"/>
          </w:tcPr>
          <w:p w14:paraId="069CCCCA" w14:textId="77777777" w:rsidR="003C6031" w:rsidRPr="00510BB2" w:rsidRDefault="003C6031" w:rsidP="0001679D">
            <w:pPr>
              <w:pStyle w:val="TAC"/>
              <w:rPr>
                <w:ins w:id="1233" w:author="Siting" w:date="2023-04-08T00:55:00Z"/>
                <w:rFonts w:cs="Arial"/>
                <w:szCs w:val="18"/>
              </w:rPr>
            </w:pPr>
            <w:ins w:id="1234" w:author="Siting" w:date="2023-04-08T00:55:00Z">
              <w:r w:rsidRPr="00510BB2">
                <w:rPr>
                  <w:rFonts w:cs="Arial"/>
                  <w:szCs w:val="18"/>
                </w:rPr>
                <w:t>3560.01</w:t>
              </w:r>
            </w:ins>
          </w:p>
        </w:tc>
        <w:tc>
          <w:tcPr>
            <w:tcW w:w="471" w:type="pct"/>
            <w:vAlign w:val="center"/>
          </w:tcPr>
          <w:p w14:paraId="48690F63" w14:textId="77777777" w:rsidR="003C6031" w:rsidRPr="00510BB2" w:rsidRDefault="003C6031" w:rsidP="0001679D">
            <w:pPr>
              <w:pStyle w:val="TAC"/>
              <w:rPr>
                <w:ins w:id="1235" w:author="Siting" w:date="2023-04-08T00:55:00Z"/>
                <w:rFonts w:cs="Arial"/>
                <w:szCs w:val="18"/>
              </w:rPr>
            </w:pPr>
            <w:ins w:id="1236" w:author="Siting" w:date="2023-04-08T00:55:00Z">
              <w:r w:rsidRPr="00510BB2">
                <w:rPr>
                  <w:rFonts w:cs="Arial"/>
                  <w:szCs w:val="18"/>
                </w:rPr>
                <w:t>637334</w:t>
              </w:r>
            </w:ins>
          </w:p>
        </w:tc>
        <w:tc>
          <w:tcPr>
            <w:tcW w:w="423" w:type="pct"/>
            <w:vAlign w:val="center"/>
          </w:tcPr>
          <w:p w14:paraId="0180370A" w14:textId="77777777" w:rsidR="003C6031" w:rsidRPr="00510BB2" w:rsidRDefault="003C6031" w:rsidP="0001679D">
            <w:pPr>
              <w:pStyle w:val="TAC"/>
              <w:rPr>
                <w:ins w:id="1237" w:author="Siting" w:date="2023-04-08T00:55:00Z"/>
                <w:rFonts w:cs="Arial"/>
                <w:szCs w:val="18"/>
              </w:rPr>
            </w:pPr>
            <w:ins w:id="1238" w:author="Siting" w:date="2023-04-08T00:55:00Z">
              <w:r w:rsidRPr="00510BB2">
                <w:rPr>
                  <w:rFonts w:cs="Arial"/>
                  <w:szCs w:val="18"/>
                </w:rPr>
                <w:t>3560.01</w:t>
              </w:r>
            </w:ins>
          </w:p>
        </w:tc>
        <w:tc>
          <w:tcPr>
            <w:tcW w:w="531" w:type="pct"/>
            <w:vMerge w:val="restart"/>
            <w:vAlign w:val="center"/>
          </w:tcPr>
          <w:p w14:paraId="2ECC2797" w14:textId="77777777" w:rsidR="003C6031" w:rsidRPr="00510BB2" w:rsidRDefault="003C6031" w:rsidP="0001679D">
            <w:pPr>
              <w:keepNext/>
              <w:keepLines/>
              <w:spacing w:after="0"/>
              <w:jc w:val="center"/>
              <w:rPr>
                <w:ins w:id="1239" w:author="Siting" w:date="2023-04-08T00:55:00Z"/>
                <w:rFonts w:ascii="Arial" w:eastAsia="宋体" w:hAnsi="Arial" w:cs="Arial"/>
                <w:sz w:val="18"/>
                <w:szCs w:val="18"/>
                <w:lang w:eastAsia="zh-CN"/>
              </w:rPr>
            </w:pPr>
            <w:ins w:id="1240" w:author="Siting" w:date="2023-04-08T00:55:00Z">
              <w:r w:rsidRPr="00510BB2">
                <w:rPr>
                  <w:rFonts w:ascii="Arial" w:hAnsi="Arial" w:cs="Arial"/>
                  <w:sz w:val="18"/>
                  <w:szCs w:val="18"/>
                  <w:lang w:eastAsia="zh-CN"/>
                </w:rPr>
                <w:t>50@25</w:t>
              </w:r>
            </w:ins>
          </w:p>
        </w:tc>
        <w:tc>
          <w:tcPr>
            <w:tcW w:w="667" w:type="pct"/>
            <w:vMerge w:val="restart"/>
          </w:tcPr>
          <w:p w14:paraId="6917A518" w14:textId="77777777" w:rsidR="003C6031" w:rsidRPr="00510BB2" w:rsidRDefault="003C6031" w:rsidP="0001679D">
            <w:pPr>
              <w:jc w:val="center"/>
              <w:rPr>
                <w:ins w:id="1241" w:author="Siting" w:date="2023-04-08T00:55:00Z"/>
                <w:rFonts w:ascii="Arial" w:hAnsi="Arial" w:cs="Arial"/>
                <w:sz w:val="18"/>
                <w:szCs w:val="18"/>
              </w:rPr>
            </w:pPr>
            <w:ins w:id="1242" w:author="Siting" w:date="2023-04-08T00:55:00Z">
              <w:r w:rsidRPr="00510BB2">
                <w:rPr>
                  <w:rFonts w:ascii="Arial" w:eastAsia="Yu Mincho" w:hAnsi="Arial" w:cs="Arial"/>
                  <w:sz w:val="18"/>
                  <w:szCs w:val="18"/>
                </w:rPr>
                <w:t>N/A</w:t>
              </w:r>
            </w:ins>
          </w:p>
        </w:tc>
      </w:tr>
      <w:tr w:rsidR="003C6031" w:rsidRPr="00510BB2" w14:paraId="1ECE07AC" w14:textId="77777777" w:rsidTr="0001679D">
        <w:trPr>
          <w:ins w:id="1243" w:author="Siting" w:date="2023-04-08T00:55:00Z"/>
        </w:trPr>
        <w:tc>
          <w:tcPr>
            <w:tcW w:w="325" w:type="pct"/>
            <w:vMerge/>
            <w:vAlign w:val="center"/>
          </w:tcPr>
          <w:p w14:paraId="780DFC9D" w14:textId="77777777" w:rsidR="003C6031" w:rsidRPr="00510BB2" w:rsidRDefault="003C6031" w:rsidP="0001679D">
            <w:pPr>
              <w:keepNext/>
              <w:keepLines/>
              <w:spacing w:after="0"/>
              <w:jc w:val="center"/>
              <w:rPr>
                <w:ins w:id="1244" w:author="Siting" w:date="2023-04-08T00:55:00Z"/>
                <w:rFonts w:ascii="Arial" w:eastAsia="宋体" w:hAnsi="Arial" w:cs="Arial"/>
                <w:sz w:val="18"/>
                <w:szCs w:val="18"/>
                <w:lang w:eastAsia="zh-CN"/>
              </w:rPr>
            </w:pPr>
          </w:p>
        </w:tc>
        <w:tc>
          <w:tcPr>
            <w:tcW w:w="415" w:type="pct"/>
            <w:vMerge/>
            <w:vAlign w:val="center"/>
          </w:tcPr>
          <w:p w14:paraId="4BA114BC" w14:textId="77777777" w:rsidR="003C6031" w:rsidRPr="00510BB2" w:rsidRDefault="003C6031" w:rsidP="0001679D">
            <w:pPr>
              <w:keepNext/>
              <w:keepLines/>
              <w:spacing w:after="0"/>
              <w:jc w:val="center"/>
              <w:rPr>
                <w:ins w:id="1245" w:author="Siting" w:date="2023-04-08T00:55:00Z"/>
                <w:rFonts w:ascii="Arial" w:eastAsia="宋体" w:hAnsi="Arial" w:cs="Arial"/>
                <w:sz w:val="18"/>
                <w:szCs w:val="18"/>
                <w:lang w:eastAsia="zh-CN"/>
              </w:rPr>
            </w:pPr>
          </w:p>
        </w:tc>
        <w:tc>
          <w:tcPr>
            <w:tcW w:w="320" w:type="pct"/>
            <w:vMerge/>
            <w:vAlign w:val="center"/>
          </w:tcPr>
          <w:p w14:paraId="7DA55A51" w14:textId="77777777" w:rsidR="003C6031" w:rsidRPr="00510BB2" w:rsidRDefault="003C6031" w:rsidP="0001679D">
            <w:pPr>
              <w:keepNext/>
              <w:keepLines/>
              <w:spacing w:after="0"/>
              <w:jc w:val="center"/>
              <w:rPr>
                <w:ins w:id="1246" w:author="Siting" w:date="2023-04-08T00:55:00Z"/>
                <w:rFonts w:ascii="Arial" w:hAnsi="Arial" w:cs="Arial"/>
                <w:sz w:val="18"/>
                <w:szCs w:val="18"/>
                <w:lang w:eastAsia="zh-CN"/>
              </w:rPr>
            </w:pPr>
          </w:p>
        </w:tc>
        <w:tc>
          <w:tcPr>
            <w:tcW w:w="579" w:type="pct"/>
            <w:vMerge/>
            <w:vAlign w:val="center"/>
          </w:tcPr>
          <w:p w14:paraId="4B86D674" w14:textId="77777777" w:rsidR="003C6031" w:rsidRPr="00510BB2" w:rsidRDefault="003C6031" w:rsidP="0001679D">
            <w:pPr>
              <w:spacing w:after="0"/>
              <w:rPr>
                <w:ins w:id="1247" w:author="Siting" w:date="2023-04-08T00:55:00Z"/>
                <w:rFonts w:ascii="Arial" w:hAnsi="Arial" w:cs="Arial"/>
                <w:sz w:val="18"/>
                <w:szCs w:val="18"/>
                <w:lang w:eastAsia="zh-CN"/>
              </w:rPr>
            </w:pPr>
          </w:p>
        </w:tc>
        <w:tc>
          <w:tcPr>
            <w:tcW w:w="374" w:type="pct"/>
          </w:tcPr>
          <w:p w14:paraId="0EDDF1E4" w14:textId="77777777" w:rsidR="003C6031" w:rsidRPr="00510BB2" w:rsidRDefault="003C6031" w:rsidP="0001679D">
            <w:pPr>
              <w:spacing w:after="0"/>
              <w:jc w:val="center"/>
              <w:rPr>
                <w:ins w:id="1248" w:author="Siting" w:date="2023-04-08T00:55:00Z"/>
                <w:rFonts w:ascii="Arial" w:hAnsi="Arial" w:cs="Arial"/>
                <w:sz w:val="18"/>
                <w:szCs w:val="18"/>
                <w:lang w:eastAsia="zh-CN"/>
              </w:rPr>
            </w:pPr>
            <w:ins w:id="1249" w:author="Siting" w:date="2023-04-08T00:55:00Z">
              <w:r w:rsidRPr="00510BB2">
                <w:rPr>
                  <w:rFonts w:ascii="Arial" w:hAnsi="Arial" w:cs="Arial"/>
                  <w:sz w:val="18"/>
                  <w:szCs w:val="18"/>
                  <w:lang w:eastAsia="zh-CN"/>
                </w:rPr>
                <w:t>Mid</w:t>
              </w:r>
            </w:ins>
          </w:p>
        </w:tc>
        <w:tc>
          <w:tcPr>
            <w:tcW w:w="471" w:type="pct"/>
          </w:tcPr>
          <w:p w14:paraId="739571D2" w14:textId="77777777" w:rsidR="003C6031" w:rsidRPr="00510BB2" w:rsidRDefault="003C6031" w:rsidP="0001679D">
            <w:pPr>
              <w:pStyle w:val="TAC"/>
              <w:rPr>
                <w:ins w:id="1250" w:author="Siting" w:date="2023-04-08T00:55:00Z"/>
                <w:rFonts w:cs="Arial"/>
                <w:szCs w:val="18"/>
              </w:rPr>
            </w:pPr>
            <w:ins w:id="1251" w:author="Siting" w:date="2023-04-08T00:55:00Z">
              <w:r w:rsidRPr="00510BB2">
                <w:rPr>
                  <w:rFonts w:cs="Arial"/>
                  <w:szCs w:val="18"/>
                </w:rPr>
                <w:t>641666</w:t>
              </w:r>
            </w:ins>
          </w:p>
        </w:tc>
        <w:tc>
          <w:tcPr>
            <w:tcW w:w="423" w:type="pct"/>
          </w:tcPr>
          <w:p w14:paraId="473C75C2" w14:textId="77777777" w:rsidR="003C6031" w:rsidRPr="00510BB2" w:rsidRDefault="003C6031" w:rsidP="0001679D">
            <w:pPr>
              <w:pStyle w:val="TAC"/>
              <w:rPr>
                <w:ins w:id="1252" w:author="Siting" w:date="2023-04-08T00:55:00Z"/>
                <w:rFonts w:cs="Arial"/>
                <w:szCs w:val="18"/>
              </w:rPr>
            </w:pPr>
            <w:ins w:id="1253" w:author="Siting" w:date="2023-04-08T00:55:00Z">
              <w:r w:rsidRPr="00510BB2">
                <w:rPr>
                  <w:rFonts w:cs="Arial"/>
                  <w:szCs w:val="18"/>
                </w:rPr>
                <w:t>3624.99</w:t>
              </w:r>
            </w:ins>
          </w:p>
        </w:tc>
        <w:tc>
          <w:tcPr>
            <w:tcW w:w="471" w:type="pct"/>
            <w:vAlign w:val="center"/>
          </w:tcPr>
          <w:p w14:paraId="757E5FAD" w14:textId="77777777" w:rsidR="003C6031" w:rsidRPr="00510BB2" w:rsidRDefault="003C6031" w:rsidP="0001679D">
            <w:pPr>
              <w:pStyle w:val="TAC"/>
              <w:rPr>
                <w:ins w:id="1254" w:author="Siting" w:date="2023-04-08T00:55:00Z"/>
                <w:rFonts w:cs="Arial"/>
                <w:szCs w:val="18"/>
              </w:rPr>
            </w:pPr>
            <w:ins w:id="1255" w:author="Siting" w:date="2023-04-08T00:55:00Z">
              <w:r w:rsidRPr="00510BB2">
                <w:rPr>
                  <w:rFonts w:cs="Arial"/>
                  <w:szCs w:val="18"/>
                </w:rPr>
                <w:t>641666</w:t>
              </w:r>
            </w:ins>
          </w:p>
        </w:tc>
        <w:tc>
          <w:tcPr>
            <w:tcW w:w="423" w:type="pct"/>
            <w:vAlign w:val="center"/>
          </w:tcPr>
          <w:p w14:paraId="0C2965A3" w14:textId="77777777" w:rsidR="003C6031" w:rsidRPr="00510BB2" w:rsidRDefault="003C6031" w:rsidP="0001679D">
            <w:pPr>
              <w:pStyle w:val="TAC"/>
              <w:rPr>
                <w:ins w:id="1256" w:author="Siting" w:date="2023-04-08T00:55:00Z"/>
                <w:rFonts w:cs="Arial"/>
                <w:szCs w:val="18"/>
              </w:rPr>
            </w:pPr>
            <w:ins w:id="1257" w:author="Siting" w:date="2023-04-08T00:55:00Z">
              <w:r w:rsidRPr="00510BB2">
                <w:rPr>
                  <w:rFonts w:cs="Arial"/>
                  <w:szCs w:val="18"/>
                </w:rPr>
                <w:t>3624.99</w:t>
              </w:r>
            </w:ins>
          </w:p>
        </w:tc>
        <w:tc>
          <w:tcPr>
            <w:tcW w:w="531" w:type="pct"/>
            <w:vMerge/>
            <w:vAlign w:val="center"/>
          </w:tcPr>
          <w:p w14:paraId="2B2CE65F" w14:textId="77777777" w:rsidR="003C6031" w:rsidRPr="00510BB2" w:rsidRDefault="003C6031" w:rsidP="0001679D">
            <w:pPr>
              <w:keepNext/>
              <w:keepLines/>
              <w:spacing w:after="0"/>
              <w:jc w:val="center"/>
              <w:rPr>
                <w:ins w:id="1258" w:author="Siting" w:date="2023-04-08T00:55:00Z"/>
                <w:rFonts w:ascii="Arial" w:eastAsia="宋体" w:hAnsi="Arial" w:cs="Arial"/>
                <w:sz w:val="18"/>
                <w:szCs w:val="18"/>
                <w:lang w:eastAsia="zh-CN"/>
              </w:rPr>
            </w:pPr>
          </w:p>
        </w:tc>
        <w:tc>
          <w:tcPr>
            <w:tcW w:w="667" w:type="pct"/>
            <w:vMerge/>
          </w:tcPr>
          <w:p w14:paraId="748EA147" w14:textId="77777777" w:rsidR="003C6031" w:rsidRPr="00510BB2" w:rsidRDefault="003C6031" w:rsidP="0001679D">
            <w:pPr>
              <w:keepNext/>
              <w:keepLines/>
              <w:spacing w:after="0"/>
              <w:jc w:val="center"/>
              <w:rPr>
                <w:ins w:id="1259" w:author="Siting" w:date="2023-04-08T00:55:00Z"/>
                <w:rFonts w:ascii="Arial" w:eastAsia="宋体" w:hAnsi="Arial" w:cs="Arial"/>
                <w:sz w:val="18"/>
                <w:szCs w:val="18"/>
                <w:lang w:eastAsia="zh-CN"/>
              </w:rPr>
            </w:pPr>
          </w:p>
        </w:tc>
      </w:tr>
      <w:tr w:rsidR="003C6031" w:rsidRPr="00510BB2" w14:paraId="2B6A5C09" w14:textId="77777777" w:rsidTr="0001679D">
        <w:trPr>
          <w:ins w:id="1260" w:author="Siting" w:date="2023-04-08T00:55:00Z"/>
        </w:trPr>
        <w:tc>
          <w:tcPr>
            <w:tcW w:w="325" w:type="pct"/>
            <w:vMerge/>
            <w:vAlign w:val="center"/>
          </w:tcPr>
          <w:p w14:paraId="61091418" w14:textId="77777777" w:rsidR="003C6031" w:rsidRPr="00510BB2" w:rsidRDefault="003C6031" w:rsidP="0001679D">
            <w:pPr>
              <w:keepNext/>
              <w:keepLines/>
              <w:spacing w:after="0"/>
              <w:jc w:val="center"/>
              <w:rPr>
                <w:ins w:id="1261" w:author="Siting" w:date="2023-04-08T00:55:00Z"/>
                <w:rFonts w:ascii="Arial" w:eastAsia="宋体" w:hAnsi="Arial" w:cs="Arial"/>
                <w:sz w:val="18"/>
                <w:szCs w:val="18"/>
                <w:lang w:eastAsia="zh-CN"/>
              </w:rPr>
            </w:pPr>
          </w:p>
        </w:tc>
        <w:tc>
          <w:tcPr>
            <w:tcW w:w="415" w:type="pct"/>
            <w:vMerge/>
            <w:vAlign w:val="center"/>
          </w:tcPr>
          <w:p w14:paraId="3454C8EB" w14:textId="77777777" w:rsidR="003C6031" w:rsidRPr="00510BB2" w:rsidRDefault="003C6031" w:rsidP="0001679D">
            <w:pPr>
              <w:keepNext/>
              <w:keepLines/>
              <w:spacing w:after="0"/>
              <w:jc w:val="center"/>
              <w:rPr>
                <w:ins w:id="1262" w:author="Siting" w:date="2023-04-08T00:55:00Z"/>
                <w:rFonts w:ascii="Arial" w:eastAsia="宋体" w:hAnsi="Arial" w:cs="Arial"/>
                <w:sz w:val="18"/>
                <w:szCs w:val="18"/>
                <w:lang w:eastAsia="zh-CN"/>
              </w:rPr>
            </w:pPr>
          </w:p>
        </w:tc>
        <w:tc>
          <w:tcPr>
            <w:tcW w:w="320" w:type="pct"/>
            <w:vMerge/>
            <w:vAlign w:val="center"/>
          </w:tcPr>
          <w:p w14:paraId="33AC9DF0" w14:textId="77777777" w:rsidR="003C6031" w:rsidRPr="00510BB2" w:rsidRDefault="003C6031" w:rsidP="0001679D">
            <w:pPr>
              <w:keepNext/>
              <w:keepLines/>
              <w:spacing w:after="0"/>
              <w:jc w:val="center"/>
              <w:rPr>
                <w:ins w:id="1263" w:author="Siting" w:date="2023-04-08T00:55:00Z"/>
                <w:rFonts w:ascii="Arial" w:hAnsi="Arial" w:cs="Arial"/>
                <w:sz w:val="18"/>
                <w:szCs w:val="18"/>
                <w:lang w:eastAsia="zh-CN"/>
              </w:rPr>
            </w:pPr>
          </w:p>
        </w:tc>
        <w:tc>
          <w:tcPr>
            <w:tcW w:w="579" w:type="pct"/>
            <w:vMerge/>
            <w:vAlign w:val="center"/>
          </w:tcPr>
          <w:p w14:paraId="0033CD5E" w14:textId="77777777" w:rsidR="003C6031" w:rsidRPr="00510BB2" w:rsidRDefault="003C6031" w:rsidP="0001679D">
            <w:pPr>
              <w:spacing w:after="0"/>
              <w:rPr>
                <w:ins w:id="1264" w:author="Siting" w:date="2023-04-08T00:55:00Z"/>
                <w:rFonts w:ascii="Arial" w:hAnsi="Arial" w:cs="Arial"/>
                <w:sz w:val="18"/>
                <w:szCs w:val="18"/>
                <w:lang w:eastAsia="zh-CN"/>
              </w:rPr>
            </w:pPr>
          </w:p>
        </w:tc>
        <w:tc>
          <w:tcPr>
            <w:tcW w:w="374" w:type="pct"/>
          </w:tcPr>
          <w:p w14:paraId="5E5A4612" w14:textId="77777777" w:rsidR="003C6031" w:rsidRPr="00510BB2" w:rsidRDefault="003C6031" w:rsidP="0001679D">
            <w:pPr>
              <w:spacing w:after="0"/>
              <w:jc w:val="center"/>
              <w:rPr>
                <w:ins w:id="1265" w:author="Siting" w:date="2023-04-08T00:55:00Z"/>
                <w:rFonts w:ascii="Arial" w:hAnsi="Arial" w:cs="Arial"/>
                <w:sz w:val="18"/>
                <w:szCs w:val="18"/>
                <w:lang w:eastAsia="zh-CN"/>
              </w:rPr>
            </w:pPr>
            <w:ins w:id="1266" w:author="Siting" w:date="2023-04-08T00:55:00Z">
              <w:r w:rsidRPr="00510BB2">
                <w:rPr>
                  <w:rFonts w:ascii="Arial" w:hAnsi="Arial" w:cs="Arial"/>
                  <w:sz w:val="18"/>
                  <w:szCs w:val="18"/>
                  <w:lang w:eastAsia="zh-CN"/>
                </w:rPr>
                <w:t>High</w:t>
              </w:r>
            </w:ins>
          </w:p>
        </w:tc>
        <w:tc>
          <w:tcPr>
            <w:tcW w:w="471" w:type="pct"/>
          </w:tcPr>
          <w:p w14:paraId="483EFFD9" w14:textId="77777777" w:rsidR="003C6031" w:rsidRPr="00510BB2" w:rsidRDefault="003C6031" w:rsidP="0001679D">
            <w:pPr>
              <w:pStyle w:val="TAC"/>
              <w:rPr>
                <w:ins w:id="1267" w:author="Siting" w:date="2023-04-08T00:55:00Z"/>
                <w:rFonts w:cs="Arial"/>
                <w:szCs w:val="18"/>
              </w:rPr>
            </w:pPr>
            <w:ins w:id="1268" w:author="Siting" w:date="2023-04-08T00:55:00Z">
              <w:r w:rsidRPr="00510BB2">
                <w:rPr>
                  <w:rFonts w:cs="Arial"/>
                  <w:szCs w:val="18"/>
                </w:rPr>
                <w:t>646000</w:t>
              </w:r>
            </w:ins>
          </w:p>
        </w:tc>
        <w:tc>
          <w:tcPr>
            <w:tcW w:w="423" w:type="pct"/>
          </w:tcPr>
          <w:p w14:paraId="33EA11DB" w14:textId="77777777" w:rsidR="003C6031" w:rsidRPr="00510BB2" w:rsidRDefault="003C6031" w:rsidP="0001679D">
            <w:pPr>
              <w:pStyle w:val="TAC"/>
              <w:rPr>
                <w:ins w:id="1269" w:author="Siting" w:date="2023-04-08T00:55:00Z"/>
                <w:rFonts w:cs="Arial"/>
                <w:szCs w:val="18"/>
              </w:rPr>
            </w:pPr>
            <w:ins w:id="1270" w:author="Siting" w:date="2023-04-08T00:55:00Z">
              <w:r w:rsidRPr="00510BB2">
                <w:rPr>
                  <w:rFonts w:cs="Arial"/>
                  <w:szCs w:val="18"/>
                </w:rPr>
                <w:t>3690</w:t>
              </w:r>
            </w:ins>
          </w:p>
        </w:tc>
        <w:tc>
          <w:tcPr>
            <w:tcW w:w="471" w:type="pct"/>
            <w:vAlign w:val="center"/>
          </w:tcPr>
          <w:p w14:paraId="35BBD939" w14:textId="77777777" w:rsidR="003C6031" w:rsidRPr="00510BB2" w:rsidRDefault="003C6031" w:rsidP="0001679D">
            <w:pPr>
              <w:pStyle w:val="TAC"/>
              <w:rPr>
                <w:ins w:id="1271" w:author="Siting" w:date="2023-04-08T00:55:00Z"/>
                <w:rFonts w:cs="Arial"/>
                <w:szCs w:val="18"/>
              </w:rPr>
            </w:pPr>
            <w:ins w:id="1272" w:author="Siting" w:date="2023-04-08T00:55:00Z">
              <w:r w:rsidRPr="00510BB2">
                <w:rPr>
                  <w:rFonts w:cs="Arial"/>
                  <w:szCs w:val="18"/>
                </w:rPr>
                <w:t>646000</w:t>
              </w:r>
            </w:ins>
          </w:p>
        </w:tc>
        <w:tc>
          <w:tcPr>
            <w:tcW w:w="423" w:type="pct"/>
            <w:vAlign w:val="center"/>
          </w:tcPr>
          <w:p w14:paraId="0289314F" w14:textId="77777777" w:rsidR="003C6031" w:rsidRPr="00510BB2" w:rsidRDefault="003C6031" w:rsidP="0001679D">
            <w:pPr>
              <w:pStyle w:val="TAC"/>
              <w:rPr>
                <w:ins w:id="1273" w:author="Siting" w:date="2023-04-08T00:55:00Z"/>
                <w:rFonts w:cs="Arial"/>
                <w:szCs w:val="18"/>
              </w:rPr>
            </w:pPr>
            <w:ins w:id="1274" w:author="Siting" w:date="2023-04-08T00:55:00Z">
              <w:r w:rsidRPr="00510BB2">
                <w:rPr>
                  <w:rFonts w:cs="Arial"/>
                  <w:szCs w:val="18"/>
                </w:rPr>
                <w:t>3690</w:t>
              </w:r>
            </w:ins>
          </w:p>
        </w:tc>
        <w:tc>
          <w:tcPr>
            <w:tcW w:w="531" w:type="pct"/>
            <w:vMerge/>
            <w:vAlign w:val="center"/>
          </w:tcPr>
          <w:p w14:paraId="64354FC1" w14:textId="77777777" w:rsidR="003C6031" w:rsidRPr="00510BB2" w:rsidRDefault="003C6031" w:rsidP="0001679D">
            <w:pPr>
              <w:keepNext/>
              <w:keepLines/>
              <w:spacing w:after="0"/>
              <w:jc w:val="center"/>
              <w:rPr>
                <w:ins w:id="1275" w:author="Siting" w:date="2023-04-08T00:55:00Z"/>
                <w:rFonts w:ascii="Arial" w:eastAsia="宋体" w:hAnsi="Arial" w:cs="Arial"/>
                <w:sz w:val="18"/>
                <w:szCs w:val="18"/>
                <w:lang w:eastAsia="zh-CN"/>
              </w:rPr>
            </w:pPr>
          </w:p>
        </w:tc>
        <w:tc>
          <w:tcPr>
            <w:tcW w:w="667" w:type="pct"/>
            <w:vMerge/>
          </w:tcPr>
          <w:p w14:paraId="6C4197D3" w14:textId="77777777" w:rsidR="003C6031" w:rsidRPr="00510BB2" w:rsidRDefault="003C6031" w:rsidP="0001679D">
            <w:pPr>
              <w:keepNext/>
              <w:keepLines/>
              <w:spacing w:after="0"/>
              <w:jc w:val="center"/>
              <w:rPr>
                <w:ins w:id="1276" w:author="Siting" w:date="2023-04-08T00:55:00Z"/>
                <w:rFonts w:ascii="Arial" w:eastAsia="宋体" w:hAnsi="Arial" w:cs="Arial"/>
                <w:sz w:val="18"/>
                <w:szCs w:val="18"/>
                <w:lang w:eastAsia="zh-CN"/>
              </w:rPr>
            </w:pPr>
          </w:p>
        </w:tc>
      </w:tr>
      <w:tr w:rsidR="003C6031" w:rsidRPr="00510BB2" w14:paraId="540951E4" w14:textId="77777777" w:rsidTr="0001679D">
        <w:trPr>
          <w:ins w:id="1277" w:author="Siting" w:date="2023-04-08T00:55:00Z"/>
        </w:trPr>
        <w:tc>
          <w:tcPr>
            <w:tcW w:w="325" w:type="pct"/>
            <w:vMerge w:val="restart"/>
            <w:vAlign w:val="center"/>
            <w:hideMark/>
          </w:tcPr>
          <w:p w14:paraId="2A598BC7" w14:textId="77777777" w:rsidR="003C6031" w:rsidRPr="00510BB2" w:rsidRDefault="003C6031" w:rsidP="0001679D">
            <w:pPr>
              <w:pStyle w:val="TAC"/>
              <w:rPr>
                <w:ins w:id="1278" w:author="Siting" w:date="2023-04-08T00:55:00Z"/>
                <w:rFonts w:eastAsia="宋体" w:cs="Arial"/>
                <w:szCs w:val="18"/>
                <w:lang w:eastAsia="zh-CN"/>
              </w:rPr>
            </w:pPr>
            <w:ins w:id="1279" w:author="Siting" w:date="2023-04-08T00:55:00Z">
              <w:r w:rsidRPr="00510BB2">
                <w:rPr>
                  <w:rFonts w:cs="Arial"/>
                  <w:szCs w:val="18"/>
                  <w:lang w:eastAsia="zh-CN"/>
                </w:rPr>
                <w:t>n50</w:t>
              </w:r>
            </w:ins>
          </w:p>
        </w:tc>
        <w:tc>
          <w:tcPr>
            <w:tcW w:w="415" w:type="pct"/>
            <w:vMerge w:val="restart"/>
            <w:vAlign w:val="center"/>
            <w:hideMark/>
          </w:tcPr>
          <w:p w14:paraId="48542836" w14:textId="77777777" w:rsidR="003C6031" w:rsidRPr="00510BB2" w:rsidRDefault="003C6031" w:rsidP="0001679D">
            <w:pPr>
              <w:pStyle w:val="TAC"/>
              <w:rPr>
                <w:ins w:id="1280" w:author="Siting" w:date="2023-04-08T00:55:00Z"/>
                <w:rFonts w:eastAsia="宋体" w:cs="Arial"/>
                <w:szCs w:val="18"/>
                <w:lang w:eastAsia="zh-CN"/>
              </w:rPr>
            </w:pPr>
            <w:ins w:id="1281" w:author="Siting" w:date="2023-04-08T00:55:00Z">
              <w:r w:rsidRPr="00510BB2">
                <w:rPr>
                  <w:rFonts w:cs="Arial"/>
                  <w:szCs w:val="18"/>
                  <w:lang w:eastAsia="zh-CN"/>
                </w:rPr>
                <w:t>20</w:t>
              </w:r>
            </w:ins>
          </w:p>
        </w:tc>
        <w:tc>
          <w:tcPr>
            <w:tcW w:w="320" w:type="pct"/>
            <w:vMerge w:val="restart"/>
            <w:vAlign w:val="center"/>
          </w:tcPr>
          <w:p w14:paraId="5F976E11" w14:textId="77777777" w:rsidR="003C6031" w:rsidRPr="00510BB2" w:rsidRDefault="003C6031" w:rsidP="0001679D">
            <w:pPr>
              <w:jc w:val="center"/>
              <w:rPr>
                <w:ins w:id="1282" w:author="Siting" w:date="2023-04-08T00:55:00Z"/>
                <w:rFonts w:ascii="Arial" w:hAnsi="Arial" w:cs="Arial"/>
                <w:sz w:val="18"/>
                <w:szCs w:val="18"/>
              </w:rPr>
            </w:pPr>
            <w:ins w:id="1283" w:author="Siting" w:date="2023-04-08T00:55:00Z">
              <w:r w:rsidRPr="00510BB2">
                <w:rPr>
                  <w:rFonts w:ascii="Arial" w:hAnsi="Arial" w:cs="Arial"/>
                  <w:sz w:val="18"/>
                  <w:szCs w:val="18"/>
                  <w:lang w:eastAsia="zh-CN"/>
                </w:rPr>
                <w:t>15</w:t>
              </w:r>
            </w:ins>
          </w:p>
        </w:tc>
        <w:tc>
          <w:tcPr>
            <w:tcW w:w="579" w:type="pct"/>
            <w:vMerge w:val="restart"/>
            <w:vAlign w:val="center"/>
          </w:tcPr>
          <w:p w14:paraId="4F6662D5" w14:textId="77777777" w:rsidR="003C6031" w:rsidRPr="00510BB2" w:rsidRDefault="003C6031" w:rsidP="0001679D">
            <w:pPr>
              <w:spacing w:after="0"/>
              <w:rPr>
                <w:ins w:id="1284" w:author="Siting" w:date="2023-04-08T00:55:00Z"/>
                <w:rFonts w:ascii="Arial" w:hAnsi="Arial" w:cs="Arial"/>
                <w:sz w:val="18"/>
                <w:szCs w:val="18"/>
                <w:lang w:eastAsia="zh-CN"/>
              </w:rPr>
            </w:pPr>
            <w:ins w:id="1285" w:author="Siting" w:date="2023-04-08T00:55:00Z">
              <w:r w:rsidRPr="00510BB2">
                <w:rPr>
                  <w:rFonts w:ascii="Arial" w:hAnsi="Arial" w:cs="Arial"/>
                  <w:sz w:val="18"/>
                  <w:szCs w:val="18"/>
                  <w:lang w:eastAsia="zh-CN"/>
                </w:rPr>
                <w:t>DFT-s-OFDM</w:t>
              </w:r>
            </w:ins>
          </w:p>
          <w:p w14:paraId="25EA6B5C" w14:textId="77777777" w:rsidR="003C6031" w:rsidRPr="00510BB2" w:rsidRDefault="003C6031" w:rsidP="0001679D">
            <w:pPr>
              <w:pStyle w:val="TAC"/>
              <w:rPr>
                <w:ins w:id="1286" w:author="Siting" w:date="2023-04-08T00:55:00Z"/>
                <w:rFonts w:eastAsia="Yu Mincho" w:cs="Arial"/>
                <w:szCs w:val="18"/>
              </w:rPr>
            </w:pPr>
            <w:ins w:id="1287" w:author="Siting" w:date="2023-04-08T00:55:00Z">
              <w:r w:rsidRPr="00510BB2">
                <w:rPr>
                  <w:rFonts w:cs="Arial"/>
                  <w:szCs w:val="18"/>
                  <w:lang w:eastAsia="zh-CN"/>
                </w:rPr>
                <w:t>QPSK</w:t>
              </w:r>
            </w:ins>
          </w:p>
        </w:tc>
        <w:tc>
          <w:tcPr>
            <w:tcW w:w="374" w:type="pct"/>
          </w:tcPr>
          <w:p w14:paraId="2D256411" w14:textId="77777777" w:rsidR="003C6031" w:rsidRPr="00510BB2" w:rsidRDefault="003C6031" w:rsidP="0001679D">
            <w:pPr>
              <w:spacing w:after="0"/>
              <w:jc w:val="center"/>
              <w:rPr>
                <w:ins w:id="1288" w:author="Siting" w:date="2023-04-08T00:55:00Z"/>
                <w:rFonts w:ascii="Arial" w:hAnsi="Arial" w:cs="Arial"/>
                <w:sz w:val="18"/>
                <w:szCs w:val="18"/>
                <w:lang w:eastAsia="zh-CN"/>
              </w:rPr>
            </w:pPr>
            <w:ins w:id="1289" w:author="Siting" w:date="2023-04-08T00:55:00Z">
              <w:r w:rsidRPr="00510BB2">
                <w:rPr>
                  <w:rFonts w:ascii="Arial" w:hAnsi="Arial" w:cs="Arial"/>
                  <w:sz w:val="18"/>
                  <w:szCs w:val="18"/>
                  <w:lang w:eastAsia="zh-CN"/>
                </w:rPr>
                <w:t>Low</w:t>
              </w:r>
            </w:ins>
          </w:p>
        </w:tc>
        <w:tc>
          <w:tcPr>
            <w:tcW w:w="471" w:type="pct"/>
          </w:tcPr>
          <w:p w14:paraId="0E7CAA22" w14:textId="77777777" w:rsidR="003C6031" w:rsidRPr="00510BB2" w:rsidRDefault="003C6031" w:rsidP="0001679D">
            <w:pPr>
              <w:pStyle w:val="TAC"/>
              <w:rPr>
                <w:ins w:id="1290" w:author="Siting" w:date="2023-04-08T00:55:00Z"/>
                <w:rFonts w:cs="Arial"/>
                <w:szCs w:val="18"/>
              </w:rPr>
            </w:pPr>
            <w:ins w:id="1291" w:author="Siting" w:date="2023-04-08T00:55:00Z">
              <w:r w:rsidRPr="00510BB2">
                <w:rPr>
                  <w:rFonts w:cs="Arial"/>
                  <w:szCs w:val="18"/>
                </w:rPr>
                <w:t>288400</w:t>
              </w:r>
            </w:ins>
          </w:p>
        </w:tc>
        <w:tc>
          <w:tcPr>
            <w:tcW w:w="423" w:type="pct"/>
          </w:tcPr>
          <w:p w14:paraId="5F97988A" w14:textId="77777777" w:rsidR="003C6031" w:rsidRPr="00510BB2" w:rsidRDefault="003C6031" w:rsidP="0001679D">
            <w:pPr>
              <w:pStyle w:val="TAC"/>
              <w:rPr>
                <w:ins w:id="1292" w:author="Siting" w:date="2023-04-08T00:55:00Z"/>
                <w:rFonts w:cs="Arial"/>
                <w:szCs w:val="18"/>
              </w:rPr>
            </w:pPr>
            <w:ins w:id="1293" w:author="Siting" w:date="2023-04-08T00:55:00Z">
              <w:r w:rsidRPr="00510BB2">
                <w:rPr>
                  <w:rFonts w:cs="Arial"/>
                  <w:szCs w:val="18"/>
                </w:rPr>
                <w:t>1442</w:t>
              </w:r>
            </w:ins>
          </w:p>
        </w:tc>
        <w:tc>
          <w:tcPr>
            <w:tcW w:w="471" w:type="pct"/>
            <w:vAlign w:val="center"/>
          </w:tcPr>
          <w:p w14:paraId="55C3DD31" w14:textId="77777777" w:rsidR="003C6031" w:rsidRPr="00510BB2" w:rsidRDefault="003C6031" w:rsidP="0001679D">
            <w:pPr>
              <w:pStyle w:val="TAC"/>
              <w:rPr>
                <w:ins w:id="1294" w:author="Siting" w:date="2023-04-08T00:55:00Z"/>
                <w:rFonts w:cs="Arial"/>
                <w:szCs w:val="18"/>
              </w:rPr>
            </w:pPr>
            <w:ins w:id="1295" w:author="Siting" w:date="2023-04-08T00:55:00Z">
              <w:r w:rsidRPr="00510BB2">
                <w:rPr>
                  <w:rFonts w:cs="Arial"/>
                  <w:szCs w:val="18"/>
                </w:rPr>
                <w:t>288400</w:t>
              </w:r>
            </w:ins>
          </w:p>
        </w:tc>
        <w:tc>
          <w:tcPr>
            <w:tcW w:w="423" w:type="pct"/>
            <w:vAlign w:val="center"/>
          </w:tcPr>
          <w:p w14:paraId="560992B1" w14:textId="77777777" w:rsidR="003C6031" w:rsidRPr="00510BB2" w:rsidRDefault="003C6031" w:rsidP="0001679D">
            <w:pPr>
              <w:pStyle w:val="TAC"/>
              <w:rPr>
                <w:ins w:id="1296" w:author="Siting" w:date="2023-04-08T00:55:00Z"/>
                <w:rFonts w:cs="Arial"/>
                <w:szCs w:val="18"/>
              </w:rPr>
            </w:pPr>
            <w:ins w:id="1297" w:author="Siting" w:date="2023-04-08T00:55:00Z">
              <w:r w:rsidRPr="00510BB2">
                <w:rPr>
                  <w:rFonts w:cs="Arial"/>
                  <w:szCs w:val="18"/>
                </w:rPr>
                <w:t>1442</w:t>
              </w:r>
            </w:ins>
          </w:p>
        </w:tc>
        <w:tc>
          <w:tcPr>
            <w:tcW w:w="531" w:type="pct"/>
            <w:vMerge w:val="restart"/>
            <w:vAlign w:val="center"/>
          </w:tcPr>
          <w:p w14:paraId="484D6DBC" w14:textId="77777777" w:rsidR="003C6031" w:rsidRPr="00510BB2" w:rsidRDefault="003C6031" w:rsidP="0001679D">
            <w:pPr>
              <w:pStyle w:val="TAC"/>
              <w:rPr>
                <w:ins w:id="1298" w:author="Siting" w:date="2023-04-08T00:55:00Z"/>
                <w:rFonts w:cs="Arial"/>
                <w:szCs w:val="18"/>
                <w:lang w:eastAsia="zh-CN"/>
              </w:rPr>
            </w:pPr>
            <w:ins w:id="1299" w:author="Siting" w:date="2023-04-08T00:55:00Z">
              <w:r w:rsidRPr="00510BB2">
                <w:rPr>
                  <w:rFonts w:cs="Arial"/>
                  <w:szCs w:val="18"/>
                  <w:lang w:eastAsia="zh-CN"/>
                </w:rPr>
                <w:t>50@25</w:t>
              </w:r>
            </w:ins>
          </w:p>
        </w:tc>
        <w:tc>
          <w:tcPr>
            <w:tcW w:w="667" w:type="pct"/>
            <w:vMerge w:val="restart"/>
          </w:tcPr>
          <w:p w14:paraId="5D77B28A" w14:textId="77777777" w:rsidR="003C6031" w:rsidRPr="00510BB2" w:rsidRDefault="003C6031" w:rsidP="0001679D">
            <w:pPr>
              <w:jc w:val="center"/>
              <w:rPr>
                <w:ins w:id="1300" w:author="Siting" w:date="2023-04-08T00:55:00Z"/>
                <w:rFonts w:ascii="Arial" w:hAnsi="Arial" w:cs="Arial"/>
                <w:sz w:val="18"/>
                <w:szCs w:val="18"/>
              </w:rPr>
            </w:pPr>
            <w:ins w:id="1301" w:author="Siting" w:date="2023-04-08T00:55:00Z">
              <w:r w:rsidRPr="00510BB2">
                <w:rPr>
                  <w:rFonts w:ascii="Arial" w:eastAsia="Yu Mincho" w:hAnsi="Arial" w:cs="Arial"/>
                  <w:sz w:val="18"/>
                  <w:szCs w:val="18"/>
                </w:rPr>
                <w:t>N/A</w:t>
              </w:r>
            </w:ins>
          </w:p>
        </w:tc>
      </w:tr>
      <w:tr w:rsidR="003C6031" w:rsidRPr="00510BB2" w14:paraId="255D49E6" w14:textId="77777777" w:rsidTr="0001679D">
        <w:trPr>
          <w:ins w:id="1302" w:author="Siting" w:date="2023-04-08T00:55:00Z"/>
        </w:trPr>
        <w:tc>
          <w:tcPr>
            <w:tcW w:w="325" w:type="pct"/>
            <w:vMerge/>
            <w:vAlign w:val="center"/>
          </w:tcPr>
          <w:p w14:paraId="0497780A" w14:textId="77777777" w:rsidR="003C6031" w:rsidRPr="00510BB2" w:rsidRDefault="003C6031" w:rsidP="0001679D">
            <w:pPr>
              <w:pStyle w:val="TAC"/>
              <w:rPr>
                <w:ins w:id="1303" w:author="Siting" w:date="2023-04-08T00:55:00Z"/>
                <w:rFonts w:cs="Arial"/>
                <w:szCs w:val="18"/>
                <w:lang w:eastAsia="zh-CN"/>
              </w:rPr>
            </w:pPr>
          </w:p>
        </w:tc>
        <w:tc>
          <w:tcPr>
            <w:tcW w:w="415" w:type="pct"/>
            <w:vMerge/>
            <w:vAlign w:val="center"/>
          </w:tcPr>
          <w:p w14:paraId="41E4D3CD" w14:textId="77777777" w:rsidR="003C6031" w:rsidRPr="00510BB2" w:rsidRDefault="003C6031" w:rsidP="0001679D">
            <w:pPr>
              <w:pStyle w:val="TAC"/>
              <w:rPr>
                <w:ins w:id="1304" w:author="Siting" w:date="2023-04-08T00:55:00Z"/>
                <w:rFonts w:cs="Arial"/>
                <w:szCs w:val="18"/>
                <w:lang w:eastAsia="zh-CN"/>
              </w:rPr>
            </w:pPr>
          </w:p>
        </w:tc>
        <w:tc>
          <w:tcPr>
            <w:tcW w:w="320" w:type="pct"/>
            <w:vMerge/>
            <w:vAlign w:val="center"/>
          </w:tcPr>
          <w:p w14:paraId="029E33D9" w14:textId="77777777" w:rsidR="003C6031" w:rsidRPr="00510BB2" w:rsidRDefault="003C6031" w:rsidP="0001679D">
            <w:pPr>
              <w:jc w:val="center"/>
              <w:rPr>
                <w:ins w:id="1305" w:author="Siting" w:date="2023-04-08T00:55:00Z"/>
                <w:rFonts w:ascii="Arial" w:hAnsi="Arial" w:cs="Arial"/>
                <w:sz w:val="18"/>
                <w:szCs w:val="18"/>
                <w:lang w:eastAsia="zh-CN"/>
              </w:rPr>
            </w:pPr>
          </w:p>
        </w:tc>
        <w:tc>
          <w:tcPr>
            <w:tcW w:w="579" w:type="pct"/>
            <w:vMerge/>
            <w:vAlign w:val="center"/>
          </w:tcPr>
          <w:p w14:paraId="0A37AD2E" w14:textId="77777777" w:rsidR="003C6031" w:rsidRPr="00510BB2" w:rsidRDefault="003C6031" w:rsidP="0001679D">
            <w:pPr>
              <w:spacing w:after="0"/>
              <w:rPr>
                <w:ins w:id="1306" w:author="Siting" w:date="2023-04-08T00:55:00Z"/>
                <w:rFonts w:ascii="Arial" w:hAnsi="Arial" w:cs="Arial"/>
                <w:sz w:val="18"/>
                <w:szCs w:val="18"/>
                <w:lang w:eastAsia="zh-CN"/>
              </w:rPr>
            </w:pPr>
          </w:p>
        </w:tc>
        <w:tc>
          <w:tcPr>
            <w:tcW w:w="374" w:type="pct"/>
          </w:tcPr>
          <w:p w14:paraId="14FB6AAC" w14:textId="77777777" w:rsidR="003C6031" w:rsidRPr="00510BB2" w:rsidRDefault="003C6031" w:rsidP="0001679D">
            <w:pPr>
              <w:spacing w:after="0"/>
              <w:jc w:val="center"/>
              <w:rPr>
                <w:ins w:id="1307" w:author="Siting" w:date="2023-04-08T00:55:00Z"/>
                <w:rFonts w:ascii="Arial" w:hAnsi="Arial" w:cs="Arial"/>
                <w:sz w:val="18"/>
                <w:szCs w:val="18"/>
                <w:lang w:eastAsia="zh-CN"/>
              </w:rPr>
            </w:pPr>
            <w:ins w:id="1308" w:author="Siting" w:date="2023-04-08T00:55:00Z">
              <w:r w:rsidRPr="00510BB2">
                <w:rPr>
                  <w:rFonts w:ascii="Arial" w:hAnsi="Arial" w:cs="Arial"/>
                  <w:sz w:val="18"/>
                  <w:szCs w:val="18"/>
                  <w:lang w:eastAsia="zh-CN"/>
                </w:rPr>
                <w:t>Mid</w:t>
              </w:r>
            </w:ins>
          </w:p>
        </w:tc>
        <w:tc>
          <w:tcPr>
            <w:tcW w:w="471" w:type="pct"/>
          </w:tcPr>
          <w:p w14:paraId="0C38125C" w14:textId="77777777" w:rsidR="003C6031" w:rsidRPr="00510BB2" w:rsidRDefault="003C6031" w:rsidP="0001679D">
            <w:pPr>
              <w:pStyle w:val="TAC"/>
              <w:rPr>
                <w:ins w:id="1309" w:author="Siting" w:date="2023-04-08T00:55:00Z"/>
                <w:rFonts w:cs="Arial"/>
                <w:szCs w:val="18"/>
              </w:rPr>
            </w:pPr>
            <w:ins w:id="1310" w:author="Siting" w:date="2023-04-08T00:55:00Z">
              <w:r w:rsidRPr="00510BB2">
                <w:rPr>
                  <w:rFonts w:cs="Arial"/>
                  <w:szCs w:val="18"/>
                </w:rPr>
                <w:t>294900</w:t>
              </w:r>
            </w:ins>
          </w:p>
        </w:tc>
        <w:tc>
          <w:tcPr>
            <w:tcW w:w="423" w:type="pct"/>
          </w:tcPr>
          <w:p w14:paraId="5E24FB65" w14:textId="77777777" w:rsidR="003C6031" w:rsidRPr="00510BB2" w:rsidRDefault="003C6031" w:rsidP="0001679D">
            <w:pPr>
              <w:pStyle w:val="TAC"/>
              <w:rPr>
                <w:ins w:id="1311" w:author="Siting" w:date="2023-04-08T00:55:00Z"/>
                <w:rFonts w:cs="Arial"/>
                <w:szCs w:val="18"/>
              </w:rPr>
            </w:pPr>
            <w:ins w:id="1312" w:author="Siting" w:date="2023-04-08T00:55:00Z">
              <w:r w:rsidRPr="00510BB2">
                <w:rPr>
                  <w:rFonts w:cs="Arial"/>
                  <w:szCs w:val="18"/>
                </w:rPr>
                <w:t>1474.5</w:t>
              </w:r>
            </w:ins>
          </w:p>
        </w:tc>
        <w:tc>
          <w:tcPr>
            <w:tcW w:w="471" w:type="pct"/>
            <w:vAlign w:val="center"/>
          </w:tcPr>
          <w:p w14:paraId="4BCD3B14" w14:textId="77777777" w:rsidR="003C6031" w:rsidRPr="00510BB2" w:rsidRDefault="003C6031" w:rsidP="0001679D">
            <w:pPr>
              <w:pStyle w:val="TAC"/>
              <w:rPr>
                <w:ins w:id="1313" w:author="Siting" w:date="2023-04-08T00:55:00Z"/>
                <w:rFonts w:cs="Arial"/>
                <w:szCs w:val="18"/>
              </w:rPr>
            </w:pPr>
            <w:ins w:id="1314" w:author="Siting" w:date="2023-04-08T00:55:00Z">
              <w:r w:rsidRPr="00510BB2">
                <w:rPr>
                  <w:rFonts w:cs="Arial"/>
                  <w:szCs w:val="18"/>
                </w:rPr>
                <w:t>294900</w:t>
              </w:r>
            </w:ins>
          </w:p>
        </w:tc>
        <w:tc>
          <w:tcPr>
            <w:tcW w:w="423" w:type="pct"/>
            <w:vAlign w:val="center"/>
          </w:tcPr>
          <w:p w14:paraId="1B604748" w14:textId="77777777" w:rsidR="003C6031" w:rsidRPr="00510BB2" w:rsidRDefault="003C6031" w:rsidP="0001679D">
            <w:pPr>
              <w:pStyle w:val="TAC"/>
              <w:rPr>
                <w:ins w:id="1315" w:author="Siting" w:date="2023-04-08T00:55:00Z"/>
                <w:rFonts w:cs="Arial"/>
                <w:szCs w:val="18"/>
              </w:rPr>
            </w:pPr>
            <w:ins w:id="1316" w:author="Siting" w:date="2023-04-08T00:55:00Z">
              <w:r w:rsidRPr="00510BB2">
                <w:rPr>
                  <w:rFonts w:cs="Arial"/>
                  <w:szCs w:val="18"/>
                </w:rPr>
                <w:t>1474.5</w:t>
              </w:r>
            </w:ins>
          </w:p>
        </w:tc>
        <w:tc>
          <w:tcPr>
            <w:tcW w:w="531" w:type="pct"/>
            <w:vMerge/>
            <w:vAlign w:val="center"/>
          </w:tcPr>
          <w:p w14:paraId="579B66E7" w14:textId="77777777" w:rsidR="003C6031" w:rsidRPr="00510BB2" w:rsidRDefault="003C6031" w:rsidP="0001679D">
            <w:pPr>
              <w:pStyle w:val="TAC"/>
              <w:rPr>
                <w:ins w:id="1317" w:author="Siting" w:date="2023-04-08T00:55:00Z"/>
                <w:rFonts w:cs="Arial"/>
                <w:szCs w:val="18"/>
                <w:lang w:eastAsia="zh-CN"/>
              </w:rPr>
            </w:pPr>
          </w:p>
        </w:tc>
        <w:tc>
          <w:tcPr>
            <w:tcW w:w="667" w:type="pct"/>
            <w:vMerge/>
          </w:tcPr>
          <w:p w14:paraId="7FC78C46" w14:textId="77777777" w:rsidR="003C6031" w:rsidRPr="00510BB2" w:rsidRDefault="003C6031" w:rsidP="0001679D">
            <w:pPr>
              <w:pStyle w:val="TAC"/>
              <w:rPr>
                <w:ins w:id="1318" w:author="Siting" w:date="2023-04-08T00:55:00Z"/>
                <w:rFonts w:cs="Arial"/>
                <w:szCs w:val="18"/>
                <w:lang w:eastAsia="zh-CN"/>
              </w:rPr>
            </w:pPr>
          </w:p>
        </w:tc>
      </w:tr>
      <w:tr w:rsidR="003C6031" w:rsidRPr="00510BB2" w14:paraId="7F6E6F5B" w14:textId="77777777" w:rsidTr="0001679D">
        <w:trPr>
          <w:ins w:id="1319" w:author="Siting" w:date="2023-04-08T00:55:00Z"/>
        </w:trPr>
        <w:tc>
          <w:tcPr>
            <w:tcW w:w="325" w:type="pct"/>
            <w:vMerge/>
            <w:vAlign w:val="center"/>
          </w:tcPr>
          <w:p w14:paraId="06E8C8C3" w14:textId="77777777" w:rsidR="003C6031" w:rsidRPr="00510BB2" w:rsidRDefault="003C6031" w:rsidP="0001679D">
            <w:pPr>
              <w:pStyle w:val="TAC"/>
              <w:rPr>
                <w:ins w:id="1320" w:author="Siting" w:date="2023-04-08T00:55:00Z"/>
                <w:rFonts w:cs="Arial"/>
                <w:szCs w:val="18"/>
                <w:lang w:eastAsia="zh-CN"/>
              </w:rPr>
            </w:pPr>
          </w:p>
        </w:tc>
        <w:tc>
          <w:tcPr>
            <w:tcW w:w="415" w:type="pct"/>
            <w:vMerge/>
            <w:vAlign w:val="center"/>
          </w:tcPr>
          <w:p w14:paraId="2B6A89E7" w14:textId="77777777" w:rsidR="003C6031" w:rsidRPr="00510BB2" w:rsidRDefault="003C6031" w:rsidP="0001679D">
            <w:pPr>
              <w:pStyle w:val="TAC"/>
              <w:rPr>
                <w:ins w:id="1321" w:author="Siting" w:date="2023-04-08T00:55:00Z"/>
                <w:rFonts w:cs="Arial"/>
                <w:szCs w:val="18"/>
                <w:lang w:eastAsia="zh-CN"/>
              </w:rPr>
            </w:pPr>
          </w:p>
        </w:tc>
        <w:tc>
          <w:tcPr>
            <w:tcW w:w="320" w:type="pct"/>
            <w:vMerge/>
            <w:vAlign w:val="center"/>
          </w:tcPr>
          <w:p w14:paraId="31392B13" w14:textId="77777777" w:rsidR="003C6031" w:rsidRPr="00510BB2" w:rsidRDefault="003C6031" w:rsidP="0001679D">
            <w:pPr>
              <w:jc w:val="center"/>
              <w:rPr>
                <w:ins w:id="1322" w:author="Siting" w:date="2023-04-08T00:55:00Z"/>
                <w:rFonts w:ascii="Arial" w:hAnsi="Arial" w:cs="Arial"/>
                <w:sz w:val="18"/>
                <w:szCs w:val="18"/>
                <w:lang w:eastAsia="zh-CN"/>
              </w:rPr>
            </w:pPr>
          </w:p>
        </w:tc>
        <w:tc>
          <w:tcPr>
            <w:tcW w:w="579" w:type="pct"/>
            <w:vMerge/>
            <w:vAlign w:val="center"/>
          </w:tcPr>
          <w:p w14:paraId="79364EAB" w14:textId="77777777" w:rsidR="003C6031" w:rsidRPr="00510BB2" w:rsidRDefault="003C6031" w:rsidP="0001679D">
            <w:pPr>
              <w:spacing w:after="0"/>
              <w:rPr>
                <w:ins w:id="1323" w:author="Siting" w:date="2023-04-08T00:55:00Z"/>
                <w:rFonts w:ascii="Arial" w:hAnsi="Arial" w:cs="Arial"/>
                <w:sz w:val="18"/>
                <w:szCs w:val="18"/>
                <w:lang w:eastAsia="zh-CN"/>
              </w:rPr>
            </w:pPr>
          </w:p>
        </w:tc>
        <w:tc>
          <w:tcPr>
            <w:tcW w:w="374" w:type="pct"/>
          </w:tcPr>
          <w:p w14:paraId="3374DD00" w14:textId="77777777" w:rsidR="003C6031" w:rsidRPr="00510BB2" w:rsidRDefault="003C6031" w:rsidP="0001679D">
            <w:pPr>
              <w:spacing w:after="0"/>
              <w:jc w:val="center"/>
              <w:rPr>
                <w:ins w:id="1324" w:author="Siting" w:date="2023-04-08T00:55:00Z"/>
                <w:rFonts w:ascii="Arial" w:hAnsi="Arial" w:cs="Arial"/>
                <w:sz w:val="18"/>
                <w:szCs w:val="18"/>
                <w:lang w:eastAsia="zh-CN"/>
              </w:rPr>
            </w:pPr>
            <w:ins w:id="1325" w:author="Siting" w:date="2023-04-08T00:55:00Z">
              <w:r w:rsidRPr="00510BB2">
                <w:rPr>
                  <w:rFonts w:ascii="Arial" w:hAnsi="Arial" w:cs="Arial"/>
                  <w:sz w:val="18"/>
                  <w:szCs w:val="18"/>
                  <w:lang w:eastAsia="zh-CN"/>
                </w:rPr>
                <w:t>High</w:t>
              </w:r>
            </w:ins>
          </w:p>
        </w:tc>
        <w:tc>
          <w:tcPr>
            <w:tcW w:w="471" w:type="pct"/>
          </w:tcPr>
          <w:p w14:paraId="254F0B9D" w14:textId="77777777" w:rsidR="003C6031" w:rsidRPr="00510BB2" w:rsidRDefault="003C6031" w:rsidP="0001679D">
            <w:pPr>
              <w:pStyle w:val="TAC"/>
              <w:rPr>
                <w:ins w:id="1326" w:author="Siting" w:date="2023-04-08T00:55:00Z"/>
                <w:rFonts w:cs="Arial"/>
                <w:szCs w:val="18"/>
              </w:rPr>
            </w:pPr>
            <w:ins w:id="1327" w:author="Siting" w:date="2023-04-08T00:55:00Z">
              <w:r w:rsidRPr="00510BB2">
                <w:rPr>
                  <w:rFonts w:cs="Arial"/>
                  <w:szCs w:val="18"/>
                </w:rPr>
                <w:t>301400</w:t>
              </w:r>
            </w:ins>
          </w:p>
        </w:tc>
        <w:tc>
          <w:tcPr>
            <w:tcW w:w="423" w:type="pct"/>
          </w:tcPr>
          <w:p w14:paraId="647D4BDE" w14:textId="77777777" w:rsidR="003C6031" w:rsidRPr="00510BB2" w:rsidRDefault="003C6031" w:rsidP="0001679D">
            <w:pPr>
              <w:pStyle w:val="TAC"/>
              <w:rPr>
                <w:ins w:id="1328" w:author="Siting" w:date="2023-04-08T00:55:00Z"/>
                <w:rFonts w:cs="Arial"/>
                <w:szCs w:val="18"/>
              </w:rPr>
            </w:pPr>
            <w:ins w:id="1329" w:author="Siting" w:date="2023-04-08T00:55:00Z">
              <w:r w:rsidRPr="00510BB2">
                <w:rPr>
                  <w:rFonts w:cs="Arial"/>
                  <w:szCs w:val="18"/>
                </w:rPr>
                <w:t>1507</w:t>
              </w:r>
            </w:ins>
          </w:p>
        </w:tc>
        <w:tc>
          <w:tcPr>
            <w:tcW w:w="471" w:type="pct"/>
            <w:vAlign w:val="center"/>
          </w:tcPr>
          <w:p w14:paraId="35D46894" w14:textId="77777777" w:rsidR="003C6031" w:rsidRPr="00510BB2" w:rsidRDefault="003C6031" w:rsidP="0001679D">
            <w:pPr>
              <w:pStyle w:val="TAC"/>
              <w:rPr>
                <w:ins w:id="1330" w:author="Siting" w:date="2023-04-08T00:55:00Z"/>
                <w:rFonts w:cs="Arial"/>
                <w:szCs w:val="18"/>
              </w:rPr>
            </w:pPr>
            <w:ins w:id="1331" w:author="Siting" w:date="2023-04-08T00:55:00Z">
              <w:r w:rsidRPr="00510BB2">
                <w:rPr>
                  <w:rFonts w:cs="Arial"/>
                  <w:szCs w:val="18"/>
                </w:rPr>
                <w:t>301400</w:t>
              </w:r>
            </w:ins>
          </w:p>
        </w:tc>
        <w:tc>
          <w:tcPr>
            <w:tcW w:w="423" w:type="pct"/>
            <w:vAlign w:val="center"/>
          </w:tcPr>
          <w:p w14:paraId="30BCC2F1" w14:textId="77777777" w:rsidR="003C6031" w:rsidRPr="00510BB2" w:rsidRDefault="003C6031" w:rsidP="0001679D">
            <w:pPr>
              <w:pStyle w:val="TAC"/>
              <w:rPr>
                <w:ins w:id="1332" w:author="Siting" w:date="2023-04-08T00:55:00Z"/>
                <w:rFonts w:cs="Arial"/>
                <w:szCs w:val="18"/>
              </w:rPr>
            </w:pPr>
            <w:ins w:id="1333" w:author="Siting" w:date="2023-04-08T00:55:00Z">
              <w:r w:rsidRPr="00510BB2">
                <w:rPr>
                  <w:rFonts w:cs="Arial"/>
                  <w:szCs w:val="18"/>
                </w:rPr>
                <w:t>1507</w:t>
              </w:r>
            </w:ins>
          </w:p>
        </w:tc>
        <w:tc>
          <w:tcPr>
            <w:tcW w:w="531" w:type="pct"/>
            <w:vMerge/>
            <w:vAlign w:val="center"/>
          </w:tcPr>
          <w:p w14:paraId="548F74D6" w14:textId="77777777" w:rsidR="003C6031" w:rsidRPr="00510BB2" w:rsidRDefault="003C6031" w:rsidP="0001679D">
            <w:pPr>
              <w:pStyle w:val="TAC"/>
              <w:rPr>
                <w:ins w:id="1334" w:author="Siting" w:date="2023-04-08T00:55:00Z"/>
                <w:rFonts w:cs="Arial"/>
                <w:szCs w:val="18"/>
                <w:lang w:eastAsia="zh-CN"/>
              </w:rPr>
            </w:pPr>
          </w:p>
        </w:tc>
        <w:tc>
          <w:tcPr>
            <w:tcW w:w="667" w:type="pct"/>
            <w:vMerge/>
          </w:tcPr>
          <w:p w14:paraId="1E82150E" w14:textId="77777777" w:rsidR="003C6031" w:rsidRPr="00510BB2" w:rsidRDefault="003C6031" w:rsidP="0001679D">
            <w:pPr>
              <w:pStyle w:val="TAC"/>
              <w:rPr>
                <w:ins w:id="1335" w:author="Siting" w:date="2023-04-08T00:55:00Z"/>
                <w:rFonts w:cs="Arial"/>
                <w:szCs w:val="18"/>
                <w:lang w:eastAsia="zh-CN"/>
              </w:rPr>
            </w:pPr>
          </w:p>
        </w:tc>
      </w:tr>
      <w:tr w:rsidR="003C6031" w:rsidRPr="00510BB2" w14:paraId="3B82A1CD" w14:textId="77777777" w:rsidTr="0001679D">
        <w:trPr>
          <w:ins w:id="1336" w:author="Siting" w:date="2023-04-08T00:55:00Z"/>
        </w:trPr>
        <w:tc>
          <w:tcPr>
            <w:tcW w:w="325" w:type="pct"/>
            <w:vMerge w:val="restart"/>
            <w:vAlign w:val="center"/>
            <w:hideMark/>
          </w:tcPr>
          <w:p w14:paraId="4AB2FBE1" w14:textId="77777777" w:rsidR="003C6031" w:rsidRPr="00510BB2" w:rsidRDefault="003C6031" w:rsidP="0001679D">
            <w:pPr>
              <w:pStyle w:val="TAC"/>
              <w:rPr>
                <w:ins w:id="1337" w:author="Siting" w:date="2023-04-08T00:55:00Z"/>
                <w:rFonts w:eastAsia="Yu Mincho" w:cs="Arial"/>
                <w:szCs w:val="18"/>
              </w:rPr>
            </w:pPr>
            <w:ins w:id="1338" w:author="Siting" w:date="2023-04-08T00:55:00Z">
              <w:r w:rsidRPr="00510BB2">
                <w:rPr>
                  <w:rFonts w:eastAsia="Yu Mincho" w:cs="Arial"/>
                  <w:szCs w:val="18"/>
                </w:rPr>
                <w:lastRenderedPageBreak/>
                <w:t>n51</w:t>
              </w:r>
            </w:ins>
          </w:p>
        </w:tc>
        <w:tc>
          <w:tcPr>
            <w:tcW w:w="415" w:type="pct"/>
            <w:vMerge w:val="restart"/>
            <w:vAlign w:val="center"/>
            <w:hideMark/>
          </w:tcPr>
          <w:p w14:paraId="4F75D076" w14:textId="77777777" w:rsidR="003C6031" w:rsidRPr="00510BB2" w:rsidRDefault="003C6031" w:rsidP="0001679D">
            <w:pPr>
              <w:pStyle w:val="TAC"/>
              <w:rPr>
                <w:ins w:id="1339" w:author="Siting" w:date="2023-04-08T00:55:00Z"/>
                <w:rFonts w:eastAsia="Yu Mincho" w:cs="Arial"/>
                <w:szCs w:val="18"/>
              </w:rPr>
            </w:pPr>
            <w:ins w:id="1340" w:author="Siting" w:date="2023-04-08T00:55:00Z">
              <w:r w:rsidRPr="00510BB2">
                <w:rPr>
                  <w:rFonts w:eastAsia="Yu Mincho" w:cs="Arial"/>
                  <w:szCs w:val="18"/>
                </w:rPr>
                <w:t>5</w:t>
              </w:r>
            </w:ins>
          </w:p>
        </w:tc>
        <w:tc>
          <w:tcPr>
            <w:tcW w:w="320" w:type="pct"/>
            <w:vMerge w:val="restart"/>
            <w:vAlign w:val="center"/>
          </w:tcPr>
          <w:p w14:paraId="75CB2404" w14:textId="77777777" w:rsidR="003C6031" w:rsidRPr="00510BB2" w:rsidRDefault="003C6031" w:rsidP="0001679D">
            <w:pPr>
              <w:jc w:val="center"/>
              <w:rPr>
                <w:ins w:id="1341" w:author="Siting" w:date="2023-04-08T00:55:00Z"/>
                <w:rFonts w:ascii="Arial" w:hAnsi="Arial" w:cs="Arial"/>
                <w:sz w:val="18"/>
                <w:szCs w:val="18"/>
              </w:rPr>
            </w:pPr>
            <w:ins w:id="1342" w:author="Siting" w:date="2023-04-08T00:55:00Z">
              <w:r w:rsidRPr="00510BB2">
                <w:rPr>
                  <w:rFonts w:ascii="Arial" w:hAnsi="Arial" w:cs="Arial"/>
                  <w:sz w:val="18"/>
                  <w:szCs w:val="18"/>
                  <w:lang w:eastAsia="zh-CN"/>
                </w:rPr>
                <w:t>15</w:t>
              </w:r>
            </w:ins>
          </w:p>
        </w:tc>
        <w:tc>
          <w:tcPr>
            <w:tcW w:w="579" w:type="pct"/>
            <w:vMerge w:val="restart"/>
            <w:vAlign w:val="center"/>
          </w:tcPr>
          <w:p w14:paraId="0D31B5E7" w14:textId="77777777" w:rsidR="003C6031" w:rsidRPr="00510BB2" w:rsidRDefault="003C6031" w:rsidP="0001679D">
            <w:pPr>
              <w:spacing w:after="0"/>
              <w:rPr>
                <w:ins w:id="1343" w:author="Siting" w:date="2023-04-08T00:55:00Z"/>
                <w:rFonts w:ascii="Arial" w:hAnsi="Arial" w:cs="Arial"/>
                <w:sz w:val="18"/>
                <w:szCs w:val="18"/>
                <w:lang w:eastAsia="zh-CN"/>
              </w:rPr>
            </w:pPr>
            <w:ins w:id="1344" w:author="Siting" w:date="2023-04-08T00:55:00Z">
              <w:r w:rsidRPr="00510BB2">
                <w:rPr>
                  <w:rFonts w:ascii="Arial" w:hAnsi="Arial" w:cs="Arial"/>
                  <w:sz w:val="18"/>
                  <w:szCs w:val="18"/>
                  <w:lang w:eastAsia="zh-CN"/>
                </w:rPr>
                <w:t>DFT-s-OFDM</w:t>
              </w:r>
            </w:ins>
          </w:p>
          <w:p w14:paraId="471C098D" w14:textId="77777777" w:rsidR="003C6031" w:rsidRPr="00510BB2" w:rsidRDefault="003C6031" w:rsidP="0001679D">
            <w:pPr>
              <w:pStyle w:val="TAC"/>
              <w:rPr>
                <w:ins w:id="1345" w:author="Siting" w:date="2023-04-08T00:55:00Z"/>
                <w:rFonts w:eastAsia="Yu Mincho" w:cs="Arial"/>
                <w:szCs w:val="18"/>
              </w:rPr>
            </w:pPr>
            <w:ins w:id="1346" w:author="Siting" w:date="2023-04-08T00:55:00Z">
              <w:r w:rsidRPr="00510BB2">
                <w:rPr>
                  <w:rFonts w:cs="Arial"/>
                  <w:szCs w:val="18"/>
                  <w:lang w:eastAsia="zh-CN"/>
                </w:rPr>
                <w:t>QPSK</w:t>
              </w:r>
            </w:ins>
          </w:p>
        </w:tc>
        <w:tc>
          <w:tcPr>
            <w:tcW w:w="374" w:type="pct"/>
          </w:tcPr>
          <w:p w14:paraId="19A74DA0" w14:textId="77777777" w:rsidR="003C6031" w:rsidRPr="00510BB2" w:rsidRDefault="003C6031" w:rsidP="0001679D">
            <w:pPr>
              <w:spacing w:after="0"/>
              <w:jc w:val="center"/>
              <w:rPr>
                <w:ins w:id="1347" w:author="Siting" w:date="2023-04-08T00:55:00Z"/>
                <w:rFonts w:ascii="Arial" w:hAnsi="Arial" w:cs="Arial"/>
                <w:sz w:val="18"/>
                <w:szCs w:val="18"/>
                <w:lang w:eastAsia="zh-CN"/>
              </w:rPr>
            </w:pPr>
            <w:ins w:id="1348" w:author="Siting" w:date="2023-04-08T00:55:00Z">
              <w:r w:rsidRPr="00510BB2">
                <w:rPr>
                  <w:rFonts w:ascii="Arial" w:hAnsi="Arial" w:cs="Arial"/>
                  <w:sz w:val="18"/>
                  <w:szCs w:val="18"/>
                  <w:lang w:eastAsia="zh-CN"/>
                </w:rPr>
                <w:t>Low</w:t>
              </w:r>
            </w:ins>
          </w:p>
        </w:tc>
        <w:tc>
          <w:tcPr>
            <w:tcW w:w="471" w:type="pct"/>
            <w:vMerge w:val="restart"/>
            <w:vAlign w:val="center"/>
          </w:tcPr>
          <w:p w14:paraId="4259C014" w14:textId="77777777" w:rsidR="003C6031" w:rsidRPr="00510BB2" w:rsidRDefault="003C6031" w:rsidP="0001679D">
            <w:pPr>
              <w:pStyle w:val="TAC"/>
              <w:rPr>
                <w:ins w:id="1349" w:author="Siting" w:date="2023-04-08T00:55:00Z"/>
                <w:rFonts w:eastAsia="Yu Mincho" w:cs="Arial"/>
                <w:szCs w:val="18"/>
              </w:rPr>
            </w:pPr>
            <w:ins w:id="1350" w:author="Siting" w:date="2023-04-08T00:55:00Z">
              <w:r w:rsidRPr="00510BB2">
                <w:rPr>
                  <w:rFonts w:cs="Arial"/>
                  <w:szCs w:val="18"/>
                </w:rPr>
                <w:t>285900</w:t>
              </w:r>
            </w:ins>
          </w:p>
        </w:tc>
        <w:tc>
          <w:tcPr>
            <w:tcW w:w="423" w:type="pct"/>
            <w:vMerge w:val="restart"/>
            <w:vAlign w:val="center"/>
          </w:tcPr>
          <w:p w14:paraId="082A87A6" w14:textId="77777777" w:rsidR="003C6031" w:rsidRPr="00510BB2" w:rsidRDefault="003C6031" w:rsidP="0001679D">
            <w:pPr>
              <w:pStyle w:val="TAC"/>
              <w:rPr>
                <w:ins w:id="1351" w:author="Siting" w:date="2023-04-08T00:55:00Z"/>
                <w:rFonts w:eastAsia="Yu Mincho" w:cs="Arial"/>
                <w:szCs w:val="18"/>
              </w:rPr>
            </w:pPr>
            <w:ins w:id="1352" w:author="Siting" w:date="2023-04-08T00:55:00Z">
              <w:r w:rsidRPr="00510BB2">
                <w:rPr>
                  <w:rFonts w:cs="Arial"/>
                  <w:szCs w:val="18"/>
                </w:rPr>
                <w:t>1429.5</w:t>
              </w:r>
            </w:ins>
          </w:p>
        </w:tc>
        <w:tc>
          <w:tcPr>
            <w:tcW w:w="471" w:type="pct"/>
            <w:vMerge w:val="restart"/>
            <w:vAlign w:val="center"/>
          </w:tcPr>
          <w:p w14:paraId="62A2B09D" w14:textId="77777777" w:rsidR="003C6031" w:rsidRPr="00510BB2" w:rsidRDefault="003C6031" w:rsidP="0001679D">
            <w:pPr>
              <w:pStyle w:val="TAC"/>
              <w:rPr>
                <w:ins w:id="1353" w:author="Siting" w:date="2023-04-08T00:55:00Z"/>
                <w:rFonts w:eastAsia="Yu Mincho" w:cs="Arial"/>
                <w:szCs w:val="18"/>
              </w:rPr>
            </w:pPr>
            <w:ins w:id="1354" w:author="Siting" w:date="2023-04-08T00:55:00Z">
              <w:r w:rsidRPr="00510BB2">
                <w:rPr>
                  <w:rFonts w:cs="Arial"/>
                  <w:szCs w:val="18"/>
                </w:rPr>
                <w:t>285900</w:t>
              </w:r>
            </w:ins>
          </w:p>
        </w:tc>
        <w:tc>
          <w:tcPr>
            <w:tcW w:w="423" w:type="pct"/>
            <w:vMerge w:val="restart"/>
            <w:vAlign w:val="center"/>
          </w:tcPr>
          <w:p w14:paraId="165E518D" w14:textId="77777777" w:rsidR="003C6031" w:rsidRPr="00510BB2" w:rsidRDefault="003C6031" w:rsidP="0001679D">
            <w:pPr>
              <w:pStyle w:val="TAC"/>
              <w:rPr>
                <w:ins w:id="1355" w:author="Siting" w:date="2023-04-08T00:55:00Z"/>
                <w:rFonts w:eastAsia="Yu Mincho" w:cs="Arial"/>
                <w:szCs w:val="18"/>
              </w:rPr>
            </w:pPr>
            <w:ins w:id="1356" w:author="Siting" w:date="2023-04-08T00:55:00Z">
              <w:r w:rsidRPr="00510BB2">
                <w:rPr>
                  <w:rFonts w:cs="Arial"/>
                  <w:szCs w:val="18"/>
                </w:rPr>
                <w:t>1429.5</w:t>
              </w:r>
            </w:ins>
          </w:p>
        </w:tc>
        <w:tc>
          <w:tcPr>
            <w:tcW w:w="531" w:type="pct"/>
            <w:vMerge w:val="restart"/>
            <w:vAlign w:val="center"/>
          </w:tcPr>
          <w:p w14:paraId="3B6B51E2" w14:textId="77777777" w:rsidR="003C6031" w:rsidRPr="00510BB2" w:rsidRDefault="003C6031" w:rsidP="0001679D">
            <w:pPr>
              <w:pStyle w:val="TAC"/>
              <w:rPr>
                <w:ins w:id="1357" w:author="Siting" w:date="2023-04-08T00:55:00Z"/>
                <w:rFonts w:eastAsia="Yu Mincho" w:cs="Arial"/>
                <w:szCs w:val="18"/>
              </w:rPr>
            </w:pPr>
            <w:ins w:id="1358" w:author="Siting" w:date="2023-04-08T00:55:00Z">
              <w:r w:rsidRPr="00510BB2">
                <w:rPr>
                  <w:rFonts w:cs="Arial"/>
                  <w:szCs w:val="18"/>
                  <w:lang w:eastAsia="zh-CN"/>
                </w:rPr>
                <w:t>12@6</w:t>
              </w:r>
            </w:ins>
          </w:p>
        </w:tc>
        <w:tc>
          <w:tcPr>
            <w:tcW w:w="667" w:type="pct"/>
            <w:vMerge w:val="restart"/>
          </w:tcPr>
          <w:p w14:paraId="1F3125C4" w14:textId="77777777" w:rsidR="003C6031" w:rsidRPr="00510BB2" w:rsidRDefault="003C6031" w:rsidP="0001679D">
            <w:pPr>
              <w:jc w:val="center"/>
              <w:rPr>
                <w:ins w:id="1359" w:author="Siting" w:date="2023-04-08T00:55:00Z"/>
                <w:rFonts w:ascii="Arial" w:hAnsi="Arial" w:cs="Arial"/>
                <w:sz w:val="18"/>
                <w:szCs w:val="18"/>
              </w:rPr>
            </w:pPr>
            <w:ins w:id="1360" w:author="Siting" w:date="2023-04-08T00:55:00Z">
              <w:r w:rsidRPr="00510BB2">
                <w:rPr>
                  <w:rFonts w:ascii="Arial" w:eastAsia="Yu Mincho" w:hAnsi="Arial" w:cs="Arial"/>
                  <w:sz w:val="18"/>
                  <w:szCs w:val="18"/>
                </w:rPr>
                <w:t>N/A</w:t>
              </w:r>
            </w:ins>
          </w:p>
        </w:tc>
      </w:tr>
      <w:tr w:rsidR="003C6031" w:rsidRPr="00510BB2" w14:paraId="71F9C780" w14:textId="77777777" w:rsidTr="0001679D">
        <w:trPr>
          <w:ins w:id="1361" w:author="Siting" w:date="2023-04-08T00:55:00Z"/>
        </w:trPr>
        <w:tc>
          <w:tcPr>
            <w:tcW w:w="325" w:type="pct"/>
            <w:vMerge/>
            <w:vAlign w:val="center"/>
          </w:tcPr>
          <w:p w14:paraId="1D8607E5" w14:textId="77777777" w:rsidR="003C6031" w:rsidRPr="00510BB2" w:rsidRDefault="003C6031" w:rsidP="0001679D">
            <w:pPr>
              <w:pStyle w:val="TAC"/>
              <w:rPr>
                <w:ins w:id="1362" w:author="Siting" w:date="2023-04-08T00:55:00Z"/>
                <w:rFonts w:eastAsia="Yu Mincho" w:cs="Arial"/>
                <w:szCs w:val="18"/>
              </w:rPr>
            </w:pPr>
          </w:p>
        </w:tc>
        <w:tc>
          <w:tcPr>
            <w:tcW w:w="415" w:type="pct"/>
            <w:vMerge/>
            <w:vAlign w:val="center"/>
          </w:tcPr>
          <w:p w14:paraId="39E9AE8A" w14:textId="77777777" w:rsidR="003C6031" w:rsidRPr="00510BB2" w:rsidRDefault="003C6031" w:rsidP="0001679D">
            <w:pPr>
              <w:pStyle w:val="TAC"/>
              <w:rPr>
                <w:ins w:id="1363" w:author="Siting" w:date="2023-04-08T00:55:00Z"/>
                <w:rFonts w:eastAsia="Yu Mincho" w:cs="Arial"/>
                <w:szCs w:val="18"/>
              </w:rPr>
            </w:pPr>
          </w:p>
        </w:tc>
        <w:tc>
          <w:tcPr>
            <w:tcW w:w="320" w:type="pct"/>
            <w:vMerge/>
            <w:vAlign w:val="center"/>
          </w:tcPr>
          <w:p w14:paraId="54D9AF82" w14:textId="77777777" w:rsidR="003C6031" w:rsidRPr="00510BB2" w:rsidRDefault="003C6031" w:rsidP="0001679D">
            <w:pPr>
              <w:jc w:val="center"/>
              <w:rPr>
                <w:ins w:id="1364" w:author="Siting" w:date="2023-04-08T00:55:00Z"/>
                <w:rFonts w:ascii="Arial" w:hAnsi="Arial" w:cs="Arial"/>
                <w:sz w:val="18"/>
                <w:szCs w:val="18"/>
                <w:lang w:eastAsia="zh-CN"/>
              </w:rPr>
            </w:pPr>
          </w:p>
        </w:tc>
        <w:tc>
          <w:tcPr>
            <w:tcW w:w="579" w:type="pct"/>
            <w:vMerge/>
            <w:vAlign w:val="center"/>
          </w:tcPr>
          <w:p w14:paraId="3E2F0417" w14:textId="77777777" w:rsidR="003C6031" w:rsidRPr="00510BB2" w:rsidRDefault="003C6031" w:rsidP="0001679D">
            <w:pPr>
              <w:spacing w:after="0"/>
              <w:rPr>
                <w:ins w:id="1365" w:author="Siting" w:date="2023-04-08T00:55:00Z"/>
                <w:rFonts w:ascii="Arial" w:hAnsi="Arial" w:cs="Arial"/>
                <w:sz w:val="18"/>
                <w:szCs w:val="18"/>
                <w:lang w:eastAsia="zh-CN"/>
              </w:rPr>
            </w:pPr>
          </w:p>
        </w:tc>
        <w:tc>
          <w:tcPr>
            <w:tcW w:w="374" w:type="pct"/>
          </w:tcPr>
          <w:p w14:paraId="2CBCB57B" w14:textId="77777777" w:rsidR="003C6031" w:rsidRPr="00510BB2" w:rsidRDefault="003C6031" w:rsidP="0001679D">
            <w:pPr>
              <w:spacing w:after="0"/>
              <w:jc w:val="center"/>
              <w:rPr>
                <w:ins w:id="1366" w:author="Siting" w:date="2023-04-08T00:55:00Z"/>
                <w:rFonts w:ascii="Arial" w:hAnsi="Arial" w:cs="Arial"/>
                <w:sz w:val="18"/>
                <w:szCs w:val="18"/>
                <w:lang w:eastAsia="zh-CN"/>
              </w:rPr>
            </w:pPr>
            <w:ins w:id="1367" w:author="Siting" w:date="2023-04-08T00:55:00Z">
              <w:r w:rsidRPr="00510BB2">
                <w:rPr>
                  <w:rFonts w:ascii="Arial" w:hAnsi="Arial" w:cs="Arial"/>
                  <w:sz w:val="18"/>
                  <w:szCs w:val="18"/>
                  <w:lang w:eastAsia="zh-CN"/>
                </w:rPr>
                <w:t>Mid</w:t>
              </w:r>
            </w:ins>
          </w:p>
        </w:tc>
        <w:tc>
          <w:tcPr>
            <w:tcW w:w="471" w:type="pct"/>
            <w:vMerge/>
            <w:vAlign w:val="center"/>
          </w:tcPr>
          <w:p w14:paraId="5E8B0254" w14:textId="77777777" w:rsidR="003C6031" w:rsidRPr="00510BB2" w:rsidRDefault="003C6031" w:rsidP="0001679D">
            <w:pPr>
              <w:pStyle w:val="TAC"/>
              <w:rPr>
                <w:ins w:id="1368" w:author="Siting" w:date="2023-04-08T00:55:00Z"/>
                <w:rFonts w:eastAsia="Yu Mincho" w:cs="Arial"/>
                <w:szCs w:val="18"/>
              </w:rPr>
            </w:pPr>
          </w:p>
        </w:tc>
        <w:tc>
          <w:tcPr>
            <w:tcW w:w="423" w:type="pct"/>
            <w:vMerge/>
            <w:vAlign w:val="center"/>
          </w:tcPr>
          <w:p w14:paraId="15E537C5" w14:textId="77777777" w:rsidR="003C6031" w:rsidRPr="00510BB2" w:rsidRDefault="003C6031" w:rsidP="0001679D">
            <w:pPr>
              <w:pStyle w:val="TAC"/>
              <w:rPr>
                <w:ins w:id="1369" w:author="Siting" w:date="2023-04-08T00:55:00Z"/>
                <w:rFonts w:eastAsia="Yu Mincho" w:cs="Arial"/>
                <w:szCs w:val="18"/>
              </w:rPr>
            </w:pPr>
          </w:p>
        </w:tc>
        <w:tc>
          <w:tcPr>
            <w:tcW w:w="471" w:type="pct"/>
            <w:vMerge/>
          </w:tcPr>
          <w:p w14:paraId="15993F96" w14:textId="77777777" w:rsidR="003C6031" w:rsidRPr="00510BB2" w:rsidRDefault="003C6031" w:rsidP="0001679D">
            <w:pPr>
              <w:pStyle w:val="TAC"/>
              <w:rPr>
                <w:ins w:id="1370" w:author="Siting" w:date="2023-04-08T00:55:00Z"/>
                <w:rFonts w:eastAsia="Yu Mincho" w:cs="Arial"/>
                <w:szCs w:val="18"/>
              </w:rPr>
            </w:pPr>
          </w:p>
        </w:tc>
        <w:tc>
          <w:tcPr>
            <w:tcW w:w="423" w:type="pct"/>
            <w:vMerge/>
          </w:tcPr>
          <w:p w14:paraId="332907C1" w14:textId="77777777" w:rsidR="003C6031" w:rsidRPr="00510BB2" w:rsidRDefault="003C6031" w:rsidP="0001679D">
            <w:pPr>
              <w:pStyle w:val="TAC"/>
              <w:rPr>
                <w:ins w:id="1371" w:author="Siting" w:date="2023-04-08T00:55:00Z"/>
                <w:rFonts w:eastAsia="Yu Mincho" w:cs="Arial"/>
                <w:szCs w:val="18"/>
              </w:rPr>
            </w:pPr>
          </w:p>
        </w:tc>
        <w:tc>
          <w:tcPr>
            <w:tcW w:w="531" w:type="pct"/>
            <w:vMerge/>
            <w:vAlign w:val="center"/>
          </w:tcPr>
          <w:p w14:paraId="481B3BAC" w14:textId="77777777" w:rsidR="003C6031" w:rsidRPr="00510BB2" w:rsidRDefault="003C6031" w:rsidP="0001679D">
            <w:pPr>
              <w:pStyle w:val="TAC"/>
              <w:rPr>
                <w:ins w:id="1372" w:author="Siting" w:date="2023-04-08T00:55:00Z"/>
                <w:rFonts w:eastAsia="Yu Mincho" w:cs="Arial"/>
                <w:szCs w:val="18"/>
              </w:rPr>
            </w:pPr>
          </w:p>
        </w:tc>
        <w:tc>
          <w:tcPr>
            <w:tcW w:w="667" w:type="pct"/>
            <w:vMerge/>
          </w:tcPr>
          <w:p w14:paraId="57CD170A" w14:textId="77777777" w:rsidR="003C6031" w:rsidRPr="00510BB2" w:rsidRDefault="003C6031" w:rsidP="0001679D">
            <w:pPr>
              <w:pStyle w:val="TAC"/>
              <w:rPr>
                <w:ins w:id="1373" w:author="Siting" w:date="2023-04-08T00:55:00Z"/>
                <w:rFonts w:eastAsia="Yu Mincho" w:cs="Arial"/>
                <w:szCs w:val="18"/>
              </w:rPr>
            </w:pPr>
          </w:p>
        </w:tc>
      </w:tr>
      <w:tr w:rsidR="003C6031" w:rsidRPr="00510BB2" w14:paraId="734A7D44" w14:textId="77777777" w:rsidTr="0001679D">
        <w:trPr>
          <w:ins w:id="1374" w:author="Siting" w:date="2023-04-08T00:55:00Z"/>
        </w:trPr>
        <w:tc>
          <w:tcPr>
            <w:tcW w:w="325" w:type="pct"/>
            <w:vMerge/>
            <w:vAlign w:val="center"/>
          </w:tcPr>
          <w:p w14:paraId="166776C8" w14:textId="77777777" w:rsidR="003C6031" w:rsidRPr="00510BB2" w:rsidRDefault="003C6031" w:rsidP="0001679D">
            <w:pPr>
              <w:pStyle w:val="TAC"/>
              <w:rPr>
                <w:ins w:id="1375" w:author="Siting" w:date="2023-04-08T00:55:00Z"/>
                <w:rFonts w:eastAsia="Yu Mincho" w:cs="Arial"/>
                <w:szCs w:val="18"/>
              </w:rPr>
            </w:pPr>
          </w:p>
        </w:tc>
        <w:tc>
          <w:tcPr>
            <w:tcW w:w="415" w:type="pct"/>
            <w:vMerge/>
            <w:vAlign w:val="center"/>
          </w:tcPr>
          <w:p w14:paraId="1A44A51C" w14:textId="77777777" w:rsidR="003C6031" w:rsidRPr="00510BB2" w:rsidRDefault="003C6031" w:rsidP="0001679D">
            <w:pPr>
              <w:pStyle w:val="TAC"/>
              <w:rPr>
                <w:ins w:id="1376" w:author="Siting" w:date="2023-04-08T00:55:00Z"/>
                <w:rFonts w:eastAsia="Yu Mincho" w:cs="Arial"/>
                <w:szCs w:val="18"/>
              </w:rPr>
            </w:pPr>
          </w:p>
        </w:tc>
        <w:tc>
          <w:tcPr>
            <w:tcW w:w="320" w:type="pct"/>
            <w:vMerge/>
            <w:vAlign w:val="center"/>
          </w:tcPr>
          <w:p w14:paraId="567EDD77" w14:textId="77777777" w:rsidR="003C6031" w:rsidRPr="00510BB2" w:rsidRDefault="003C6031" w:rsidP="0001679D">
            <w:pPr>
              <w:jc w:val="center"/>
              <w:rPr>
                <w:ins w:id="1377" w:author="Siting" w:date="2023-04-08T00:55:00Z"/>
                <w:rFonts w:ascii="Arial" w:hAnsi="Arial" w:cs="Arial"/>
                <w:sz w:val="18"/>
                <w:szCs w:val="18"/>
                <w:lang w:eastAsia="zh-CN"/>
              </w:rPr>
            </w:pPr>
          </w:p>
        </w:tc>
        <w:tc>
          <w:tcPr>
            <w:tcW w:w="579" w:type="pct"/>
            <w:vMerge/>
            <w:vAlign w:val="center"/>
          </w:tcPr>
          <w:p w14:paraId="5C030435" w14:textId="77777777" w:rsidR="003C6031" w:rsidRPr="00510BB2" w:rsidRDefault="003C6031" w:rsidP="0001679D">
            <w:pPr>
              <w:spacing w:after="0"/>
              <w:rPr>
                <w:ins w:id="1378" w:author="Siting" w:date="2023-04-08T00:55:00Z"/>
                <w:rFonts w:ascii="Arial" w:hAnsi="Arial" w:cs="Arial"/>
                <w:sz w:val="18"/>
                <w:szCs w:val="18"/>
                <w:lang w:eastAsia="zh-CN"/>
              </w:rPr>
            </w:pPr>
          </w:p>
        </w:tc>
        <w:tc>
          <w:tcPr>
            <w:tcW w:w="374" w:type="pct"/>
          </w:tcPr>
          <w:p w14:paraId="7AC54742" w14:textId="77777777" w:rsidR="003C6031" w:rsidRPr="00510BB2" w:rsidRDefault="003C6031" w:rsidP="0001679D">
            <w:pPr>
              <w:spacing w:after="0"/>
              <w:jc w:val="center"/>
              <w:rPr>
                <w:ins w:id="1379" w:author="Siting" w:date="2023-04-08T00:55:00Z"/>
                <w:rFonts w:ascii="Arial" w:hAnsi="Arial" w:cs="Arial"/>
                <w:sz w:val="18"/>
                <w:szCs w:val="18"/>
                <w:lang w:eastAsia="zh-CN"/>
              </w:rPr>
            </w:pPr>
            <w:ins w:id="1380" w:author="Siting" w:date="2023-04-08T00:55:00Z">
              <w:r w:rsidRPr="00510BB2">
                <w:rPr>
                  <w:rFonts w:ascii="Arial" w:hAnsi="Arial" w:cs="Arial"/>
                  <w:sz w:val="18"/>
                  <w:szCs w:val="18"/>
                  <w:lang w:eastAsia="zh-CN"/>
                </w:rPr>
                <w:t>High</w:t>
              </w:r>
            </w:ins>
          </w:p>
        </w:tc>
        <w:tc>
          <w:tcPr>
            <w:tcW w:w="471" w:type="pct"/>
            <w:vMerge/>
            <w:vAlign w:val="center"/>
          </w:tcPr>
          <w:p w14:paraId="7D4B9F4A" w14:textId="77777777" w:rsidR="003C6031" w:rsidRPr="00510BB2" w:rsidRDefault="003C6031" w:rsidP="0001679D">
            <w:pPr>
              <w:pStyle w:val="TAC"/>
              <w:rPr>
                <w:ins w:id="1381" w:author="Siting" w:date="2023-04-08T00:55:00Z"/>
                <w:rFonts w:eastAsia="Yu Mincho" w:cs="Arial"/>
                <w:szCs w:val="18"/>
              </w:rPr>
            </w:pPr>
          </w:p>
        </w:tc>
        <w:tc>
          <w:tcPr>
            <w:tcW w:w="423" w:type="pct"/>
            <w:vMerge/>
            <w:vAlign w:val="center"/>
          </w:tcPr>
          <w:p w14:paraId="592AE4E0" w14:textId="77777777" w:rsidR="003C6031" w:rsidRPr="00510BB2" w:rsidRDefault="003C6031" w:rsidP="0001679D">
            <w:pPr>
              <w:pStyle w:val="TAC"/>
              <w:rPr>
                <w:ins w:id="1382" w:author="Siting" w:date="2023-04-08T00:55:00Z"/>
                <w:rFonts w:eastAsia="Yu Mincho" w:cs="Arial"/>
                <w:szCs w:val="18"/>
              </w:rPr>
            </w:pPr>
          </w:p>
        </w:tc>
        <w:tc>
          <w:tcPr>
            <w:tcW w:w="471" w:type="pct"/>
            <w:vMerge/>
          </w:tcPr>
          <w:p w14:paraId="5D9B3D1D" w14:textId="77777777" w:rsidR="003C6031" w:rsidRPr="00510BB2" w:rsidRDefault="003C6031" w:rsidP="0001679D">
            <w:pPr>
              <w:pStyle w:val="TAC"/>
              <w:rPr>
                <w:ins w:id="1383" w:author="Siting" w:date="2023-04-08T00:55:00Z"/>
                <w:rFonts w:eastAsia="Yu Mincho" w:cs="Arial"/>
                <w:szCs w:val="18"/>
              </w:rPr>
            </w:pPr>
          </w:p>
        </w:tc>
        <w:tc>
          <w:tcPr>
            <w:tcW w:w="423" w:type="pct"/>
            <w:vMerge/>
          </w:tcPr>
          <w:p w14:paraId="27847646" w14:textId="77777777" w:rsidR="003C6031" w:rsidRPr="00510BB2" w:rsidRDefault="003C6031" w:rsidP="0001679D">
            <w:pPr>
              <w:pStyle w:val="TAC"/>
              <w:rPr>
                <w:ins w:id="1384" w:author="Siting" w:date="2023-04-08T00:55:00Z"/>
                <w:rFonts w:eastAsia="Yu Mincho" w:cs="Arial"/>
                <w:szCs w:val="18"/>
              </w:rPr>
            </w:pPr>
          </w:p>
        </w:tc>
        <w:tc>
          <w:tcPr>
            <w:tcW w:w="531" w:type="pct"/>
            <w:vMerge/>
            <w:vAlign w:val="center"/>
          </w:tcPr>
          <w:p w14:paraId="1FBA351F" w14:textId="77777777" w:rsidR="003C6031" w:rsidRPr="00510BB2" w:rsidRDefault="003C6031" w:rsidP="0001679D">
            <w:pPr>
              <w:pStyle w:val="TAC"/>
              <w:rPr>
                <w:ins w:id="1385" w:author="Siting" w:date="2023-04-08T00:55:00Z"/>
                <w:rFonts w:eastAsia="Yu Mincho" w:cs="Arial"/>
                <w:szCs w:val="18"/>
              </w:rPr>
            </w:pPr>
          </w:p>
        </w:tc>
        <w:tc>
          <w:tcPr>
            <w:tcW w:w="667" w:type="pct"/>
            <w:vMerge/>
          </w:tcPr>
          <w:p w14:paraId="4594A9FF" w14:textId="77777777" w:rsidR="003C6031" w:rsidRPr="00510BB2" w:rsidRDefault="003C6031" w:rsidP="0001679D">
            <w:pPr>
              <w:pStyle w:val="TAC"/>
              <w:rPr>
                <w:ins w:id="1386" w:author="Siting" w:date="2023-04-08T00:55:00Z"/>
                <w:rFonts w:eastAsia="Yu Mincho" w:cs="Arial"/>
                <w:szCs w:val="18"/>
              </w:rPr>
            </w:pPr>
          </w:p>
        </w:tc>
      </w:tr>
      <w:tr w:rsidR="003C6031" w:rsidRPr="00510BB2" w14:paraId="127C0B98" w14:textId="77777777" w:rsidTr="0001679D">
        <w:trPr>
          <w:ins w:id="1387" w:author="Siting" w:date="2023-04-08T00:55:00Z"/>
        </w:trPr>
        <w:tc>
          <w:tcPr>
            <w:tcW w:w="325" w:type="pct"/>
            <w:vMerge w:val="restart"/>
            <w:vAlign w:val="center"/>
            <w:hideMark/>
          </w:tcPr>
          <w:p w14:paraId="0BB48D8C" w14:textId="77777777" w:rsidR="003C6031" w:rsidRPr="00510BB2" w:rsidRDefault="003C6031" w:rsidP="0001679D">
            <w:pPr>
              <w:keepNext/>
              <w:keepLines/>
              <w:spacing w:after="0"/>
              <w:jc w:val="center"/>
              <w:rPr>
                <w:ins w:id="1388" w:author="Siting" w:date="2023-04-08T00:55:00Z"/>
                <w:rFonts w:ascii="Arial" w:eastAsia="Yu Mincho" w:hAnsi="Arial" w:cs="Arial"/>
                <w:sz w:val="18"/>
                <w:szCs w:val="18"/>
              </w:rPr>
            </w:pPr>
            <w:ins w:id="1389" w:author="Siting" w:date="2023-04-08T00:55:00Z">
              <w:r w:rsidRPr="00510BB2">
                <w:rPr>
                  <w:rFonts w:ascii="Arial" w:eastAsia="Yu Mincho" w:hAnsi="Arial" w:cs="Arial"/>
                  <w:sz w:val="18"/>
                  <w:szCs w:val="18"/>
                </w:rPr>
                <w:t>n53</w:t>
              </w:r>
            </w:ins>
          </w:p>
        </w:tc>
        <w:tc>
          <w:tcPr>
            <w:tcW w:w="415" w:type="pct"/>
            <w:vMerge w:val="restart"/>
            <w:vAlign w:val="center"/>
            <w:hideMark/>
          </w:tcPr>
          <w:p w14:paraId="28A6E072" w14:textId="77777777" w:rsidR="003C6031" w:rsidRPr="00510BB2" w:rsidRDefault="003C6031" w:rsidP="0001679D">
            <w:pPr>
              <w:keepNext/>
              <w:keepLines/>
              <w:spacing w:after="0"/>
              <w:jc w:val="center"/>
              <w:rPr>
                <w:ins w:id="1390" w:author="Siting" w:date="2023-04-08T00:55:00Z"/>
                <w:rFonts w:ascii="Arial" w:eastAsia="Yu Mincho" w:hAnsi="Arial" w:cs="Arial"/>
                <w:sz w:val="18"/>
                <w:szCs w:val="18"/>
              </w:rPr>
            </w:pPr>
            <w:ins w:id="1391" w:author="Siting" w:date="2023-04-08T00:55:00Z">
              <w:r w:rsidRPr="00510BB2">
                <w:rPr>
                  <w:rFonts w:ascii="Arial" w:eastAsia="Yu Mincho" w:hAnsi="Arial" w:cs="Arial"/>
                  <w:sz w:val="18"/>
                  <w:szCs w:val="18"/>
                </w:rPr>
                <w:t>10</w:t>
              </w:r>
            </w:ins>
          </w:p>
        </w:tc>
        <w:tc>
          <w:tcPr>
            <w:tcW w:w="320" w:type="pct"/>
            <w:vMerge w:val="restart"/>
            <w:vAlign w:val="center"/>
          </w:tcPr>
          <w:p w14:paraId="24FD2BD0" w14:textId="77777777" w:rsidR="003C6031" w:rsidRPr="00510BB2" w:rsidRDefault="003C6031" w:rsidP="0001679D">
            <w:pPr>
              <w:jc w:val="center"/>
              <w:rPr>
                <w:ins w:id="1392" w:author="Siting" w:date="2023-04-08T00:55:00Z"/>
                <w:rFonts w:ascii="Arial" w:hAnsi="Arial" w:cs="Arial"/>
                <w:sz w:val="18"/>
                <w:szCs w:val="18"/>
              </w:rPr>
            </w:pPr>
            <w:ins w:id="1393" w:author="Siting" w:date="2023-04-08T00:55:00Z">
              <w:r w:rsidRPr="00510BB2">
                <w:rPr>
                  <w:rFonts w:ascii="Arial" w:hAnsi="Arial" w:cs="Arial"/>
                  <w:sz w:val="18"/>
                  <w:szCs w:val="18"/>
                  <w:lang w:eastAsia="zh-CN"/>
                </w:rPr>
                <w:t>15</w:t>
              </w:r>
            </w:ins>
          </w:p>
        </w:tc>
        <w:tc>
          <w:tcPr>
            <w:tcW w:w="579" w:type="pct"/>
            <w:vMerge w:val="restart"/>
            <w:vAlign w:val="center"/>
          </w:tcPr>
          <w:p w14:paraId="1F869F75" w14:textId="77777777" w:rsidR="003C6031" w:rsidRPr="00510BB2" w:rsidRDefault="003C6031" w:rsidP="0001679D">
            <w:pPr>
              <w:spacing w:after="0"/>
              <w:rPr>
                <w:ins w:id="1394" w:author="Siting" w:date="2023-04-08T00:55:00Z"/>
                <w:rFonts w:ascii="Arial" w:hAnsi="Arial" w:cs="Arial"/>
                <w:sz w:val="18"/>
                <w:szCs w:val="18"/>
                <w:lang w:eastAsia="zh-CN"/>
              </w:rPr>
            </w:pPr>
            <w:ins w:id="1395" w:author="Siting" w:date="2023-04-08T00:55:00Z">
              <w:r w:rsidRPr="00510BB2">
                <w:rPr>
                  <w:rFonts w:ascii="Arial" w:hAnsi="Arial" w:cs="Arial"/>
                  <w:sz w:val="18"/>
                  <w:szCs w:val="18"/>
                  <w:lang w:eastAsia="zh-CN"/>
                </w:rPr>
                <w:t>DFT-s-OFDM</w:t>
              </w:r>
            </w:ins>
          </w:p>
          <w:p w14:paraId="0AA01DA1" w14:textId="77777777" w:rsidR="003C6031" w:rsidRPr="00510BB2" w:rsidRDefault="003C6031" w:rsidP="0001679D">
            <w:pPr>
              <w:pStyle w:val="TAC"/>
              <w:rPr>
                <w:ins w:id="1396" w:author="Siting" w:date="2023-04-08T00:55:00Z"/>
                <w:rFonts w:eastAsia="Yu Mincho" w:cs="Arial"/>
                <w:szCs w:val="18"/>
              </w:rPr>
            </w:pPr>
            <w:ins w:id="1397" w:author="Siting" w:date="2023-04-08T00:55:00Z">
              <w:r w:rsidRPr="00510BB2">
                <w:rPr>
                  <w:rFonts w:cs="Arial"/>
                  <w:szCs w:val="18"/>
                  <w:lang w:eastAsia="zh-CN"/>
                </w:rPr>
                <w:t>QPSK</w:t>
              </w:r>
            </w:ins>
          </w:p>
        </w:tc>
        <w:tc>
          <w:tcPr>
            <w:tcW w:w="374" w:type="pct"/>
          </w:tcPr>
          <w:p w14:paraId="3B9D5FF6" w14:textId="77777777" w:rsidR="003C6031" w:rsidRPr="00510BB2" w:rsidRDefault="003C6031" w:rsidP="0001679D">
            <w:pPr>
              <w:spacing w:after="0"/>
              <w:jc w:val="center"/>
              <w:rPr>
                <w:ins w:id="1398" w:author="Siting" w:date="2023-04-08T00:55:00Z"/>
                <w:rFonts w:ascii="Arial" w:hAnsi="Arial" w:cs="Arial"/>
                <w:sz w:val="18"/>
                <w:szCs w:val="18"/>
                <w:lang w:eastAsia="zh-CN"/>
              </w:rPr>
            </w:pPr>
            <w:ins w:id="1399" w:author="Siting" w:date="2023-04-08T00:55:00Z">
              <w:r w:rsidRPr="00510BB2">
                <w:rPr>
                  <w:rFonts w:ascii="Arial" w:hAnsi="Arial" w:cs="Arial"/>
                  <w:sz w:val="18"/>
                  <w:szCs w:val="18"/>
                  <w:lang w:eastAsia="zh-CN"/>
                </w:rPr>
                <w:t>Low</w:t>
              </w:r>
            </w:ins>
          </w:p>
        </w:tc>
        <w:tc>
          <w:tcPr>
            <w:tcW w:w="471" w:type="pct"/>
          </w:tcPr>
          <w:p w14:paraId="1F773C3B" w14:textId="77777777" w:rsidR="003C6031" w:rsidRPr="00510BB2" w:rsidRDefault="003C6031" w:rsidP="0001679D">
            <w:pPr>
              <w:pStyle w:val="TAC"/>
              <w:rPr>
                <w:ins w:id="1400" w:author="Siting" w:date="2023-04-08T00:55:00Z"/>
                <w:rFonts w:cs="Arial"/>
                <w:szCs w:val="18"/>
              </w:rPr>
            </w:pPr>
            <w:ins w:id="1401" w:author="Siting" w:date="2023-04-08T00:55:00Z">
              <w:r w:rsidRPr="00510BB2">
                <w:rPr>
                  <w:rFonts w:cs="Arial"/>
                  <w:szCs w:val="18"/>
                </w:rPr>
                <w:t>497700</w:t>
              </w:r>
            </w:ins>
          </w:p>
        </w:tc>
        <w:tc>
          <w:tcPr>
            <w:tcW w:w="423" w:type="pct"/>
          </w:tcPr>
          <w:p w14:paraId="3C4E716F" w14:textId="77777777" w:rsidR="003C6031" w:rsidRPr="00510BB2" w:rsidRDefault="003C6031" w:rsidP="0001679D">
            <w:pPr>
              <w:pStyle w:val="TAC"/>
              <w:rPr>
                <w:ins w:id="1402" w:author="Siting" w:date="2023-04-08T00:55:00Z"/>
                <w:rFonts w:cs="Arial"/>
                <w:szCs w:val="18"/>
              </w:rPr>
            </w:pPr>
            <w:ins w:id="1403" w:author="Siting" w:date="2023-04-08T00:55:00Z">
              <w:r w:rsidRPr="00510BB2">
                <w:rPr>
                  <w:rFonts w:cs="Arial"/>
                  <w:szCs w:val="18"/>
                </w:rPr>
                <w:t>2488.5</w:t>
              </w:r>
            </w:ins>
          </w:p>
        </w:tc>
        <w:tc>
          <w:tcPr>
            <w:tcW w:w="471" w:type="pct"/>
            <w:vAlign w:val="center"/>
          </w:tcPr>
          <w:p w14:paraId="28628C89" w14:textId="77777777" w:rsidR="003C6031" w:rsidRPr="00510BB2" w:rsidRDefault="003C6031" w:rsidP="0001679D">
            <w:pPr>
              <w:pStyle w:val="TAC"/>
              <w:rPr>
                <w:ins w:id="1404" w:author="Siting" w:date="2023-04-08T00:55:00Z"/>
                <w:rFonts w:cs="Arial"/>
                <w:szCs w:val="18"/>
              </w:rPr>
            </w:pPr>
            <w:ins w:id="1405" w:author="Siting" w:date="2023-04-08T00:55:00Z">
              <w:r w:rsidRPr="00510BB2">
                <w:rPr>
                  <w:rFonts w:cs="Arial"/>
                  <w:szCs w:val="18"/>
                </w:rPr>
                <w:t>497700</w:t>
              </w:r>
            </w:ins>
          </w:p>
        </w:tc>
        <w:tc>
          <w:tcPr>
            <w:tcW w:w="423" w:type="pct"/>
            <w:vAlign w:val="center"/>
          </w:tcPr>
          <w:p w14:paraId="67B63C1C" w14:textId="77777777" w:rsidR="003C6031" w:rsidRPr="00510BB2" w:rsidRDefault="003C6031" w:rsidP="0001679D">
            <w:pPr>
              <w:pStyle w:val="TAC"/>
              <w:rPr>
                <w:ins w:id="1406" w:author="Siting" w:date="2023-04-08T00:55:00Z"/>
                <w:rFonts w:cs="Arial"/>
                <w:szCs w:val="18"/>
              </w:rPr>
            </w:pPr>
            <w:ins w:id="1407" w:author="Siting" w:date="2023-04-08T00:55:00Z">
              <w:r w:rsidRPr="00510BB2">
                <w:rPr>
                  <w:rFonts w:cs="Arial"/>
                  <w:szCs w:val="18"/>
                </w:rPr>
                <w:t>2488.5</w:t>
              </w:r>
            </w:ins>
          </w:p>
        </w:tc>
        <w:tc>
          <w:tcPr>
            <w:tcW w:w="531" w:type="pct"/>
            <w:vMerge w:val="restart"/>
            <w:vAlign w:val="center"/>
          </w:tcPr>
          <w:p w14:paraId="552CDDEE" w14:textId="77777777" w:rsidR="003C6031" w:rsidRPr="00510BB2" w:rsidRDefault="003C6031" w:rsidP="0001679D">
            <w:pPr>
              <w:keepNext/>
              <w:keepLines/>
              <w:spacing w:after="0"/>
              <w:jc w:val="center"/>
              <w:rPr>
                <w:ins w:id="1408" w:author="Siting" w:date="2023-04-08T00:55:00Z"/>
                <w:rFonts w:ascii="Arial" w:eastAsia="Yu Mincho" w:hAnsi="Arial" w:cs="Arial"/>
                <w:sz w:val="18"/>
                <w:szCs w:val="18"/>
              </w:rPr>
            </w:pPr>
            <w:ins w:id="1409" w:author="Siting" w:date="2023-04-08T00:55:00Z">
              <w:r w:rsidRPr="00510BB2">
                <w:rPr>
                  <w:rFonts w:ascii="Arial" w:hAnsi="Arial" w:cs="Arial"/>
                  <w:sz w:val="18"/>
                  <w:szCs w:val="18"/>
                  <w:lang w:eastAsia="zh-CN"/>
                </w:rPr>
                <w:t>25@12</w:t>
              </w:r>
            </w:ins>
          </w:p>
        </w:tc>
        <w:tc>
          <w:tcPr>
            <w:tcW w:w="667" w:type="pct"/>
            <w:vMerge w:val="restart"/>
          </w:tcPr>
          <w:p w14:paraId="354AD28C" w14:textId="77777777" w:rsidR="003C6031" w:rsidRPr="00510BB2" w:rsidRDefault="003C6031" w:rsidP="0001679D">
            <w:pPr>
              <w:jc w:val="center"/>
              <w:rPr>
                <w:ins w:id="1410" w:author="Siting" w:date="2023-04-08T00:55:00Z"/>
                <w:rFonts w:ascii="Arial" w:hAnsi="Arial" w:cs="Arial"/>
                <w:sz w:val="18"/>
                <w:szCs w:val="18"/>
              </w:rPr>
            </w:pPr>
            <w:ins w:id="1411" w:author="Siting" w:date="2023-04-08T00:55:00Z">
              <w:r w:rsidRPr="00510BB2">
                <w:rPr>
                  <w:rFonts w:ascii="Arial" w:eastAsia="Yu Mincho" w:hAnsi="Arial" w:cs="Arial"/>
                  <w:sz w:val="18"/>
                  <w:szCs w:val="18"/>
                </w:rPr>
                <w:t>N/A</w:t>
              </w:r>
            </w:ins>
          </w:p>
        </w:tc>
      </w:tr>
      <w:tr w:rsidR="003C6031" w:rsidRPr="00510BB2" w14:paraId="3F3EBC39" w14:textId="77777777" w:rsidTr="0001679D">
        <w:trPr>
          <w:ins w:id="1412" w:author="Siting" w:date="2023-04-08T00:55:00Z"/>
        </w:trPr>
        <w:tc>
          <w:tcPr>
            <w:tcW w:w="325" w:type="pct"/>
            <w:vMerge/>
            <w:vAlign w:val="center"/>
          </w:tcPr>
          <w:p w14:paraId="3BD58BAE" w14:textId="77777777" w:rsidR="003C6031" w:rsidRPr="00510BB2" w:rsidRDefault="003C6031" w:rsidP="0001679D">
            <w:pPr>
              <w:keepNext/>
              <w:keepLines/>
              <w:spacing w:after="0"/>
              <w:jc w:val="center"/>
              <w:rPr>
                <w:ins w:id="1413" w:author="Siting" w:date="2023-04-08T00:55:00Z"/>
                <w:rFonts w:ascii="Arial" w:eastAsia="Yu Mincho" w:hAnsi="Arial" w:cs="Arial"/>
                <w:sz w:val="18"/>
                <w:szCs w:val="18"/>
              </w:rPr>
            </w:pPr>
          </w:p>
        </w:tc>
        <w:tc>
          <w:tcPr>
            <w:tcW w:w="415" w:type="pct"/>
            <w:vMerge/>
            <w:vAlign w:val="center"/>
          </w:tcPr>
          <w:p w14:paraId="0A5C544D" w14:textId="77777777" w:rsidR="003C6031" w:rsidRPr="00510BB2" w:rsidRDefault="003C6031" w:rsidP="0001679D">
            <w:pPr>
              <w:keepNext/>
              <w:keepLines/>
              <w:spacing w:after="0"/>
              <w:jc w:val="center"/>
              <w:rPr>
                <w:ins w:id="1414" w:author="Siting" w:date="2023-04-08T00:55:00Z"/>
                <w:rFonts w:ascii="Arial" w:eastAsia="Yu Mincho" w:hAnsi="Arial" w:cs="Arial"/>
                <w:sz w:val="18"/>
                <w:szCs w:val="18"/>
              </w:rPr>
            </w:pPr>
          </w:p>
        </w:tc>
        <w:tc>
          <w:tcPr>
            <w:tcW w:w="320" w:type="pct"/>
            <w:vMerge/>
            <w:vAlign w:val="center"/>
          </w:tcPr>
          <w:p w14:paraId="131AC965" w14:textId="77777777" w:rsidR="003C6031" w:rsidRPr="00510BB2" w:rsidRDefault="003C6031" w:rsidP="0001679D">
            <w:pPr>
              <w:jc w:val="center"/>
              <w:rPr>
                <w:ins w:id="1415" w:author="Siting" w:date="2023-04-08T00:55:00Z"/>
                <w:rFonts w:ascii="Arial" w:hAnsi="Arial" w:cs="Arial"/>
                <w:sz w:val="18"/>
                <w:szCs w:val="18"/>
                <w:lang w:eastAsia="zh-CN"/>
              </w:rPr>
            </w:pPr>
          </w:p>
        </w:tc>
        <w:tc>
          <w:tcPr>
            <w:tcW w:w="579" w:type="pct"/>
            <w:vMerge/>
            <w:vAlign w:val="center"/>
          </w:tcPr>
          <w:p w14:paraId="05ACDCBF" w14:textId="77777777" w:rsidR="003C6031" w:rsidRPr="00510BB2" w:rsidRDefault="003C6031" w:rsidP="0001679D">
            <w:pPr>
              <w:spacing w:after="0"/>
              <w:rPr>
                <w:ins w:id="1416" w:author="Siting" w:date="2023-04-08T00:55:00Z"/>
                <w:rFonts w:ascii="Arial" w:hAnsi="Arial" w:cs="Arial"/>
                <w:sz w:val="18"/>
                <w:szCs w:val="18"/>
                <w:lang w:eastAsia="zh-CN"/>
              </w:rPr>
            </w:pPr>
          </w:p>
        </w:tc>
        <w:tc>
          <w:tcPr>
            <w:tcW w:w="374" w:type="pct"/>
          </w:tcPr>
          <w:p w14:paraId="539D2F94" w14:textId="77777777" w:rsidR="003C6031" w:rsidRPr="00510BB2" w:rsidRDefault="003C6031" w:rsidP="0001679D">
            <w:pPr>
              <w:spacing w:after="0"/>
              <w:jc w:val="center"/>
              <w:rPr>
                <w:ins w:id="1417" w:author="Siting" w:date="2023-04-08T00:55:00Z"/>
                <w:rFonts w:ascii="Arial" w:hAnsi="Arial" w:cs="Arial"/>
                <w:sz w:val="18"/>
                <w:szCs w:val="18"/>
                <w:lang w:eastAsia="zh-CN"/>
              </w:rPr>
            </w:pPr>
            <w:ins w:id="1418" w:author="Siting" w:date="2023-04-08T00:55:00Z">
              <w:r w:rsidRPr="00510BB2">
                <w:rPr>
                  <w:rFonts w:ascii="Arial" w:hAnsi="Arial" w:cs="Arial"/>
                  <w:sz w:val="18"/>
                  <w:szCs w:val="18"/>
                  <w:lang w:eastAsia="zh-CN"/>
                </w:rPr>
                <w:t>Mid</w:t>
              </w:r>
            </w:ins>
          </w:p>
        </w:tc>
        <w:tc>
          <w:tcPr>
            <w:tcW w:w="471" w:type="pct"/>
          </w:tcPr>
          <w:p w14:paraId="50371057" w14:textId="77777777" w:rsidR="003C6031" w:rsidRPr="00510BB2" w:rsidRDefault="003C6031" w:rsidP="0001679D">
            <w:pPr>
              <w:pStyle w:val="TAC"/>
              <w:rPr>
                <w:ins w:id="1419" w:author="Siting" w:date="2023-04-08T00:55:00Z"/>
                <w:rFonts w:cs="Arial"/>
                <w:szCs w:val="18"/>
              </w:rPr>
            </w:pPr>
            <w:ins w:id="1420" w:author="Siting" w:date="2023-04-08T00:55:00Z">
              <w:r w:rsidRPr="00510BB2">
                <w:rPr>
                  <w:rFonts w:cs="Arial"/>
                  <w:szCs w:val="18"/>
                </w:rPr>
                <w:t>497860</w:t>
              </w:r>
            </w:ins>
          </w:p>
        </w:tc>
        <w:tc>
          <w:tcPr>
            <w:tcW w:w="423" w:type="pct"/>
          </w:tcPr>
          <w:p w14:paraId="6B7AAFB2" w14:textId="77777777" w:rsidR="003C6031" w:rsidRPr="00510BB2" w:rsidRDefault="003C6031" w:rsidP="0001679D">
            <w:pPr>
              <w:pStyle w:val="TAC"/>
              <w:rPr>
                <w:ins w:id="1421" w:author="Siting" w:date="2023-04-08T00:55:00Z"/>
                <w:rFonts w:cs="Arial"/>
                <w:szCs w:val="18"/>
              </w:rPr>
            </w:pPr>
            <w:ins w:id="1422" w:author="Siting" w:date="2023-04-08T00:55:00Z">
              <w:r w:rsidRPr="00510BB2">
                <w:rPr>
                  <w:rFonts w:cs="Arial"/>
                  <w:szCs w:val="18"/>
                </w:rPr>
                <w:t>2489.3</w:t>
              </w:r>
            </w:ins>
          </w:p>
        </w:tc>
        <w:tc>
          <w:tcPr>
            <w:tcW w:w="471" w:type="pct"/>
            <w:vAlign w:val="center"/>
          </w:tcPr>
          <w:p w14:paraId="5CB3348D" w14:textId="77777777" w:rsidR="003C6031" w:rsidRPr="00510BB2" w:rsidRDefault="003C6031" w:rsidP="0001679D">
            <w:pPr>
              <w:pStyle w:val="TAC"/>
              <w:rPr>
                <w:ins w:id="1423" w:author="Siting" w:date="2023-04-08T00:55:00Z"/>
                <w:rFonts w:cs="Arial"/>
                <w:szCs w:val="18"/>
              </w:rPr>
            </w:pPr>
            <w:ins w:id="1424" w:author="Siting" w:date="2023-04-08T00:55:00Z">
              <w:r w:rsidRPr="00510BB2">
                <w:rPr>
                  <w:rFonts w:cs="Arial"/>
                  <w:szCs w:val="18"/>
                </w:rPr>
                <w:t>497860</w:t>
              </w:r>
            </w:ins>
          </w:p>
        </w:tc>
        <w:tc>
          <w:tcPr>
            <w:tcW w:w="423" w:type="pct"/>
            <w:vAlign w:val="center"/>
          </w:tcPr>
          <w:p w14:paraId="61F3ECD9" w14:textId="77777777" w:rsidR="003C6031" w:rsidRPr="00510BB2" w:rsidRDefault="003C6031" w:rsidP="0001679D">
            <w:pPr>
              <w:pStyle w:val="TAC"/>
              <w:rPr>
                <w:ins w:id="1425" w:author="Siting" w:date="2023-04-08T00:55:00Z"/>
                <w:rFonts w:cs="Arial"/>
                <w:szCs w:val="18"/>
              </w:rPr>
            </w:pPr>
            <w:ins w:id="1426" w:author="Siting" w:date="2023-04-08T00:55:00Z">
              <w:r w:rsidRPr="00510BB2">
                <w:rPr>
                  <w:rFonts w:cs="Arial"/>
                  <w:szCs w:val="18"/>
                </w:rPr>
                <w:t>2489.3</w:t>
              </w:r>
            </w:ins>
          </w:p>
        </w:tc>
        <w:tc>
          <w:tcPr>
            <w:tcW w:w="531" w:type="pct"/>
            <w:vMerge/>
            <w:vAlign w:val="center"/>
          </w:tcPr>
          <w:p w14:paraId="65D222B0" w14:textId="77777777" w:rsidR="003C6031" w:rsidRPr="00510BB2" w:rsidRDefault="003C6031" w:rsidP="0001679D">
            <w:pPr>
              <w:keepNext/>
              <w:keepLines/>
              <w:spacing w:after="0"/>
              <w:jc w:val="center"/>
              <w:rPr>
                <w:ins w:id="1427" w:author="Siting" w:date="2023-04-08T00:55:00Z"/>
                <w:rFonts w:ascii="Arial" w:eastAsia="Yu Mincho" w:hAnsi="Arial" w:cs="Arial"/>
                <w:sz w:val="18"/>
                <w:szCs w:val="18"/>
              </w:rPr>
            </w:pPr>
          </w:p>
        </w:tc>
        <w:tc>
          <w:tcPr>
            <w:tcW w:w="667" w:type="pct"/>
            <w:vMerge/>
          </w:tcPr>
          <w:p w14:paraId="49899C51" w14:textId="77777777" w:rsidR="003C6031" w:rsidRPr="00510BB2" w:rsidRDefault="003C6031" w:rsidP="0001679D">
            <w:pPr>
              <w:keepNext/>
              <w:keepLines/>
              <w:spacing w:after="0"/>
              <w:jc w:val="center"/>
              <w:rPr>
                <w:ins w:id="1428" w:author="Siting" w:date="2023-04-08T00:55:00Z"/>
                <w:rFonts w:ascii="Arial" w:eastAsia="Yu Mincho" w:hAnsi="Arial" w:cs="Arial"/>
                <w:sz w:val="18"/>
                <w:szCs w:val="18"/>
              </w:rPr>
            </w:pPr>
          </w:p>
        </w:tc>
      </w:tr>
      <w:tr w:rsidR="003C6031" w:rsidRPr="00510BB2" w14:paraId="0E820DB5" w14:textId="77777777" w:rsidTr="0001679D">
        <w:trPr>
          <w:ins w:id="1429" w:author="Siting" w:date="2023-04-08T00:55:00Z"/>
        </w:trPr>
        <w:tc>
          <w:tcPr>
            <w:tcW w:w="325" w:type="pct"/>
            <w:vMerge/>
            <w:vAlign w:val="center"/>
          </w:tcPr>
          <w:p w14:paraId="64C7A6A7" w14:textId="77777777" w:rsidR="003C6031" w:rsidRPr="00510BB2" w:rsidRDefault="003C6031" w:rsidP="0001679D">
            <w:pPr>
              <w:keepNext/>
              <w:keepLines/>
              <w:spacing w:after="0"/>
              <w:jc w:val="center"/>
              <w:rPr>
                <w:ins w:id="1430" w:author="Siting" w:date="2023-04-08T00:55:00Z"/>
                <w:rFonts w:ascii="Arial" w:eastAsia="Yu Mincho" w:hAnsi="Arial" w:cs="Arial"/>
                <w:sz w:val="18"/>
                <w:szCs w:val="18"/>
              </w:rPr>
            </w:pPr>
          </w:p>
        </w:tc>
        <w:tc>
          <w:tcPr>
            <w:tcW w:w="415" w:type="pct"/>
            <w:vMerge/>
            <w:vAlign w:val="center"/>
          </w:tcPr>
          <w:p w14:paraId="5A514D9A" w14:textId="77777777" w:rsidR="003C6031" w:rsidRPr="00510BB2" w:rsidRDefault="003C6031" w:rsidP="0001679D">
            <w:pPr>
              <w:keepNext/>
              <w:keepLines/>
              <w:spacing w:after="0"/>
              <w:jc w:val="center"/>
              <w:rPr>
                <w:ins w:id="1431" w:author="Siting" w:date="2023-04-08T00:55:00Z"/>
                <w:rFonts w:ascii="Arial" w:eastAsia="Yu Mincho" w:hAnsi="Arial" w:cs="Arial"/>
                <w:sz w:val="18"/>
                <w:szCs w:val="18"/>
              </w:rPr>
            </w:pPr>
          </w:p>
        </w:tc>
        <w:tc>
          <w:tcPr>
            <w:tcW w:w="320" w:type="pct"/>
            <w:vMerge/>
            <w:vAlign w:val="center"/>
          </w:tcPr>
          <w:p w14:paraId="7C1AED3A" w14:textId="77777777" w:rsidR="003C6031" w:rsidRPr="00510BB2" w:rsidRDefault="003C6031" w:rsidP="0001679D">
            <w:pPr>
              <w:jc w:val="center"/>
              <w:rPr>
                <w:ins w:id="1432" w:author="Siting" w:date="2023-04-08T00:55:00Z"/>
                <w:rFonts w:ascii="Arial" w:hAnsi="Arial" w:cs="Arial"/>
                <w:sz w:val="18"/>
                <w:szCs w:val="18"/>
                <w:lang w:eastAsia="zh-CN"/>
              </w:rPr>
            </w:pPr>
          </w:p>
        </w:tc>
        <w:tc>
          <w:tcPr>
            <w:tcW w:w="579" w:type="pct"/>
            <w:vMerge/>
            <w:vAlign w:val="center"/>
          </w:tcPr>
          <w:p w14:paraId="300BB392" w14:textId="77777777" w:rsidR="003C6031" w:rsidRPr="00510BB2" w:rsidRDefault="003C6031" w:rsidP="0001679D">
            <w:pPr>
              <w:spacing w:after="0"/>
              <w:rPr>
                <w:ins w:id="1433" w:author="Siting" w:date="2023-04-08T00:55:00Z"/>
                <w:rFonts w:ascii="Arial" w:hAnsi="Arial" w:cs="Arial"/>
                <w:sz w:val="18"/>
                <w:szCs w:val="18"/>
                <w:lang w:eastAsia="zh-CN"/>
              </w:rPr>
            </w:pPr>
          </w:p>
        </w:tc>
        <w:tc>
          <w:tcPr>
            <w:tcW w:w="374" w:type="pct"/>
          </w:tcPr>
          <w:p w14:paraId="4BF4B849" w14:textId="77777777" w:rsidR="003C6031" w:rsidRPr="00510BB2" w:rsidRDefault="003C6031" w:rsidP="0001679D">
            <w:pPr>
              <w:spacing w:after="0"/>
              <w:jc w:val="center"/>
              <w:rPr>
                <w:ins w:id="1434" w:author="Siting" w:date="2023-04-08T00:55:00Z"/>
                <w:rFonts w:ascii="Arial" w:hAnsi="Arial" w:cs="Arial"/>
                <w:sz w:val="18"/>
                <w:szCs w:val="18"/>
                <w:lang w:eastAsia="zh-CN"/>
              </w:rPr>
            </w:pPr>
            <w:ins w:id="1435" w:author="Siting" w:date="2023-04-08T00:55:00Z">
              <w:r w:rsidRPr="00510BB2">
                <w:rPr>
                  <w:rFonts w:ascii="Arial" w:hAnsi="Arial" w:cs="Arial"/>
                  <w:sz w:val="18"/>
                  <w:szCs w:val="18"/>
                  <w:lang w:eastAsia="zh-CN"/>
                </w:rPr>
                <w:t>High</w:t>
              </w:r>
            </w:ins>
          </w:p>
        </w:tc>
        <w:tc>
          <w:tcPr>
            <w:tcW w:w="471" w:type="pct"/>
          </w:tcPr>
          <w:p w14:paraId="064EB6F8" w14:textId="77777777" w:rsidR="003C6031" w:rsidRPr="00510BB2" w:rsidRDefault="003C6031" w:rsidP="0001679D">
            <w:pPr>
              <w:pStyle w:val="TAC"/>
              <w:rPr>
                <w:ins w:id="1436" w:author="Siting" w:date="2023-04-08T00:55:00Z"/>
                <w:rFonts w:cs="Arial"/>
                <w:szCs w:val="18"/>
              </w:rPr>
            </w:pPr>
            <w:ins w:id="1437" w:author="Siting" w:date="2023-04-08T00:55:00Z">
              <w:r w:rsidRPr="00510BB2">
                <w:rPr>
                  <w:rFonts w:cs="Arial"/>
                  <w:szCs w:val="18"/>
                </w:rPr>
                <w:t>498000</w:t>
              </w:r>
            </w:ins>
          </w:p>
        </w:tc>
        <w:tc>
          <w:tcPr>
            <w:tcW w:w="423" w:type="pct"/>
          </w:tcPr>
          <w:p w14:paraId="14CDF188" w14:textId="77777777" w:rsidR="003C6031" w:rsidRPr="00510BB2" w:rsidRDefault="003C6031" w:rsidP="0001679D">
            <w:pPr>
              <w:pStyle w:val="TAC"/>
              <w:rPr>
                <w:ins w:id="1438" w:author="Siting" w:date="2023-04-08T00:55:00Z"/>
                <w:rFonts w:cs="Arial"/>
                <w:szCs w:val="18"/>
              </w:rPr>
            </w:pPr>
            <w:ins w:id="1439" w:author="Siting" w:date="2023-04-08T00:55:00Z">
              <w:r w:rsidRPr="00510BB2">
                <w:rPr>
                  <w:rFonts w:cs="Arial"/>
                  <w:szCs w:val="18"/>
                </w:rPr>
                <w:t>2490</w:t>
              </w:r>
            </w:ins>
          </w:p>
        </w:tc>
        <w:tc>
          <w:tcPr>
            <w:tcW w:w="471" w:type="pct"/>
            <w:vAlign w:val="center"/>
          </w:tcPr>
          <w:p w14:paraId="3BB7B30B" w14:textId="77777777" w:rsidR="003C6031" w:rsidRPr="00510BB2" w:rsidRDefault="003C6031" w:rsidP="0001679D">
            <w:pPr>
              <w:pStyle w:val="TAC"/>
              <w:rPr>
                <w:ins w:id="1440" w:author="Siting" w:date="2023-04-08T00:55:00Z"/>
                <w:rFonts w:cs="Arial"/>
                <w:szCs w:val="18"/>
              </w:rPr>
            </w:pPr>
            <w:ins w:id="1441" w:author="Siting" w:date="2023-04-08T00:55:00Z">
              <w:r w:rsidRPr="00510BB2">
                <w:rPr>
                  <w:rFonts w:cs="Arial"/>
                  <w:szCs w:val="18"/>
                </w:rPr>
                <w:t>498000</w:t>
              </w:r>
            </w:ins>
          </w:p>
        </w:tc>
        <w:tc>
          <w:tcPr>
            <w:tcW w:w="423" w:type="pct"/>
            <w:vAlign w:val="center"/>
          </w:tcPr>
          <w:p w14:paraId="115C6F29" w14:textId="77777777" w:rsidR="003C6031" w:rsidRPr="00510BB2" w:rsidRDefault="003C6031" w:rsidP="0001679D">
            <w:pPr>
              <w:pStyle w:val="TAC"/>
              <w:rPr>
                <w:ins w:id="1442" w:author="Siting" w:date="2023-04-08T00:55:00Z"/>
                <w:rFonts w:cs="Arial"/>
                <w:szCs w:val="18"/>
              </w:rPr>
            </w:pPr>
            <w:ins w:id="1443" w:author="Siting" w:date="2023-04-08T00:55:00Z">
              <w:r w:rsidRPr="00510BB2">
                <w:rPr>
                  <w:rFonts w:cs="Arial"/>
                  <w:szCs w:val="18"/>
                </w:rPr>
                <w:t>2490</w:t>
              </w:r>
            </w:ins>
          </w:p>
        </w:tc>
        <w:tc>
          <w:tcPr>
            <w:tcW w:w="531" w:type="pct"/>
            <w:vMerge/>
            <w:vAlign w:val="center"/>
          </w:tcPr>
          <w:p w14:paraId="22213A48" w14:textId="77777777" w:rsidR="003C6031" w:rsidRPr="00510BB2" w:rsidRDefault="003C6031" w:rsidP="0001679D">
            <w:pPr>
              <w:keepNext/>
              <w:keepLines/>
              <w:spacing w:after="0"/>
              <w:jc w:val="center"/>
              <w:rPr>
                <w:ins w:id="1444" w:author="Siting" w:date="2023-04-08T00:55:00Z"/>
                <w:rFonts w:ascii="Arial" w:eastAsia="Yu Mincho" w:hAnsi="Arial" w:cs="Arial"/>
                <w:sz w:val="18"/>
                <w:szCs w:val="18"/>
              </w:rPr>
            </w:pPr>
          </w:p>
        </w:tc>
        <w:tc>
          <w:tcPr>
            <w:tcW w:w="667" w:type="pct"/>
            <w:vMerge/>
          </w:tcPr>
          <w:p w14:paraId="6FC5B372" w14:textId="77777777" w:rsidR="003C6031" w:rsidRPr="00510BB2" w:rsidRDefault="003C6031" w:rsidP="0001679D">
            <w:pPr>
              <w:keepNext/>
              <w:keepLines/>
              <w:spacing w:after="0"/>
              <w:jc w:val="center"/>
              <w:rPr>
                <w:ins w:id="1445" w:author="Siting" w:date="2023-04-08T00:55:00Z"/>
                <w:rFonts w:ascii="Arial" w:eastAsia="Yu Mincho" w:hAnsi="Arial" w:cs="Arial"/>
                <w:sz w:val="18"/>
                <w:szCs w:val="18"/>
              </w:rPr>
            </w:pPr>
          </w:p>
        </w:tc>
      </w:tr>
      <w:tr w:rsidR="003C6031" w:rsidRPr="00510BB2" w14:paraId="1E7D28F6" w14:textId="77777777" w:rsidTr="0001679D">
        <w:trPr>
          <w:ins w:id="1446" w:author="Siting" w:date="2023-04-08T00:55:00Z"/>
        </w:trPr>
        <w:tc>
          <w:tcPr>
            <w:tcW w:w="325" w:type="pct"/>
            <w:vMerge w:val="restart"/>
            <w:vAlign w:val="center"/>
            <w:hideMark/>
          </w:tcPr>
          <w:p w14:paraId="2E54A4CF" w14:textId="77777777" w:rsidR="003C6031" w:rsidRPr="00510BB2" w:rsidRDefault="003C6031" w:rsidP="0001679D">
            <w:pPr>
              <w:keepNext/>
              <w:keepLines/>
              <w:spacing w:after="0"/>
              <w:jc w:val="center"/>
              <w:rPr>
                <w:ins w:id="1447" w:author="Siting" w:date="2023-04-08T00:55:00Z"/>
                <w:rFonts w:ascii="Arial" w:eastAsia="宋体" w:hAnsi="Arial" w:cs="Arial"/>
                <w:sz w:val="18"/>
                <w:szCs w:val="18"/>
                <w:lang w:eastAsia="zh-CN"/>
              </w:rPr>
            </w:pPr>
            <w:ins w:id="1448" w:author="Siting" w:date="2023-04-08T00:55:00Z">
              <w:r w:rsidRPr="00510BB2">
                <w:rPr>
                  <w:rFonts w:ascii="Arial" w:eastAsia="宋体" w:hAnsi="Arial" w:cs="Arial"/>
                  <w:sz w:val="18"/>
                  <w:szCs w:val="18"/>
                  <w:lang w:eastAsia="zh-CN"/>
                </w:rPr>
                <w:t>n65</w:t>
              </w:r>
            </w:ins>
          </w:p>
        </w:tc>
        <w:tc>
          <w:tcPr>
            <w:tcW w:w="415" w:type="pct"/>
            <w:vMerge w:val="restart"/>
            <w:vAlign w:val="center"/>
            <w:hideMark/>
          </w:tcPr>
          <w:p w14:paraId="00435AB1" w14:textId="77777777" w:rsidR="003C6031" w:rsidRPr="00510BB2" w:rsidRDefault="003C6031" w:rsidP="0001679D">
            <w:pPr>
              <w:keepNext/>
              <w:keepLines/>
              <w:spacing w:after="0"/>
              <w:jc w:val="center"/>
              <w:rPr>
                <w:ins w:id="1449" w:author="Siting" w:date="2023-04-08T00:55:00Z"/>
                <w:rFonts w:ascii="Arial" w:eastAsia="宋体" w:hAnsi="Arial" w:cs="Arial"/>
                <w:sz w:val="18"/>
                <w:szCs w:val="18"/>
                <w:lang w:eastAsia="zh-CN"/>
              </w:rPr>
            </w:pPr>
            <w:ins w:id="1450" w:author="Siting" w:date="2023-04-08T00:55:00Z">
              <w:r w:rsidRPr="00510BB2">
                <w:rPr>
                  <w:rFonts w:ascii="Arial" w:eastAsia="宋体" w:hAnsi="Arial" w:cs="Arial"/>
                  <w:sz w:val="18"/>
                  <w:szCs w:val="18"/>
                  <w:lang w:eastAsia="zh-CN"/>
                </w:rPr>
                <w:t>15</w:t>
              </w:r>
            </w:ins>
          </w:p>
        </w:tc>
        <w:tc>
          <w:tcPr>
            <w:tcW w:w="320" w:type="pct"/>
            <w:vMerge w:val="restart"/>
            <w:vAlign w:val="center"/>
          </w:tcPr>
          <w:p w14:paraId="32FAE256" w14:textId="77777777" w:rsidR="003C6031" w:rsidRPr="00510BB2" w:rsidRDefault="003C6031" w:rsidP="0001679D">
            <w:pPr>
              <w:jc w:val="center"/>
              <w:rPr>
                <w:ins w:id="1451" w:author="Siting" w:date="2023-04-08T00:55:00Z"/>
                <w:rFonts w:ascii="Arial" w:hAnsi="Arial" w:cs="Arial"/>
                <w:sz w:val="18"/>
                <w:szCs w:val="18"/>
              </w:rPr>
            </w:pPr>
            <w:ins w:id="1452" w:author="Siting" w:date="2023-04-08T00:55:00Z">
              <w:r w:rsidRPr="00510BB2">
                <w:rPr>
                  <w:rFonts w:ascii="Arial" w:hAnsi="Arial" w:cs="Arial"/>
                  <w:sz w:val="18"/>
                  <w:szCs w:val="18"/>
                  <w:lang w:eastAsia="zh-CN"/>
                </w:rPr>
                <w:t>15</w:t>
              </w:r>
            </w:ins>
          </w:p>
        </w:tc>
        <w:tc>
          <w:tcPr>
            <w:tcW w:w="579" w:type="pct"/>
            <w:vMerge w:val="restart"/>
            <w:vAlign w:val="center"/>
          </w:tcPr>
          <w:p w14:paraId="5DC9D343" w14:textId="77777777" w:rsidR="003C6031" w:rsidRPr="00510BB2" w:rsidRDefault="003C6031" w:rsidP="0001679D">
            <w:pPr>
              <w:spacing w:after="0"/>
              <w:rPr>
                <w:ins w:id="1453" w:author="Siting" w:date="2023-04-08T00:55:00Z"/>
                <w:rFonts w:ascii="Arial" w:hAnsi="Arial" w:cs="Arial"/>
                <w:sz w:val="18"/>
                <w:szCs w:val="18"/>
                <w:lang w:eastAsia="zh-CN"/>
              </w:rPr>
            </w:pPr>
            <w:ins w:id="1454" w:author="Siting" w:date="2023-04-08T00:55:00Z">
              <w:r w:rsidRPr="00510BB2">
                <w:rPr>
                  <w:rFonts w:ascii="Arial" w:hAnsi="Arial" w:cs="Arial"/>
                  <w:sz w:val="18"/>
                  <w:szCs w:val="18"/>
                  <w:lang w:eastAsia="zh-CN"/>
                </w:rPr>
                <w:t>DFT-s-OFDM</w:t>
              </w:r>
            </w:ins>
          </w:p>
          <w:p w14:paraId="22BA8749" w14:textId="77777777" w:rsidR="003C6031" w:rsidRPr="00510BB2" w:rsidRDefault="003C6031" w:rsidP="0001679D">
            <w:pPr>
              <w:pStyle w:val="TAC"/>
              <w:rPr>
                <w:ins w:id="1455" w:author="Siting" w:date="2023-04-08T00:55:00Z"/>
                <w:rFonts w:eastAsia="Yu Mincho" w:cs="Arial"/>
                <w:szCs w:val="18"/>
              </w:rPr>
            </w:pPr>
            <w:ins w:id="1456" w:author="Siting" w:date="2023-04-08T00:55:00Z">
              <w:r w:rsidRPr="00510BB2">
                <w:rPr>
                  <w:rFonts w:cs="Arial"/>
                  <w:szCs w:val="18"/>
                  <w:lang w:eastAsia="zh-CN"/>
                </w:rPr>
                <w:t>QPSK</w:t>
              </w:r>
            </w:ins>
          </w:p>
        </w:tc>
        <w:tc>
          <w:tcPr>
            <w:tcW w:w="374" w:type="pct"/>
          </w:tcPr>
          <w:p w14:paraId="68E4BC1B" w14:textId="77777777" w:rsidR="003C6031" w:rsidRPr="00510BB2" w:rsidRDefault="003C6031" w:rsidP="0001679D">
            <w:pPr>
              <w:spacing w:after="0"/>
              <w:jc w:val="center"/>
              <w:rPr>
                <w:ins w:id="1457" w:author="Siting" w:date="2023-04-08T00:55:00Z"/>
                <w:rFonts w:ascii="Arial" w:hAnsi="Arial" w:cs="Arial"/>
                <w:sz w:val="18"/>
                <w:szCs w:val="18"/>
                <w:lang w:eastAsia="zh-CN"/>
              </w:rPr>
            </w:pPr>
            <w:ins w:id="1458" w:author="Siting" w:date="2023-04-08T00:55:00Z">
              <w:r w:rsidRPr="00510BB2">
                <w:rPr>
                  <w:rFonts w:ascii="Arial" w:hAnsi="Arial" w:cs="Arial"/>
                  <w:sz w:val="18"/>
                  <w:szCs w:val="18"/>
                  <w:lang w:eastAsia="zh-CN"/>
                </w:rPr>
                <w:t>Low</w:t>
              </w:r>
            </w:ins>
          </w:p>
        </w:tc>
        <w:tc>
          <w:tcPr>
            <w:tcW w:w="471" w:type="pct"/>
            <w:vAlign w:val="center"/>
          </w:tcPr>
          <w:p w14:paraId="2A1147AE" w14:textId="77777777" w:rsidR="003C6031" w:rsidRPr="00510BB2" w:rsidRDefault="003C6031" w:rsidP="0001679D">
            <w:pPr>
              <w:pStyle w:val="TAC"/>
              <w:rPr>
                <w:ins w:id="1459" w:author="Siting" w:date="2023-04-08T00:55:00Z"/>
                <w:rFonts w:cs="Arial"/>
                <w:szCs w:val="18"/>
              </w:rPr>
            </w:pPr>
            <w:ins w:id="1460" w:author="Siting" w:date="2023-04-08T00:55:00Z">
              <w:r w:rsidRPr="00510BB2">
                <w:rPr>
                  <w:rFonts w:cs="Arial"/>
                  <w:szCs w:val="18"/>
                </w:rPr>
                <w:t>423500</w:t>
              </w:r>
            </w:ins>
          </w:p>
        </w:tc>
        <w:tc>
          <w:tcPr>
            <w:tcW w:w="423" w:type="pct"/>
            <w:vAlign w:val="center"/>
          </w:tcPr>
          <w:p w14:paraId="73F798F4" w14:textId="77777777" w:rsidR="003C6031" w:rsidRPr="00510BB2" w:rsidRDefault="003C6031" w:rsidP="0001679D">
            <w:pPr>
              <w:pStyle w:val="TAC"/>
              <w:rPr>
                <w:ins w:id="1461" w:author="Siting" w:date="2023-04-08T00:55:00Z"/>
                <w:rFonts w:cs="Arial"/>
                <w:szCs w:val="18"/>
              </w:rPr>
            </w:pPr>
            <w:ins w:id="1462" w:author="Siting" w:date="2023-04-08T00:55:00Z">
              <w:r w:rsidRPr="00510BB2">
                <w:rPr>
                  <w:rFonts w:cs="Arial"/>
                  <w:szCs w:val="18"/>
                </w:rPr>
                <w:t>2117.5</w:t>
              </w:r>
            </w:ins>
          </w:p>
        </w:tc>
        <w:tc>
          <w:tcPr>
            <w:tcW w:w="471" w:type="pct"/>
            <w:vAlign w:val="center"/>
          </w:tcPr>
          <w:p w14:paraId="7CB3B210" w14:textId="77777777" w:rsidR="003C6031" w:rsidRPr="00510BB2" w:rsidRDefault="003C6031" w:rsidP="0001679D">
            <w:pPr>
              <w:pStyle w:val="TAC"/>
              <w:rPr>
                <w:ins w:id="1463" w:author="Siting" w:date="2023-04-08T00:55:00Z"/>
                <w:rFonts w:cs="Arial"/>
                <w:szCs w:val="18"/>
              </w:rPr>
            </w:pPr>
            <w:ins w:id="1464" w:author="Siting" w:date="2023-04-08T00:55:00Z">
              <w:r w:rsidRPr="00510BB2">
                <w:rPr>
                  <w:rFonts w:cs="Arial"/>
                  <w:szCs w:val="18"/>
                </w:rPr>
                <w:t>423500</w:t>
              </w:r>
            </w:ins>
          </w:p>
        </w:tc>
        <w:tc>
          <w:tcPr>
            <w:tcW w:w="423" w:type="pct"/>
            <w:vAlign w:val="center"/>
          </w:tcPr>
          <w:p w14:paraId="14C2FF89" w14:textId="77777777" w:rsidR="003C6031" w:rsidRPr="00510BB2" w:rsidRDefault="003C6031" w:rsidP="0001679D">
            <w:pPr>
              <w:pStyle w:val="TAC"/>
              <w:rPr>
                <w:ins w:id="1465" w:author="Siting" w:date="2023-04-08T00:55:00Z"/>
                <w:rFonts w:cs="Arial"/>
                <w:szCs w:val="18"/>
              </w:rPr>
            </w:pPr>
            <w:ins w:id="1466" w:author="Siting" w:date="2023-04-08T00:55:00Z">
              <w:r w:rsidRPr="00510BB2">
                <w:rPr>
                  <w:rFonts w:cs="Arial"/>
                  <w:szCs w:val="18"/>
                </w:rPr>
                <w:t>2117.5</w:t>
              </w:r>
            </w:ins>
          </w:p>
        </w:tc>
        <w:tc>
          <w:tcPr>
            <w:tcW w:w="531" w:type="pct"/>
            <w:vMerge w:val="restart"/>
            <w:vAlign w:val="center"/>
          </w:tcPr>
          <w:p w14:paraId="17D1D7A8" w14:textId="77777777" w:rsidR="003C6031" w:rsidRPr="00510BB2" w:rsidRDefault="003C6031" w:rsidP="0001679D">
            <w:pPr>
              <w:keepNext/>
              <w:keepLines/>
              <w:spacing w:after="0"/>
              <w:jc w:val="center"/>
              <w:rPr>
                <w:ins w:id="1467" w:author="Siting" w:date="2023-04-08T00:55:00Z"/>
                <w:rFonts w:ascii="Arial" w:eastAsia="宋体" w:hAnsi="Arial" w:cs="Arial"/>
                <w:sz w:val="18"/>
                <w:szCs w:val="18"/>
                <w:lang w:eastAsia="zh-CN"/>
              </w:rPr>
            </w:pPr>
            <w:ins w:id="1468" w:author="Siting" w:date="2023-04-08T00:55:00Z">
              <w:r w:rsidRPr="00510BB2">
                <w:rPr>
                  <w:rFonts w:ascii="Arial" w:hAnsi="Arial" w:cs="Arial"/>
                  <w:sz w:val="18"/>
                  <w:szCs w:val="18"/>
                  <w:lang w:eastAsia="zh-CN"/>
                </w:rPr>
                <w:t>36@18</w:t>
              </w:r>
            </w:ins>
          </w:p>
        </w:tc>
        <w:tc>
          <w:tcPr>
            <w:tcW w:w="667" w:type="pct"/>
            <w:vMerge w:val="restart"/>
          </w:tcPr>
          <w:p w14:paraId="684AF3F0" w14:textId="77777777" w:rsidR="003C6031" w:rsidRPr="00510BB2" w:rsidRDefault="003C6031" w:rsidP="0001679D">
            <w:pPr>
              <w:jc w:val="center"/>
              <w:rPr>
                <w:ins w:id="1469" w:author="Siting" w:date="2023-04-08T00:55:00Z"/>
                <w:rFonts w:ascii="Arial" w:hAnsi="Arial" w:cs="Arial"/>
                <w:sz w:val="18"/>
                <w:szCs w:val="18"/>
              </w:rPr>
            </w:pPr>
            <w:ins w:id="1470" w:author="Siting" w:date="2023-04-08T00:55:00Z">
              <w:r w:rsidRPr="00510BB2">
                <w:rPr>
                  <w:rFonts w:ascii="Arial" w:eastAsia="Yu Mincho" w:hAnsi="Arial" w:cs="Arial"/>
                  <w:sz w:val="18"/>
                  <w:szCs w:val="18"/>
                </w:rPr>
                <w:t>N/A</w:t>
              </w:r>
            </w:ins>
          </w:p>
        </w:tc>
      </w:tr>
      <w:tr w:rsidR="003C6031" w:rsidRPr="00510BB2" w14:paraId="2164A99C" w14:textId="77777777" w:rsidTr="0001679D">
        <w:trPr>
          <w:ins w:id="1471" w:author="Siting" w:date="2023-04-08T00:55:00Z"/>
        </w:trPr>
        <w:tc>
          <w:tcPr>
            <w:tcW w:w="325" w:type="pct"/>
            <w:vMerge/>
            <w:vAlign w:val="center"/>
          </w:tcPr>
          <w:p w14:paraId="429938FD" w14:textId="77777777" w:rsidR="003C6031" w:rsidRPr="00510BB2" w:rsidRDefault="003C6031" w:rsidP="0001679D">
            <w:pPr>
              <w:keepNext/>
              <w:keepLines/>
              <w:spacing w:after="0"/>
              <w:jc w:val="center"/>
              <w:rPr>
                <w:ins w:id="1472" w:author="Siting" w:date="2023-04-08T00:55:00Z"/>
                <w:rFonts w:ascii="Arial" w:eastAsia="宋体" w:hAnsi="Arial" w:cs="Arial"/>
                <w:sz w:val="18"/>
                <w:szCs w:val="18"/>
                <w:lang w:eastAsia="zh-CN"/>
              </w:rPr>
            </w:pPr>
          </w:p>
        </w:tc>
        <w:tc>
          <w:tcPr>
            <w:tcW w:w="415" w:type="pct"/>
            <w:vMerge/>
            <w:vAlign w:val="center"/>
          </w:tcPr>
          <w:p w14:paraId="0B2C10AA" w14:textId="77777777" w:rsidR="003C6031" w:rsidRPr="00510BB2" w:rsidRDefault="003C6031" w:rsidP="0001679D">
            <w:pPr>
              <w:keepNext/>
              <w:keepLines/>
              <w:spacing w:after="0"/>
              <w:jc w:val="center"/>
              <w:rPr>
                <w:ins w:id="1473" w:author="Siting" w:date="2023-04-08T00:55:00Z"/>
                <w:rFonts w:ascii="Arial" w:eastAsia="宋体" w:hAnsi="Arial" w:cs="Arial"/>
                <w:sz w:val="18"/>
                <w:szCs w:val="18"/>
                <w:lang w:eastAsia="zh-CN"/>
              </w:rPr>
            </w:pPr>
          </w:p>
        </w:tc>
        <w:tc>
          <w:tcPr>
            <w:tcW w:w="320" w:type="pct"/>
            <w:vMerge/>
            <w:vAlign w:val="center"/>
          </w:tcPr>
          <w:p w14:paraId="3487F990" w14:textId="77777777" w:rsidR="003C6031" w:rsidRPr="00510BB2" w:rsidRDefault="003C6031" w:rsidP="0001679D">
            <w:pPr>
              <w:jc w:val="center"/>
              <w:rPr>
                <w:ins w:id="1474" w:author="Siting" w:date="2023-04-08T00:55:00Z"/>
                <w:rFonts w:ascii="Arial" w:hAnsi="Arial" w:cs="Arial"/>
                <w:sz w:val="18"/>
                <w:szCs w:val="18"/>
                <w:lang w:eastAsia="zh-CN"/>
              </w:rPr>
            </w:pPr>
          </w:p>
        </w:tc>
        <w:tc>
          <w:tcPr>
            <w:tcW w:w="579" w:type="pct"/>
            <w:vMerge/>
            <w:vAlign w:val="center"/>
          </w:tcPr>
          <w:p w14:paraId="5F7DDECE" w14:textId="77777777" w:rsidR="003C6031" w:rsidRPr="00510BB2" w:rsidRDefault="003C6031" w:rsidP="0001679D">
            <w:pPr>
              <w:spacing w:after="0"/>
              <w:rPr>
                <w:ins w:id="1475" w:author="Siting" w:date="2023-04-08T00:55:00Z"/>
                <w:rFonts w:ascii="Arial" w:hAnsi="Arial" w:cs="Arial"/>
                <w:sz w:val="18"/>
                <w:szCs w:val="18"/>
                <w:lang w:eastAsia="zh-CN"/>
              </w:rPr>
            </w:pPr>
          </w:p>
        </w:tc>
        <w:tc>
          <w:tcPr>
            <w:tcW w:w="374" w:type="pct"/>
          </w:tcPr>
          <w:p w14:paraId="7AD96856" w14:textId="77777777" w:rsidR="003C6031" w:rsidRPr="00510BB2" w:rsidRDefault="003C6031" w:rsidP="0001679D">
            <w:pPr>
              <w:spacing w:after="0"/>
              <w:jc w:val="center"/>
              <w:rPr>
                <w:ins w:id="1476" w:author="Siting" w:date="2023-04-08T00:55:00Z"/>
                <w:rFonts w:ascii="Arial" w:hAnsi="Arial" w:cs="Arial"/>
                <w:sz w:val="18"/>
                <w:szCs w:val="18"/>
                <w:lang w:eastAsia="zh-CN"/>
              </w:rPr>
            </w:pPr>
            <w:ins w:id="1477" w:author="Siting" w:date="2023-04-08T00:55:00Z">
              <w:r w:rsidRPr="00510BB2">
                <w:rPr>
                  <w:rFonts w:ascii="Arial" w:hAnsi="Arial" w:cs="Arial"/>
                  <w:sz w:val="18"/>
                  <w:szCs w:val="18"/>
                  <w:lang w:eastAsia="zh-CN"/>
                </w:rPr>
                <w:t>Mid</w:t>
              </w:r>
            </w:ins>
          </w:p>
        </w:tc>
        <w:tc>
          <w:tcPr>
            <w:tcW w:w="471" w:type="pct"/>
            <w:vAlign w:val="center"/>
          </w:tcPr>
          <w:p w14:paraId="0184B3D7" w14:textId="77777777" w:rsidR="003C6031" w:rsidRPr="00510BB2" w:rsidRDefault="003C6031" w:rsidP="0001679D">
            <w:pPr>
              <w:pStyle w:val="TAC"/>
              <w:rPr>
                <w:ins w:id="1478" w:author="Siting" w:date="2023-04-08T00:55:00Z"/>
                <w:rFonts w:cs="Arial"/>
                <w:szCs w:val="18"/>
              </w:rPr>
            </w:pPr>
            <w:ins w:id="1479" w:author="Siting" w:date="2023-04-08T00:55:00Z">
              <w:r w:rsidRPr="00510BB2">
                <w:rPr>
                  <w:rFonts w:cs="Arial"/>
                  <w:szCs w:val="18"/>
                </w:rPr>
                <w:t>431000</w:t>
              </w:r>
            </w:ins>
          </w:p>
        </w:tc>
        <w:tc>
          <w:tcPr>
            <w:tcW w:w="423" w:type="pct"/>
            <w:vAlign w:val="center"/>
          </w:tcPr>
          <w:p w14:paraId="5AF3F7AD" w14:textId="77777777" w:rsidR="003C6031" w:rsidRPr="00510BB2" w:rsidRDefault="003C6031" w:rsidP="0001679D">
            <w:pPr>
              <w:pStyle w:val="TAC"/>
              <w:rPr>
                <w:ins w:id="1480" w:author="Siting" w:date="2023-04-08T00:55:00Z"/>
                <w:rFonts w:cs="Arial"/>
                <w:szCs w:val="18"/>
              </w:rPr>
            </w:pPr>
            <w:ins w:id="1481" w:author="Siting" w:date="2023-04-08T00:55:00Z">
              <w:r w:rsidRPr="00510BB2">
                <w:rPr>
                  <w:rFonts w:cs="Arial"/>
                  <w:szCs w:val="18"/>
                </w:rPr>
                <w:t>2155</w:t>
              </w:r>
            </w:ins>
          </w:p>
        </w:tc>
        <w:tc>
          <w:tcPr>
            <w:tcW w:w="471" w:type="pct"/>
            <w:vAlign w:val="center"/>
          </w:tcPr>
          <w:p w14:paraId="5C718702" w14:textId="77777777" w:rsidR="003C6031" w:rsidRPr="00510BB2" w:rsidRDefault="003C6031" w:rsidP="0001679D">
            <w:pPr>
              <w:pStyle w:val="TAC"/>
              <w:rPr>
                <w:ins w:id="1482" w:author="Siting" w:date="2023-04-08T00:55:00Z"/>
                <w:rFonts w:cs="Arial"/>
                <w:szCs w:val="18"/>
              </w:rPr>
            </w:pPr>
            <w:ins w:id="1483" w:author="Siting" w:date="2023-04-08T00:55:00Z">
              <w:r w:rsidRPr="00510BB2">
                <w:rPr>
                  <w:rFonts w:cs="Arial"/>
                  <w:szCs w:val="18"/>
                </w:rPr>
                <w:t>431000</w:t>
              </w:r>
            </w:ins>
          </w:p>
        </w:tc>
        <w:tc>
          <w:tcPr>
            <w:tcW w:w="423" w:type="pct"/>
            <w:vAlign w:val="center"/>
          </w:tcPr>
          <w:p w14:paraId="0A5530E5" w14:textId="77777777" w:rsidR="003C6031" w:rsidRPr="00510BB2" w:rsidRDefault="003C6031" w:rsidP="0001679D">
            <w:pPr>
              <w:pStyle w:val="TAC"/>
              <w:rPr>
                <w:ins w:id="1484" w:author="Siting" w:date="2023-04-08T00:55:00Z"/>
                <w:rFonts w:cs="Arial"/>
                <w:szCs w:val="18"/>
              </w:rPr>
            </w:pPr>
            <w:ins w:id="1485" w:author="Siting" w:date="2023-04-08T00:55:00Z">
              <w:r w:rsidRPr="00510BB2">
                <w:rPr>
                  <w:rFonts w:cs="Arial"/>
                  <w:szCs w:val="18"/>
                </w:rPr>
                <w:t>2155</w:t>
              </w:r>
            </w:ins>
          </w:p>
        </w:tc>
        <w:tc>
          <w:tcPr>
            <w:tcW w:w="531" w:type="pct"/>
            <w:vMerge/>
            <w:vAlign w:val="center"/>
          </w:tcPr>
          <w:p w14:paraId="01417A84" w14:textId="77777777" w:rsidR="003C6031" w:rsidRPr="00510BB2" w:rsidRDefault="003C6031" w:rsidP="0001679D">
            <w:pPr>
              <w:keepNext/>
              <w:keepLines/>
              <w:spacing w:after="0"/>
              <w:jc w:val="center"/>
              <w:rPr>
                <w:ins w:id="1486" w:author="Siting" w:date="2023-04-08T00:55:00Z"/>
                <w:rFonts w:ascii="Arial" w:eastAsia="宋体" w:hAnsi="Arial" w:cs="Arial"/>
                <w:sz w:val="18"/>
                <w:szCs w:val="18"/>
                <w:lang w:eastAsia="zh-CN"/>
              </w:rPr>
            </w:pPr>
          </w:p>
        </w:tc>
        <w:tc>
          <w:tcPr>
            <w:tcW w:w="667" w:type="pct"/>
            <w:vMerge/>
          </w:tcPr>
          <w:p w14:paraId="4805CBB5" w14:textId="77777777" w:rsidR="003C6031" w:rsidRPr="00510BB2" w:rsidRDefault="003C6031" w:rsidP="0001679D">
            <w:pPr>
              <w:keepNext/>
              <w:keepLines/>
              <w:spacing w:after="0"/>
              <w:jc w:val="center"/>
              <w:rPr>
                <w:ins w:id="1487" w:author="Siting" w:date="2023-04-08T00:55:00Z"/>
                <w:rFonts w:ascii="Arial" w:eastAsia="宋体" w:hAnsi="Arial" w:cs="Arial"/>
                <w:sz w:val="18"/>
                <w:szCs w:val="18"/>
                <w:lang w:eastAsia="zh-CN"/>
              </w:rPr>
            </w:pPr>
          </w:p>
        </w:tc>
      </w:tr>
      <w:tr w:rsidR="003C6031" w:rsidRPr="00510BB2" w14:paraId="38E7ECBE" w14:textId="77777777" w:rsidTr="0001679D">
        <w:trPr>
          <w:ins w:id="1488" w:author="Siting" w:date="2023-04-08T00:55:00Z"/>
        </w:trPr>
        <w:tc>
          <w:tcPr>
            <w:tcW w:w="325" w:type="pct"/>
            <w:vMerge/>
            <w:vAlign w:val="center"/>
          </w:tcPr>
          <w:p w14:paraId="2DCB9639" w14:textId="77777777" w:rsidR="003C6031" w:rsidRPr="00510BB2" w:rsidRDefault="003C6031" w:rsidP="0001679D">
            <w:pPr>
              <w:keepNext/>
              <w:keepLines/>
              <w:spacing w:after="0"/>
              <w:jc w:val="center"/>
              <w:rPr>
                <w:ins w:id="1489" w:author="Siting" w:date="2023-04-08T00:55:00Z"/>
                <w:rFonts w:ascii="Arial" w:eastAsia="宋体" w:hAnsi="Arial" w:cs="Arial"/>
                <w:sz w:val="18"/>
                <w:szCs w:val="18"/>
                <w:lang w:eastAsia="zh-CN"/>
              </w:rPr>
            </w:pPr>
          </w:p>
        </w:tc>
        <w:tc>
          <w:tcPr>
            <w:tcW w:w="415" w:type="pct"/>
            <w:vMerge/>
            <w:vAlign w:val="center"/>
          </w:tcPr>
          <w:p w14:paraId="764EC64C" w14:textId="77777777" w:rsidR="003C6031" w:rsidRPr="00510BB2" w:rsidRDefault="003C6031" w:rsidP="0001679D">
            <w:pPr>
              <w:keepNext/>
              <w:keepLines/>
              <w:spacing w:after="0"/>
              <w:jc w:val="center"/>
              <w:rPr>
                <w:ins w:id="1490" w:author="Siting" w:date="2023-04-08T00:55:00Z"/>
                <w:rFonts w:ascii="Arial" w:eastAsia="宋体" w:hAnsi="Arial" w:cs="Arial"/>
                <w:sz w:val="18"/>
                <w:szCs w:val="18"/>
                <w:lang w:eastAsia="zh-CN"/>
              </w:rPr>
            </w:pPr>
          </w:p>
        </w:tc>
        <w:tc>
          <w:tcPr>
            <w:tcW w:w="320" w:type="pct"/>
            <w:vMerge/>
            <w:vAlign w:val="center"/>
          </w:tcPr>
          <w:p w14:paraId="471A3749" w14:textId="77777777" w:rsidR="003C6031" w:rsidRPr="00510BB2" w:rsidRDefault="003C6031" w:rsidP="0001679D">
            <w:pPr>
              <w:jc w:val="center"/>
              <w:rPr>
                <w:ins w:id="1491" w:author="Siting" w:date="2023-04-08T00:55:00Z"/>
                <w:rFonts w:ascii="Arial" w:hAnsi="Arial" w:cs="Arial"/>
                <w:sz w:val="18"/>
                <w:szCs w:val="18"/>
                <w:lang w:eastAsia="zh-CN"/>
              </w:rPr>
            </w:pPr>
          </w:p>
        </w:tc>
        <w:tc>
          <w:tcPr>
            <w:tcW w:w="579" w:type="pct"/>
            <w:vMerge/>
            <w:vAlign w:val="center"/>
          </w:tcPr>
          <w:p w14:paraId="53C7D817" w14:textId="77777777" w:rsidR="003C6031" w:rsidRPr="00510BB2" w:rsidRDefault="003C6031" w:rsidP="0001679D">
            <w:pPr>
              <w:spacing w:after="0"/>
              <w:rPr>
                <w:ins w:id="1492" w:author="Siting" w:date="2023-04-08T00:55:00Z"/>
                <w:rFonts w:ascii="Arial" w:hAnsi="Arial" w:cs="Arial"/>
                <w:sz w:val="18"/>
                <w:szCs w:val="18"/>
                <w:lang w:eastAsia="zh-CN"/>
              </w:rPr>
            </w:pPr>
          </w:p>
        </w:tc>
        <w:tc>
          <w:tcPr>
            <w:tcW w:w="374" w:type="pct"/>
          </w:tcPr>
          <w:p w14:paraId="34B9CBC3" w14:textId="77777777" w:rsidR="003C6031" w:rsidRPr="00510BB2" w:rsidRDefault="003C6031" w:rsidP="0001679D">
            <w:pPr>
              <w:spacing w:after="0"/>
              <w:jc w:val="center"/>
              <w:rPr>
                <w:ins w:id="1493" w:author="Siting" w:date="2023-04-08T00:55:00Z"/>
                <w:rFonts w:ascii="Arial" w:hAnsi="Arial" w:cs="Arial"/>
                <w:sz w:val="18"/>
                <w:szCs w:val="18"/>
                <w:lang w:eastAsia="zh-CN"/>
              </w:rPr>
            </w:pPr>
            <w:ins w:id="1494" w:author="Siting" w:date="2023-04-08T00:55:00Z">
              <w:r w:rsidRPr="00510BB2">
                <w:rPr>
                  <w:rFonts w:ascii="Arial" w:hAnsi="Arial" w:cs="Arial"/>
                  <w:sz w:val="18"/>
                  <w:szCs w:val="18"/>
                  <w:lang w:eastAsia="zh-CN"/>
                </w:rPr>
                <w:t>High</w:t>
              </w:r>
            </w:ins>
          </w:p>
        </w:tc>
        <w:tc>
          <w:tcPr>
            <w:tcW w:w="471" w:type="pct"/>
            <w:vAlign w:val="center"/>
          </w:tcPr>
          <w:p w14:paraId="56CAD6C6" w14:textId="77777777" w:rsidR="003C6031" w:rsidRPr="00510BB2" w:rsidRDefault="003C6031" w:rsidP="0001679D">
            <w:pPr>
              <w:pStyle w:val="TAC"/>
              <w:rPr>
                <w:ins w:id="1495" w:author="Siting" w:date="2023-04-08T00:55:00Z"/>
                <w:rFonts w:cs="Arial"/>
                <w:szCs w:val="18"/>
              </w:rPr>
            </w:pPr>
            <w:ins w:id="1496" w:author="Siting" w:date="2023-04-08T00:55:00Z">
              <w:r w:rsidRPr="00510BB2">
                <w:rPr>
                  <w:rFonts w:cs="Arial"/>
                  <w:szCs w:val="18"/>
                </w:rPr>
                <w:t>438500</w:t>
              </w:r>
            </w:ins>
          </w:p>
        </w:tc>
        <w:tc>
          <w:tcPr>
            <w:tcW w:w="423" w:type="pct"/>
            <w:vAlign w:val="center"/>
          </w:tcPr>
          <w:p w14:paraId="3E9E4917" w14:textId="77777777" w:rsidR="003C6031" w:rsidRPr="00510BB2" w:rsidRDefault="003C6031" w:rsidP="0001679D">
            <w:pPr>
              <w:pStyle w:val="TAC"/>
              <w:rPr>
                <w:ins w:id="1497" w:author="Siting" w:date="2023-04-08T00:55:00Z"/>
                <w:rFonts w:cs="Arial"/>
                <w:szCs w:val="18"/>
              </w:rPr>
            </w:pPr>
            <w:ins w:id="1498" w:author="Siting" w:date="2023-04-08T00:55:00Z">
              <w:r w:rsidRPr="00510BB2">
                <w:rPr>
                  <w:rFonts w:cs="Arial"/>
                  <w:szCs w:val="18"/>
                </w:rPr>
                <w:t>2192.5</w:t>
              </w:r>
            </w:ins>
          </w:p>
        </w:tc>
        <w:tc>
          <w:tcPr>
            <w:tcW w:w="471" w:type="pct"/>
            <w:vAlign w:val="center"/>
          </w:tcPr>
          <w:p w14:paraId="5966C50E" w14:textId="77777777" w:rsidR="003C6031" w:rsidRPr="00510BB2" w:rsidRDefault="003C6031" w:rsidP="0001679D">
            <w:pPr>
              <w:pStyle w:val="TAC"/>
              <w:rPr>
                <w:ins w:id="1499" w:author="Siting" w:date="2023-04-08T00:55:00Z"/>
                <w:rFonts w:cs="Arial"/>
                <w:szCs w:val="18"/>
              </w:rPr>
            </w:pPr>
            <w:ins w:id="1500" w:author="Siting" w:date="2023-04-08T00:55:00Z">
              <w:r w:rsidRPr="00510BB2">
                <w:rPr>
                  <w:rFonts w:cs="Arial"/>
                  <w:szCs w:val="18"/>
                </w:rPr>
                <w:t>438500</w:t>
              </w:r>
            </w:ins>
          </w:p>
        </w:tc>
        <w:tc>
          <w:tcPr>
            <w:tcW w:w="423" w:type="pct"/>
            <w:vAlign w:val="center"/>
          </w:tcPr>
          <w:p w14:paraId="56A291C9" w14:textId="77777777" w:rsidR="003C6031" w:rsidRPr="00510BB2" w:rsidRDefault="003C6031" w:rsidP="0001679D">
            <w:pPr>
              <w:pStyle w:val="TAC"/>
              <w:rPr>
                <w:ins w:id="1501" w:author="Siting" w:date="2023-04-08T00:55:00Z"/>
                <w:rFonts w:cs="Arial"/>
                <w:szCs w:val="18"/>
              </w:rPr>
            </w:pPr>
            <w:ins w:id="1502" w:author="Siting" w:date="2023-04-08T00:55:00Z">
              <w:r w:rsidRPr="00510BB2">
                <w:rPr>
                  <w:rFonts w:cs="Arial"/>
                  <w:szCs w:val="18"/>
                </w:rPr>
                <w:t>2192.5</w:t>
              </w:r>
            </w:ins>
          </w:p>
        </w:tc>
        <w:tc>
          <w:tcPr>
            <w:tcW w:w="531" w:type="pct"/>
            <w:vMerge/>
            <w:vAlign w:val="center"/>
          </w:tcPr>
          <w:p w14:paraId="35BFB4D8" w14:textId="77777777" w:rsidR="003C6031" w:rsidRPr="00510BB2" w:rsidRDefault="003C6031" w:rsidP="0001679D">
            <w:pPr>
              <w:keepNext/>
              <w:keepLines/>
              <w:spacing w:after="0"/>
              <w:jc w:val="center"/>
              <w:rPr>
                <w:ins w:id="1503" w:author="Siting" w:date="2023-04-08T00:55:00Z"/>
                <w:rFonts w:ascii="Arial" w:eastAsia="宋体" w:hAnsi="Arial" w:cs="Arial"/>
                <w:sz w:val="18"/>
                <w:szCs w:val="18"/>
                <w:lang w:eastAsia="zh-CN"/>
              </w:rPr>
            </w:pPr>
          </w:p>
        </w:tc>
        <w:tc>
          <w:tcPr>
            <w:tcW w:w="667" w:type="pct"/>
            <w:vMerge/>
          </w:tcPr>
          <w:p w14:paraId="1689A0BB" w14:textId="77777777" w:rsidR="003C6031" w:rsidRPr="00510BB2" w:rsidRDefault="003C6031" w:rsidP="0001679D">
            <w:pPr>
              <w:keepNext/>
              <w:keepLines/>
              <w:spacing w:after="0"/>
              <w:jc w:val="center"/>
              <w:rPr>
                <w:ins w:id="1504" w:author="Siting" w:date="2023-04-08T00:55:00Z"/>
                <w:rFonts w:ascii="Arial" w:eastAsia="宋体" w:hAnsi="Arial" w:cs="Arial"/>
                <w:sz w:val="18"/>
                <w:szCs w:val="18"/>
                <w:lang w:eastAsia="zh-CN"/>
              </w:rPr>
            </w:pPr>
          </w:p>
        </w:tc>
      </w:tr>
      <w:tr w:rsidR="003C6031" w:rsidRPr="00510BB2" w14:paraId="77167658" w14:textId="77777777" w:rsidTr="0001679D">
        <w:trPr>
          <w:ins w:id="1505" w:author="Siting" w:date="2023-04-08T00:55:00Z"/>
        </w:trPr>
        <w:tc>
          <w:tcPr>
            <w:tcW w:w="325" w:type="pct"/>
            <w:vMerge w:val="restart"/>
            <w:vAlign w:val="center"/>
            <w:hideMark/>
          </w:tcPr>
          <w:p w14:paraId="34720174" w14:textId="77777777" w:rsidR="003C6031" w:rsidRPr="00510BB2" w:rsidRDefault="003C6031" w:rsidP="0001679D">
            <w:pPr>
              <w:pStyle w:val="TAC"/>
              <w:rPr>
                <w:ins w:id="1506" w:author="Siting" w:date="2023-04-08T00:55:00Z"/>
                <w:rFonts w:eastAsia="Yu Mincho" w:cs="Arial"/>
                <w:szCs w:val="18"/>
              </w:rPr>
            </w:pPr>
            <w:ins w:id="1507" w:author="Siting" w:date="2023-04-08T00:55:00Z">
              <w:r w:rsidRPr="00510BB2">
                <w:rPr>
                  <w:rFonts w:eastAsia="Yu Mincho" w:cs="Arial"/>
                  <w:szCs w:val="18"/>
                </w:rPr>
                <w:t>n66</w:t>
              </w:r>
            </w:ins>
          </w:p>
        </w:tc>
        <w:tc>
          <w:tcPr>
            <w:tcW w:w="415" w:type="pct"/>
            <w:vMerge w:val="restart"/>
            <w:vAlign w:val="center"/>
            <w:hideMark/>
          </w:tcPr>
          <w:p w14:paraId="14AE7D1C" w14:textId="77777777" w:rsidR="003C6031" w:rsidRPr="00510BB2" w:rsidRDefault="003C6031" w:rsidP="0001679D">
            <w:pPr>
              <w:pStyle w:val="TAC"/>
              <w:rPr>
                <w:ins w:id="1508" w:author="Siting" w:date="2023-04-08T00:55:00Z"/>
                <w:rFonts w:eastAsia="Yu Mincho" w:cs="Arial"/>
                <w:szCs w:val="18"/>
              </w:rPr>
            </w:pPr>
            <w:ins w:id="1509" w:author="Siting" w:date="2023-04-08T00:55:00Z">
              <w:r w:rsidRPr="00510BB2">
                <w:rPr>
                  <w:rFonts w:eastAsia="Yu Mincho" w:cs="Arial"/>
                  <w:szCs w:val="18"/>
                </w:rPr>
                <w:t>20 (20+20)</w:t>
              </w:r>
            </w:ins>
          </w:p>
        </w:tc>
        <w:tc>
          <w:tcPr>
            <w:tcW w:w="320" w:type="pct"/>
            <w:vMerge w:val="restart"/>
            <w:vAlign w:val="center"/>
          </w:tcPr>
          <w:p w14:paraId="050256F8" w14:textId="77777777" w:rsidR="003C6031" w:rsidRPr="00510BB2" w:rsidRDefault="003C6031" w:rsidP="0001679D">
            <w:pPr>
              <w:jc w:val="center"/>
              <w:rPr>
                <w:ins w:id="1510" w:author="Siting" w:date="2023-04-08T00:55:00Z"/>
                <w:rFonts w:ascii="Arial" w:hAnsi="Arial" w:cs="Arial"/>
                <w:sz w:val="18"/>
                <w:szCs w:val="18"/>
              </w:rPr>
            </w:pPr>
            <w:ins w:id="1511" w:author="Siting" w:date="2023-04-08T00:55:00Z">
              <w:r w:rsidRPr="00510BB2">
                <w:rPr>
                  <w:rFonts w:ascii="Arial" w:hAnsi="Arial" w:cs="Arial"/>
                  <w:sz w:val="18"/>
                  <w:szCs w:val="18"/>
                  <w:lang w:eastAsia="zh-CN"/>
                </w:rPr>
                <w:t>15</w:t>
              </w:r>
            </w:ins>
          </w:p>
        </w:tc>
        <w:tc>
          <w:tcPr>
            <w:tcW w:w="579" w:type="pct"/>
            <w:vMerge w:val="restart"/>
            <w:vAlign w:val="center"/>
          </w:tcPr>
          <w:p w14:paraId="45CF199F" w14:textId="77777777" w:rsidR="003C6031" w:rsidRPr="00510BB2" w:rsidRDefault="003C6031" w:rsidP="0001679D">
            <w:pPr>
              <w:spacing w:after="0"/>
              <w:rPr>
                <w:ins w:id="1512" w:author="Siting" w:date="2023-04-08T00:55:00Z"/>
                <w:rFonts w:ascii="Arial" w:hAnsi="Arial" w:cs="Arial"/>
                <w:sz w:val="18"/>
                <w:szCs w:val="18"/>
                <w:lang w:eastAsia="zh-CN"/>
              </w:rPr>
            </w:pPr>
            <w:ins w:id="1513" w:author="Siting" w:date="2023-04-08T00:55:00Z">
              <w:r w:rsidRPr="00510BB2">
                <w:rPr>
                  <w:rFonts w:ascii="Arial" w:hAnsi="Arial" w:cs="Arial"/>
                  <w:sz w:val="18"/>
                  <w:szCs w:val="18"/>
                  <w:lang w:eastAsia="zh-CN"/>
                </w:rPr>
                <w:t>DFT-s-OFDM</w:t>
              </w:r>
            </w:ins>
          </w:p>
          <w:p w14:paraId="3516C513" w14:textId="77777777" w:rsidR="003C6031" w:rsidRPr="00510BB2" w:rsidRDefault="003C6031" w:rsidP="0001679D">
            <w:pPr>
              <w:pStyle w:val="TAC"/>
              <w:rPr>
                <w:ins w:id="1514" w:author="Siting" w:date="2023-04-08T00:55:00Z"/>
                <w:rFonts w:eastAsia="Yu Mincho" w:cs="Arial"/>
                <w:szCs w:val="18"/>
              </w:rPr>
            </w:pPr>
            <w:ins w:id="1515" w:author="Siting" w:date="2023-04-08T00:55:00Z">
              <w:r w:rsidRPr="00510BB2">
                <w:rPr>
                  <w:rFonts w:cs="Arial"/>
                  <w:szCs w:val="18"/>
                  <w:lang w:eastAsia="zh-CN"/>
                </w:rPr>
                <w:t>QPSK</w:t>
              </w:r>
            </w:ins>
          </w:p>
        </w:tc>
        <w:tc>
          <w:tcPr>
            <w:tcW w:w="374" w:type="pct"/>
          </w:tcPr>
          <w:p w14:paraId="45933B59" w14:textId="77777777" w:rsidR="003C6031" w:rsidRPr="00510BB2" w:rsidRDefault="003C6031" w:rsidP="0001679D">
            <w:pPr>
              <w:spacing w:after="0"/>
              <w:jc w:val="center"/>
              <w:rPr>
                <w:ins w:id="1516" w:author="Siting" w:date="2023-04-08T00:55:00Z"/>
                <w:rFonts w:ascii="Arial" w:hAnsi="Arial" w:cs="Arial"/>
                <w:sz w:val="18"/>
                <w:szCs w:val="18"/>
                <w:lang w:eastAsia="zh-CN"/>
              </w:rPr>
            </w:pPr>
            <w:ins w:id="1517" w:author="Siting" w:date="2023-04-08T00:55:00Z">
              <w:r w:rsidRPr="00510BB2">
                <w:rPr>
                  <w:rFonts w:ascii="Arial" w:hAnsi="Arial" w:cs="Arial"/>
                  <w:sz w:val="18"/>
                  <w:szCs w:val="18"/>
                  <w:lang w:eastAsia="zh-CN"/>
                </w:rPr>
                <w:t>Low</w:t>
              </w:r>
            </w:ins>
          </w:p>
        </w:tc>
        <w:tc>
          <w:tcPr>
            <w:tcW w:w="471" w:type="pct"/>
          </w:tcPr>
          <w:p w14:paraId="3C58B02E" w14:textId="77777777" w:rsidR="003C6031" w:rsidRPr="00510BB2" w:rsidRDefault="003C6031" w:rsidP="0001679D">
            <w:pPr>
              <w:pStyle w:val="TAC"/>
              <w:rPr>
                <w:ins w:id="1518" w:author="Siting" w:date="2023-04-08T00:55:00Z"/>
                <w:rFonts w:cs="Arial"/>
                <w:szCs w:val="18"/>
              </w:rPr>
            </w:pPr>
            <w:ins w:id="1519" w:author="Siting" w:date="2023-04-08T00:55:00Z">
              <w:r w:rsidRPr="00510BB2">
                <w:rPr>
                  <w:rFonts w:cs="Arial"/>
                  <w:szCs w:val="18"/>
                </w:rPr>
                <w:t>344000</w:t>
              </w:r>
            </w:ins>
          </w:p>
        </w:tc>
        <w:tc>
          <w:tcPr>
            <w:tcW w:w="423" w:type="pct"/>
          </w:tcPr>
          <w:p w14:paraId="316BAF4D" w14:textId="77777777" w:rsidR="003C6031" w:rsidRPr="00510BB2" w:rsidRDefault="003C6031" w:rsidP="0001679D">
            <w:pPr>
              <w:pStyle w:val="TAC"/>
              <w:rPr>
                <w:ins w:id="1520" w:author="Siting" w:date="2023-04-08T00:55:00Z"/>
                <w:rFonts w:cs="Arial"/>
                <w:szCs w:val="18"/>
              </w:rPr>
            </w:pPr>
            <w:ins w:id="1521" w:author="Siting" w:date="2023-04-08T00:55:00Z">
              <w:r w:rsidRPr="00510BB2">
                <w:rPr>
                  <w:rFonts w:cs="Arial"/>
                  <w:szCs w:val="18"/>
                </w:rPr>
                <w:t>1720</w:t>
              </w:r>
            </w:ins>
          </w:p>
        </w:tc>
        <w:tc>
          <w:tcPr>
            <w:tcW w:w="471" w:type="pct"/>
          </w:tcPr>
          <w:p w14:paraId="0B30E79B" w14:textId="77777777" w:rsidR="003C6031" w:rsidRPr="00510BB2" w:rsidRDefault="003C6031" w:rsidP="0001679D">
            <w:pPr>
              <w:pStyle w:val="TAC"/>
              <w:rPr>
                <w:ins w:id="1522" w:author="Siting" w:date="2023-04-08T00:55:00Z"/>
              </w:rPr>
            </w:pPr>
            <w:ins w:id="1523" w:author="Siting" w:date="2023-04-08T00:55:00Z">
              <w:r w:rsidRPr="00510BB2">
                <w:t>424000</w:t>
              </w:r>
            </w:ins>
          </w:p>
        </w:tc>
        <w:tc>
          <w:tcPr>
            <w:tcW w:w="423" w:type="pct"/>
          </w:tcPr>
          <w:p w14:paraId="6E31D57C" w14:textId="77777777" w:rsidR="003C6031" w:rsidRPr="00510BB2" w:rsidRDefault="003C6031" w:rsidP="0001679D">
            <w:pPr>
              <w:pStyle w:val="TAC"/>
              <w:rPr>
                <w:ins w:id="1524" w:author="Siting" w:date="2023-04-08T00:55:00Z"/>
              </w:rPr>
            </w:pPr>
            <w:ins w:id="1525" w:author="Siting" w:date="2023-04-08T00:55:00Z">
              <w:r w:rsidRPr="00510BB2">
                <w:t>2120</w:t>
              </w:r>
            </w:ins>
          </w:p>
        </w:tc>
        <w:tc>
          <w:tcPr>
            <w:tcW w:w="531" w:type="pct"/>
            <w:vMerge w:val="restart"/>
            <w:vAlign w:val="center"/>
          </w:tcPr>
          <w:p w14:paraId="08D7EE63" w14:textId="77777777" w:rsidR="003C6031" w:rsidRPr="00510BB2" w:rsidRDefault="003C6031" w:rsidP="0001679D">
            <w:pPr>
              <w:pStyle w:val="TAC"/>
              <w:rPr>
                <w:ins w:id="1526" w:author="Siting" w:date="2023-04-08T00:55:00Z"/>
                <w:rFonts w:eastAsia="Yu Mincho" w:cs="Arial"/>
                <w:szCs w:val="18"/>
              </w:rPr>
            </w:pPr>
            <w:ins w:id="1527" w:author="Siting" w:date="2023-04-08T00:55:00Z">
              <w:r w:rsidRPr="00510BB2">
                <w:rPr>
                  <w:rFonts w:cs="Arial"/>
                  <w:szCs w:val="18"/>
                  <w:lang w:eastAsia="zh-CN"/>
                </w:rPr>
                <w:t>50@25</w:t>
              </w:r>
            </w:ins>
          </w:p>
        </w:tc>
        <w:tc>
          <w:tcPr>
            <w:tcW w:w="667" w:type="pct"/>
            <w:vMerge w:val="restart"/>
          </w:tcPr>
          <w:p w14:paraId="5EE0F4A6" w14:textId="77777777" w:rsidR="003C6031" w:rsidRPr="00510BB2" w:rsidRDefault="003C6031" w:rsidP="0001679D">
            <w:pPr>
              <w:jc w:val="center"/>
              <w:rPr>
                <w:ins w:id="1528" w:author="Siting" w:date="2023-04-08T00:55:00Z"/>
                <w:rFonts w:ascii="Arial" w:hAnsi="Arial" w:cs="Arial"/>
                <w:sz w:val="18"/>
                <w:szCs w:val="18"/>
              </w:rPr>
            </w:pPr>
            <w:ins w:id="1529" w:author="Siting" w:date="2023-04-08T00:55:00Z">
              <w:r w:rsidRPr="00510BB2">
                <w:rPr>
                  <w:rFonts w:ascii="Arial" w:eastAsia="Yu Mincho" w:hAnsi="Arial" w:cs="Arial"/>
                  <w:sz w:val="18"/>
                  <w:szCs w:val="18"/>
                </w:rPr>
                <w:t>N/A</w:t>
              </w:r>
            </w:ins>
          </w:p>
        </w:tc>
      </w:tr>
      <w:tr w:rsidR="003C6031" w:rsidRPr="00510BB2" w14:paraId="247AD527" w14:textId="77777777" w:rsidTr="0001679D">
        <w:trPr>
          <w:ins w:id="1530" w:author="Siting" w:date="2023-04-08T00:55:00Z"/>
        </w:trPr>
        <w:tc>
          <w:tcPr>
            <w:tcW w:w="325" w:type="pct"/>
            <w:vMerge/>
            <w:vAlign w:val="center"/>
          </w:tcPr>
          <w:p w14:paraId="33C6F958" w14:textId="77777777" w:rsidR="003C6031" w:rsidRPr="00510BB2" w:rsidRDefault="003C6031" w:rsidP="0001679D">
            <w:pPr>
              <w:pStyle w:val="TAC"/>
              <w:rPr>
                <w:ins w:id="1531" w:author="Siting" w:date="2023-04-08T00:55:00Z"/>
                <w:rFonts w:eastAsia="Yu Mincho" w:cs="Arial"/>
                <w:szCs w:val="18"/>
              </w:rPr>
            </w:pPr>
          </w:p>
        </w:tc>
        <w:tc>
          <w:tcPr>
            <w:tcW w:w="415" w:type="pct"/>
            <w:vMerge/>
            <w:vAlign w:val="center"/>
          </w:tcPr>
          <w:p w14:paraId="735863AE" w14:textId="77777777" w:rsidR="003C6031" w:rsidRPr="00510BB2" w:rsidRDefault="003C6031" w:rsidP="0001679D">
            <w:pPr>
              <w:pStyle w:val="TAC"/>
              <w:rPr>
                <w:ins w:id="1532" w:author="Siting" w:date="2023-04-08T00:55:00Z"/>
                <w:rFonts w:eastAsia="Yu Mincho" w:cs="Arial"/>
                <w:szCs w:val="18"/>
              </w:rPr>
            </w:pPr>
          </w:p>
        </w:tc>
        <w:tc>
          <w:tcPr>
            <w:tcW w:w="320" w:type="pct"/>
            <w:vMerge/>
            <w:vAlign w:val="center"/>
          </w:tcPr>
          <w:p w14:paraId="20F50BB0" w14:textId="77777777" w:rsidR="003C6031" w:rsidRPr="00510BB2" w:rsidRDefault="003C6031" w:rsidP="0001679D">
            <w:pPr>
              <w:jc w:val="center"/>
              <w:rPr>
                <w:ins w:id="1533" w:author="Siting" w:date="2023-04-08T00:55:00Z"/>
                <w:rFonts w:ascii="Arial" w:hAnsi="Arial" w:cs="Arial"/>
                <w:sz w:val="18"/>
                <w:szCs w:val="18"/>
                <w:lang w:eastAsia="zh-CN"/>
              </w:rPr>
            </w:pPr>
          </w:p>
        </w:tc>
        <w:tc>
          <w:tcPr>
            <w:tcW w:w="579" w:type="pct"/>
            <w:vMerge/>
            <w:vAlign w:val="center"/>
          </w:tcPr>
          <w:p w14:paraId="73CE33FA" w14:textId="77777777" w:rsidR="003C6031" w:rsidRPr="00510BB2" w:rsidRDefault="003C6031" w:rsidP="0001679D">
            <w:pPr>
              <w:spacing w:after="0"/>
              <w:rPr>
                <w:ins w:id="1534" w:author="Siting" w:date="2023-04-08T00:55:00Z"/>
                <w:rFonts w:ascii="Arial" w:hAnsi="Arial" w:cs="Arial"/>
                <w:sz w:val="18"/>
                <w:szCs w:val="18"/>
                <w:lang w:eastAsia="zh-CN"/>
              </w:rPr>
            </w:pPr>
          </w:p>
        </w:tc>
        <w:tc>
          <w:tcPr>
            <w:tcW w:w="374" w:type="pct"/>
          </w:tcPr>
          <w:p w14:paraId="48AD043E" w14:textId="77777777" w:rsidR="003C6031" w:rsidRPr="00510BB2" w:rsidRDefault="003C6031" w:rsidP="0001679D">
            <w:pPr>
              <w:spacing w:after="0"/>
              <w:jc w:val="center"/>
              <w:rPr>
                <w:ins w:id="1535" w:author="Siting" w:date="2023-04-08T00:55:00Z"/>
                <w:rFonts w:ascii="Arial" w:hAnsi="Arial" w:cs="Arial"/>
                <w:sz w:val="18"/>
                <w:szCs w:val="18"/>
                <w:lang w:eastAsia="zh-CN"/>
              </w:rPr>
            </w:pPr>
            <w:ins w:id="1536" w:author="Siting" w:date="2023-04-08T00:55:00Z">
              <w:r w:rsidRPr="00510BB2">
                <w:rPr>
                  <w:rFonts w:ascii="Arial" w:hAnsi="Arial" w:cs="Arial"/>
                  <w:sz w:val="18"/>
                  <w:szCs w:val="18"/>
                  <w:lang w:eastAsia="zh-CN"/>
                </w:rPr>
                <w:t>Mid</w:t>
              </w:r>
            </w:ins>
          </w:p>
        </w:tc>
        <w:tc>
          <w:tcPr>
            <w:tcW w:w="471" w:type="pct"/>
          </w:tcPr>
          <w:p w14:paraId="30889345" w14:textId="77777777" w:rsidR="003C6031" w:rsidRPr="00510BB2" w:rsidRDefault="003C6031" w:rsidP="0001679D">
            <w:pPr>
              <w:pStyle w:val="TAC"/>
              <w:rPr>
                <w:ins w:id="1537" w:author="Siting" w:date="2023-04-08T00:55:00Z"/>
                <w:rFonts w:cs="Arial"/>
                <w:szCs w:val="18"/>
              </w:rPr>
            </w:pPr>
            <w:ins w:id="1538" w:author="Siting" w:date="2023-04-08T00:55:00Z">
              <w:r w:rsidRPr="00510BB2">
                <w:rPr>
                  <w:rFonts w:cs="Arial"/>
                  <w:szCs w:val="18"/>
                </w:rPr>
                <w:t>349000</w:t>
              </w:r>
            </w:ins>
          </w:p>
        </w:tc>
        <w:tc>
          <w:tcPr>
            <w:tcW w:w="423" w:type="pct"/>
          </w:tcPr>
          <w:p w14:paraId="02868241" w14:textId="77777777" w:rsidR="003C6031" w:rsidRPr="00510BB2" w:rsidRDefault="003C6031" w:rsidP="0001679D">
            <w:pPr>
              <w:pStyle w:val="TAC"/>
              <w:rPr>
                <w:ins w:id="1539" w:author="Siting" w:date="2023-04-08T00:55:00Z"/>
                <w:rFonts w:cs="Arial"/>
                <w:szCs w:val="18"/>
              </w:rPr>
            </w:pPr>
            <w:ins w:id="1540" w:author="Siting" w:date="2023-04-08T00:55:00Z">
              <w:r w:rsidRPr="00510BB2">
                <w:rPr>
                  <w:rFonts w:cs="Arial"/>
                  <w:szCs w:val="18"/>
                </w:rPr>
                <w:t>1745</w:t>
              </w:r>
            </w:ins>
          </w:p>
        </w:tc>
        <w:tc>
          <w:tcPr>
            <w:tcW w:w="471" w:type="pct"/>
          </w:tcPr>
          <w:p w14:paraId="7D3FB653" w14:textId="77777777" w:rsidR="003C6031" w:rsidRPr="00510BB2" w:rsidRDefault="003C6031" w:rsidP="0001679D">
            <w:pPr>
              <w:pStyle w:val="TAC"/>
              <w:rPr>
                <w:ins w:id="1541" w:author="Siting" w:date="2023-04-08T00:55:00Z"/>
              </w:rPr>
            </w:pPr>
            <w:ins w:id="1542" w:author="Siting" w:date="2023-04-08T00:55:00Z">
              <w:r w:rsidRPr="00510BB2">
                <w:t>429000</w:t>
              </w:r>
            </w:ins>
          </w:p>
        </w:tc>
        <w:tc>
          <w:tcPr>
            <w:tcW w:w="423" w:type="pct"/>
          </w:tcPr>
          <w:p w14:paraId="10428FA2" w14:textId="77777777" w:rsidR="003C6031" w:rsidRPr="00510BB2" w:rsidRDefault="003C6031" w:rsidP="0001679D">
            <w:pPr>
              <w:pStyle w:val="TAC"/>
              <w:rPr>
                <w:ins w:id="1543" w:author="Siting" w:date="2023-04-08T00:55:00Z"/>
              </w:rPr>
            </w:pPr>
            <w:ins w:id="1544" w:author="Siting" w:date="2023-04-08T00:55:00Z">
              <w:r w:rsidRPr="00510BB2">
                <w:t>2145</w:t>
              </w:r>
            </w:ins>
          </w:p>
        </w:tc>
        <w:tc>
          <w:tcPr>
            <w:tcW w:w="531" w:type="pct"/>
            <w:vMerge/>
            <w:vAlign w:val="center"/>
          </w:tcPr>
          <w:p w14:paraId="648CFF9C" w14:textId="77777777" w:rsidR="003C6031" w:rsidRPr="00510BB2" w:rsidRDefault="003C6031" w:rsidP="0001679D">
            <w:pPr>
              <w:pStyle w:val="TAC"/>
              <w:rPr>
                <w:ins w:id="1545" w:author="Siting" w:date="2023-04-08T00:55:00Z"/>
                <w:rFonts w:eastAsia="Yu Mincho" w:cs="Arial"/>
                <w:szCs w:val="18"/>
              </w:rPr>
            </w:pPr>
          </w:p>
        </w:tc>
        <w:tc>
          <w:tcPr>
            <w:tcW w:w="667" w:type="pct"/>
            <w:vMerge/>
          </w:tcPr>
          <w:p w14:paraId="1036E1A3" w14:textId="77777777" w:rsidR="003C6031" w:rsidRPr="00510BB2" w:rsidRDefault="003C6031" w:rsidP="0001679D">
            <w:pPr>
              <w:pStyle w:val="TAC"/>
              <w:rPr>
                <w:ins w:id="1546" w:author="Siting" w:date="2023-04-08T00:55:00Z"/>
                <w:rFonts w:eastAsia="Yu Mincho" w:cs="Arial"/>
                <w:szCs w:val="18"/>
              </w:rPr>
            </w:pPr>
          </w:p>
        </w:tc>
      </w:tr>
      <w:tr w:rsidR="003C6031" w:rsidRPr="00510BB2" w14:paraId="26BE07CE" w14:textId="77777777" w:rsidTr="0001679D">
        <w:trPr>
          <w:ins w:id="1547" w:author="Siting" w:date="2023-04-08T00:55:00Z"/>
        </w:trPr>
        <w:tc>
          <w:tcPr>
            <w:tcW w:w="325" w:type="pct"/>
            <w:vMerge/>
            <w:vAlign w:val="center"/>
          </w:tcPr>
          <w:p w14:paraId="174FEFB8" w14:textId="77777777" w:rsidR="003C6031" w:rsidRPr="00510BB2" w:rsidRDefault="003C6031" w:rsidP="0001679D">
            <w:pPr>
              <w:pStyle w:val="TAC"/>
              <w:rPr>
                <w:ins w:id="1548" w:author="Siting" w:date="2023-04-08T00:55:00Z"/>
                <w:rFonts w:eastAsia="Yu Mincho" w:cs="Arial"/>
                <w:szCs w:val="18"/>
              </w:rPr>
            </w:pPr>
          </w:p>
        </w:tc>
        <w:tc>
          <w:tcPr>
            <w:tcW w:w="415" w:type="pct"/>
            <w:vMerge/>
            <w:vAlign w:val="center"/>
          </w:tcPr>
          <w:p w14:paraId="70AC224F" w14:textId="77777777" w:rsidR="003C6031" w:rsidRPr="00510BB2" w:rsidRDefault="003C6031" w:rsidP="0001679D">
            <w:pPr>
              <w:pStyle w:val="TAC"/>
              <w:rPr>
                <w:ins w:id="1549" w:author="Siting" w:date="2023-04-08T00:55:00Z"/>
                <w:rFonts w:eastAsia="Yu Mincho" w:cs="Arial"/>
                <w:szCs w:val="18"/>
              </w:rPr>
            </w:pPr>
          </w:p>
        </w:tc>
        <w:tc>
          <w:tcPr>
            <w:tcW w:w="320" w:type="pct"/>
            <w:vMerge/>
            <w:vAlign w:val="center"/>
          </w:tcPr>
          <w:p w14:paraId="16AD20F2" w14:textId="77777777" w:rsidR="003C6031" w:rsidRPr="00510BB2" w:rsidRDefault="003C6031" w:rsidP="0001679D">
            <w:pPr>
              <w:jc w:val="center"/>
              <w:rPr>
                <w:ins w:id="1550" w:author="Siting" w:date="2023-04-08T00:55:00Z"/>
                <w:rFonts w:ascii="Arial" w:hAnsi="Arial" w:cs="Arial"/>
                <w:sz w:val="18"/>
                <w:szCs w:val="18"/>
                <w:lang w:eastAsia="zh-CN"/>
              </w:rPr>
            </w:pPr>
          </w:p>
        </w:tc>
        <w:tc>
          <w:tcPr>
            <w:tcW w:w="579" w:type="pct"/>
            <w:vMerge/>
            <w:vAlign w:val="center"/>
          </w:tcPr>
          <w:p w14:paraId="0AD59B4A" w14:textId="77777777" w:rsidR="003C6031" w:rsidRPr="00510BB2" w:rsidRDefault="003C6031" w:rsidP="0001679D">
            <w:pPr>
              <w:spacing w:after="0"/>
              <w:rPr>
                <w:ins w:id="1551" w:author="Siting" w:date="2023-04-08T00:55:00Z"/>
                <w:rFonts w:ascii="Arial" w:hAnsi="Arial" w:cs="Arial"/>
                <w:sz w:val="18"/>
                <w:szCs w:val="18"/>
                <w:lang w:eastAsia="zh-CN"/>
              </w:rPr>
            </w:pPr>
          </w:p>
        </w:tc>
        <w:tc>
          <w:tcPr>
            <w:tcW w:w="374" w:type="pct"/>
          </w:tcPr>
          <w:p w14:paraId="3FB32246" w14:textId="77777777" w:rsidR="003C6031" w:rsidRPr="00510BB2" w:rsidRDefault="003C6031" w:rsidP="0001679D">
            <w:pPr>
              <w:spacing w:after="0"/>
              <w:jc w:val="center"/>
              <w:rPr>
                <w:ins w:id="1552" w:author="Siting" w:date="2023-04-08T00:55:00Z"/>
                <w:rFonts w:ascii="Arial" w:hAnsi="Arial" w:cs="Arial"/>
                <w:sz w:val="18"/>
                <w:szCs w:val="18"/>
                <w:lang w:eastAsia="zh-CN"/>
              </w:rPr>
            </w:pPr>
            <w:ins w:id="1553" w:author="Siting" w:date="2023-04-08T00:55:00Z">
              <w:r w:rsidRPr="00510BB2">
                <w:rPr>
                  <w:rFonts w:ascii="Arial" w:hAnsi="Arial" w:cs="Arial"/>
                  <w:sz w:val="18"/>
                  <w:szCs w:val="18"/>
                  <w:lang w:eastAsia="zh-CN"/>
                </w:rPr>
                <w:t>High</w:t>
              </w:r>
            </w:ins>
          </w:p>
        </w:tc>
        <w:tc>
          <w:tcPr>
            <w:tcW w:w="471" w:type="pct"/>
          </w:tcPr>
          <w:p w14:paraId="5636C0B4" w14:textId="77777777" w:rsidR="003C6031" w:rsidRPr="00510BB2" w:rsidRDefault="003C6031" w:rsidP="0001679D">
            <w:pPr>
              <w:pStyle w:val="TAC"/>
              <w:rPr>
                <w:ins w:id="1554" w:author="Siting" w:date="2023-04-08T00:55:00Z"/>
                <w:rFonts w:cs="Arial"/>
                <w:szCs w:val="18"/>
              </w:rPr>
            </w:pPr>
            <w:ins w:id="1555" w:author="Siting" w:date="2023-04-08T00:55:00Z">
              <w:r w:rsidRPr="00510BB2">
                <w:rPr>
                  <w:rFonts w:cs="Arial"/>
                  <w:szCs w:val="18"/>
                </w:rPr>
                <w:t>354000</w:t>
              </w:r>
            </w:ins>
          </w:p>
        </w:tc>
        <w:tc>
          <w:tcPr>
            <w:tcW w:w="423" w:type="pct"/>
          </w:tcPr>
          <w:p w14:paraId="0D8B9B1A" w14:textId="77777777" w:rsidR="003C6031" w:rsidRPr="00510BB2" w:rsidRDefault="003C6031" w:rsidP="0001679D">
            <w:pPr>
              <w:pStyle w:val="TAC"/>
              <w:rPr>
                <w:ins w:id="1556" w:author="Siting" w:date="2023-04-08T00:55:00Z"/>
                <w:rFonts w:cs="Arial"/>
                <w:szCs w:val="18"/>
              </w:rPr>
            </w:pPr>
            <w:ins w:id="1557" w:author="Siting" w:date="2023-04-08T00:55:00Z">
              <w:r w:rsidRPr="00510BB2">
                <w:rPr>
                  <w:rFonts w:cs="Arial"/>
                  <w:szCs w:val="18"/>
                </w:rPr>
                <w:t>1770</w:t>
              </w:r>
            </w:ins>
          </w:p>
        </w:tc>
        <w:tc>
          <w:tcPr>
            <w:tcW w:w="471" w:type="pct"/>
          </w:tcPr>
          <w:p w14:paraId="3FC9E287" w14:textId="77777777" w:rsidR="003C6031" w:rsidRPr="00510BB2" w:rsidRDefault="003C6031" w:rsidP="0001679D">
            <w:pPr>
              <w:pStyle w:val="TAC"/>
              <w:rPr>
                <w:ins w:id="1558" w:author="Siting" w:date="2023-04-08T00:55:00Z"/>
              </w:rPr>
            </w:pPr>
            <w:ins w:id="1559" w:author="Siting" w:date="2023-04-08T00:55:00Z">
              <w:r w:rsidRPr="00510BB2">
                <w:t>434000</w:t>
              </w:r>
            </w:ins>
          </w:p>
        </w:tc>
        <w:tc>
          <w:tcPr>
            <w:tcW w:w="423" w:type="pct"/>
          </w:tcPr>
          <w:p w14:paraId="3F0423B8" w14:textId="77777777" w:rsidR="003C6031" w:rsidRPr="00510BB2" w:rsidRDefault="003C6031" w:rsidP="0001679D">
            <w:pPr>
              <w:pStyle w:val="TAC"/>
              <w:rPr>
                <w:ins w:id="1560" w:author="Siting" w:date="2023-04-08T00:55:00Z"/>
              </w:rPr>
            </w:pPr>
            <w:ins w:id="1561" w:author="Siting" w:date="2023-04-08T00:55:00Z">
              <w:r w:rsidRPr="00510BB2">
                <w:t>2170</w:t>
              </w:r>
            </w:ins>
          </w:p>
        </w:tc>
        <w:tc>
          <w:tcPr>
            <w:tcW w:w="531" w:type="pct"/>
            <w:vMerge/>
            <w:vAlign w:val="center"/>
          </w:tcPr>
          <w:p w14:paraId="1CDB190C" w14:textId="77777777" w:rsidR="003C6031" w:rsidRPr="00510BB2" w:rsidRDefault="003C6031" w:rsidP="0001679D">
            <w:pPr>
              <w:pStyle w:val="TAC"/>
              <w:rPr>
                <w:ins w:id="1562" w:author="Siting" w:date="2023-04-08T00:55:00Z"/>
                <w:rFonts w:eastAsia="Yu Mincho" w:cs="Arial"/>
                <w:szCs w:val="18"/>
              </w:rPr>
            </w:pPr>
          </w:p>
        </w:tc>
        <w:tc>
          <w:tcPr>
            <w:tcW w:w="667" w:type="pct"/>
            <w:vMerge/>
          </w:tcPr>
          <w:p w14:paraId="1C5C949D" w14:textId="77777777" w:rsidR="003C6031" w:rsidRPr="00510BB2" w:rsidRDefault="003C6031" w:rsidP="0001679D">
            <w:pPr>
              <w:pStyle w:val="TAC"/>
              <w:rPr>
                <w:ins w:id="1563" w:author="Siting" w:date="2023-04-08T00:55:00Z"/>
                <w:rFonts w:eastAsia="Yu Mincho" w:cs="Arial"/>
                <w:szCs w:val="18"/>
              </w:rPr>
            </w:pPr>
          </w:p>
        </w:tc>
      </w:tr>
      <w:tr w:rsidR="003C6031" w:rsidRPr="00510BB2" w14:paraId="017A3B2B" w14:textId="77777777" w:rsidTr="0001679D">
        <w:trPr>
          <w:ins w:id="1564" w:author="Siting" w:date="2023-04-08T00:55:00Z"/>
        </w:trPr>
        <w:tc>
          <w:tcPr>
            <w:tcW w:w="325" w:type="pct"/>
            <w:vMerge w:val="restart"/>
            <w:vAlign w:val="center"/>
            <w:hideMark/>
          </w:tcPr>
          <w:p w14:paraId="633E2939" w14:textId="77777777" w:rsidR="003C6031" w:rsidRPr="00510BB2" w:rsidRDefault="003C6031" w:rsidP="0001679D">
            <w:pPr>
              <w:pStyle w:val="TAC"/>
              <w:rPr>
                <w:ins w:id="1565" w:author="Siting" w:date="2023-04-08T00:55:00Z"/>
                <w:rFonts w:eastAsia="Yu Mincho" w:cs="Arial"/>
                <w:szCs w:val="18"/>
              </w:rPr>
            </w:pPr>
            <w:ins w:id="1566" w:author="Siting" w:date="2023-04-08T00:55:00Z">
              <w:r w:rsidRPr="00510BB2">
                <w:rPr>
                  <w:rFonts w:eastAsia="Yu Mincho" w:cs="Arial"/>
                  <w:szCs w:val="18"/>
                </w:rPr>
                <w:t>n70</w:t>
              </w:r>
            </w:ins>
          </w:p>
        </w:tc>
        <w:tc>
          <w:tcPr>
            <w:tcW w:w="415" w:type="pct"/>
            <w:vMerge w:val="restart"/>
            <w:vAlign w:val="center"/>
            <w:hideMark/>
          </w:tcPr>
          <w:p w14:paraId="62C0632B" w14:textId="77777777" w:rsidR="003C6031" w:rsidRPr="00510BB2" w:rsidRDefault="003C6031" w:rsidP="0001679D">
            <w:pPr>
              <w:pStyle w:val="TAC"/>
              <w:rPr>
                <w:ins w:id="1567" w:author="Siting" w:date="2023-04-08T00:55:00Z"/>
                <w:rFonts w:eastAsia="Yu Mincho" w:cs="Arial"/>
                <w:szCs w:val="18"/>
              </w:rPr>
            </w:pPr>
            <w:ins w:id="1568" w:author="Siting" w:date="2023-04-08T00:55:00Z">
              <w:r w:rsidRPr="00510BB2">
                <w:rPr>
                  <w:rFonts w:eastAsia="Yu Mincho" w:cs="Arial"/>
                  <w:szCs w:val="18"/>
                </w:rPr>
                <w:t>15</w:t>
              </w:r>
              <w:r>
                <w:rPr>
                  <w:rFonts w:eastAsia="Yu Mincho" w:cs="Arial"/>
                  <w:szCs w:val="18"/>
                </w:rPr>
                <w:t xml:space="preserve"> </w:t>
              </w:r>
              <w:r w:rsidRPr="00510BB2">
                <w:rPr>
                  <w:rFonts w:eastAsia="Yu Mincho" w:cs="Arial"/>
                  <w:szCs w:val="18"/>
                </w:rPr>
                <w:t>(15+15)</w:t>
              </w:r>
            </w:ins>
          </w:p>
        </w:tc>
        <w:tc>
          <w:tcPr>
            <w:tcW w:w="320" w:type="pct"/>
            <w:vMerge w:val="restart"/>
            <w:vAlign w:val="center"/>
          </w:tcPr>
          <w:p w14:paraId="09A9654E" w14:textId="77777777" w:rsidR="003C6031" w:rsidRPr="00510BB2" w:rsidRDefault="003C6031" w:rsidP="0001679D">
            <w:pPr>
              <w:jc w:val="center"/>
              <w:rPr>
                <w:ins w:id="1569" w:author="Siting" w:date="2023-04-08T00:55:00Z"/>
                <w:rFonts w:ascii="Arial" w:hAnsi="Arial" w:cs="Arial"/>
                <w:sz w:val="18"/>
                <w:szCs w:val="18"/>
              </w:rPr>
            </w:pPr>
            <w:ins w:id="1570" w:author="Siting" w:date="2023-04-08T00:55:00Z">
              <w:r w:rsidRPr="00510BB2">
                <w:rPr>
                  <w:rFonts w:ascii="Arial" w:hAnsi="Arial" w:cs="Arial"/>
                  <w:sz w:val="18"/>
                  <w:szCs w:val="18"/>
                  <w:lang w:eastAsia="zh-CN"/>
                </w:rPr>
                <w:t>15</w:t>
              </w:r>
            </w:ins>
          </w:p>
        </w:tc>
        <w:tc>
          <w:tcPr>
            <w:tcW w:w="579" w:type="pct"/>
            <w:vMerge w:val="restart"/>
            <w:vAlign w:val="center"/>
          </w:tcPr>
          <w:p w14:paraId="42A01E67" w14:textId="77777777" w:rsidR="003C6031" w:rsidRPr="00510BB2" w:rsidRDefault="003C6031" w:rsidP="0001679D">
            <w:pPr>
              <w:spacing w:after="0"/>
              <w:rPr>
                <w:ins w:id="1571" w:author="Siting" w:date="2023-04-08T00:55:00Z"/>
                <w:rFonts w:ascii="Arial" w:hAnsi="Arial" w:cs="Arial"/>
                <w:sz w:val="18"/>
                <w:szCs w:val="18"/>
                <w:lang w:eastAsia="zh-CN"/>
              </w:rPr>
            </w:pPr>
            <w:ins w:id="1572" w:author="Siting" w:date="2023-04-08T00:55:00Z">
              <w:r w:rsidRPr="00510BB2">
                <w:rPr>
                  <w:rFonts w:ascii="Arial" w:hAnsi="Arial" w:cs="Arial"/>
                  <w:sz w:val="18"/>
                  <w:szCs w:val="18"/>
                  <w:lang w:eastAsia="zh-CN"/>
                </w:rPr>
                <w:t>DFT-s-OFDM</w:t>
              </w:r>
            </w:ins>
          </w:p>
          <w:p w14:paraId="13BB30AF" w14:textId="77777777" w:rsidR="003C6031" w:rsidRPr="00510BB2" w:rsidRDefault="003C6031" w:rsidP="0001679D">
            <w:pPr>
              <w:pStyle w:val="TAC"/>
              <w:rPr>
                <w:ins w:id="1573" w:author="Siting" w:date="2023-04-08T00:55:00Z"/>
                <w:rFonts w:eastAsia="Yu Mincho" w:cs="Arial"/>
                <w:szCs w:val="18"/>
              </w:rPr>
            </w:pPr>
            <w:ins w:id="1574" w:author="Siting" w:date="2023-04-08T00:55:00Z">
              <w:r w:rsidRPr="00510BB2">
                <w:rPr>
                  <w:rFonts w:cs="Arial"/>
                  <w:szCs w:val="18"/>
                  <w:lang w:eastAsia="zh-CN"/>
                </w:rPr>
                <w:t>QPSK</w:t>
              </w:r>
            </w:ins>
          </w:p>
        </w:tc>
        <w:tc>
          <w:tcPr>
            <w:tcW w:w="374" w:type="pct"/>
          </w:tcPr>
          <w:p w14:paraId="0F476632" w14:textId="77777777" w:rsidR="003C6031" w:rsidRPr="00510BB2" w:rsidRDefault="003C6031" w:rsidP="0001679D">
            <w:pPr>
              <w:spacing w:after="0"/>
              <w:jc w:val="center"/>
              <w:rPr>
                <w:ins w:id="1575" w:author="Siting" w:date="2023-04-08T00:55:00Z"/>
                <w:rFonts w:ascii="Arial" w:hAnsi="Arial" w:cs="Arial"/>
                <w:sz w:val="18"/>
                <w:szCs w:val="18"/>
                <w:lang w:eastAsia="zh-CN"/>
              </w:rPr>
            </w:pPr>
            <w:ins w:id="1576" w:author="Siting" w:date="2023-04-08T00:55:00Z">
              <w:r w:rsidRPr="00510BB2">
                <w:rPr>
                  <w:rFonts w:ascii="Arial" w:hAnsi="Arial" w:cs="Arial"/>
                  <w:sz w:val="18"/>
                  <w:szCs w:val="18"/>
                  <w:lang w:eastAsia="zh-CN"/>
                </w:rPr>
                <w:t>Low</w:t>
              </w:r>
            </w:ins>
          </w:p>
        </w:tc>
        <w:tc>
          <w:tcPr>
            <w:tcW w:w="471" w:type="pct"/>
            <w:vMerge w:val="restart"/>
            <w:vAlign w:val="center"/>
          </w:tcPr>
          <w:p w14:paraId="41283D9E" w14:textId="77777777" w:rsidR="003C6031" w:rsidRPr="00510BB2" w:rsidRDefault="003C6031" w:rsidP="0001679D">
            <w:pPr>
              <w:pStyle w:val="TAC"/>
              <w:rPr>
                <w:ins w:id="1577" w:author="Siting" w:date="2023-04-08T00:55:00Z"/>
                <w:rFonts w:eastAsia="Yu Mincho" w:cs="Arial"/>
                <w:szCs w:val="18"/>
              </w:rPr>
            </w:pPr>
            <w:ins w:id="1578" w:author="Siting" w:date="2023-04-08T00:55:00Z">
              <w:r w:rsidRPr="00510BB2">
                <w:t>340500</w:t>
              </w:r>
            </w:ins>
          </w:p>
        </w:tc>
        <w:tc>
          <w:tcPr>
            <w:tcW w:w="423" w:type="pct"/>
            <w:vMerge w:val="restart"/>
            <w:vAlign w:val="center"/>
          </w:tcPr>
          <w:p w14:paraId="3FD0ABBE" w14:textId="77777777" w:rsidR="003C6031" w:rsidRPr="00510BB2" w:rsidRDefault="003C6031" w:rsidP="0001679D">
            <w:pPr>
              <w:pStyle w:val="TAC"/>
              <w:rPr>
                <w:ins w:id="1579" w:author="Siting" w:date="2023-04-08T00:55:00Z"/>
                <w:rFonts w:eastAsia="Yu Mincho" w:cs="Arial"/>
                <w:szCs w:val="18"/>
              </w:rPr>
            </w:pPr>
            <w:ins w:id="1580" w:author="Siting" w:date="2023-04-08T00:55:00Z">
              <w:r w:rsidRPr="00510BB2">
                <w:t>1702.5</w:t>
              </w:r>
            </w:ins>
          </w:p>
        </w:tc>
        <w:tc>
          <w:tcPr>
            <w:tcW w:w="471" w:type="pct"/>
            <w:vMerge w:val="restart"/>
            <w:vAlign w:val="center"/>
          </w:tcPr>
          <w:p w14:paraId="43596D97" w14:textId="77777777" w:rsidR="003C6031" w:rsidRPr="00510BB2" w:rsidRDefault="003C6031" w:rsidP="0001679D">
            <w:pPr>
              <w:pStyle w:val="TAC"/>
              <w:rPr>
                <w:ins w:id="1581" w:author="Siting" w:date="2023-04-08T00:55:00Z"/>
                <w:rFonts w:cs="Arial"/>
                <w:szCs w:val="18"/>
                <w:lang w:eastAsia="zh-CN"/>
              </w:rPr>
            </w:pPr>
            <w:ins w:id="1582" w:author="Siting" w:date="2023-04-08T00:55:00Z">
              <w:r w:rsidRPr="00510BB2">
                <w:t>400500</w:t>
              </w:r>
            </w:ins>
          </w:p>
        </w:tc>
        <w:tc>
          <w:tcPr>
            <w:tcW w:w="423" w:type="pct"/>
            <w:vMerge w:val="restart"/>
            <w:vAlign w:val="center"/>
          </w:tcPr>
          <w:p w14:paraId="58CE2454" w14:textId="77777777" w:rsidR="003C6031" w:rsidRPr="00510BB2" w:rsidRDefault="003C6031" w:rsidP="0001679D">
            <w:pPr>
              <w:pStyle w:val="TAC"/>
              <w:rPr>
                <w:ins w:id="1583" w:author="Siting" w:date="2023-04-08T00:55:00Z"/>
                <w:rFonts w:cs="Arial"/>
                <w:szCs w:val="18"/>
                <w:lang w:eastAsia="zh-CN"/>
              </w:rPr>
            </w:pPr>
            <w:ins w:id="1584" w:author="Siting" w:date="2023-04-08T00:55:00Z">
              <w:r w:rsidRPr="00510BB2">
                <w:t>2002.5</w:t>
              </w:r>
            </w:ins>
          </w:p>
        </w:tc>
        <w:tc>
          <w:tcPr>
            <w:tcW w:w="531" w:type="pct"/>
            <w:vMerge w:val="restart"/>
            <w:vAlign w:val="center"/>
          </w:tcPr>
          <w:p w14:paraId="7754889F" w14:textId="77777777" w:rsidR="003C6031" w:rsidRPr="00510BB2" w:rsidRDefault="003C6031" w:rsidP="0001679D">
            <w:pPr>
              <w:pStyle w:val="TAC"/>
              <w:rPr>
                <w:ins w:id="1585" w:author="Siting" w:date="2023-04-08T00:55:00Z"/>
                <w:rFonts w:eastAsia="Yu Mincho" w:cs="Arial"/>
                <w:szCs w:val="18"/>
              </w:rPr>
            </w:pPr>
            <w:ins w:id="1586" w:author="Siting" w:date="2023-04-08T00:55:00Z">
              <w:r w:rsidRPr="00510BB2">
                <w:rPr>
                  <w:rFonts w:cs="Arial"/>
                  <w:szCs w:val="18"/>
                  <w:lang w:eastAsia="zh-CN"/>
                </w:rPr>
                <w:t>36@18</w:t>
              </w:r>
            </w:ins>
          </w:p>
        </w:tc>
        <w:tc>
          <w:tcPr>
            <w:tcW w:w="667" w:type="pct"/>
            <w:vMerge w:val="restart"/>
          </w:tcPr>
          <w:p w14:paraId="010A415D" w14:textId="77777777" w:rsidR="003C6031" w:rsidRPr="00510BB2" w:rsidRDefault="003C6031" w:rsidP="0001679D">
            <w:pPr>
              <w:jc w:val="center"/>
              <w:rPr>
                <w:ins w:id="1587" w:author="Siting" w:date="2023-04-08T00:55:00Z"/>
                <w:rFonts w:ascii="Arial" w:hAnsi="Arial" w:cs="Arial"/>
                <w:sz w:val="18"/>
                <w:szCs w:val="18"/>
              </w:rPr>
            </w:pPr>
            <w:ins w:id="1588" w:author="Siting" w:date="2023-04-08T00:55:00Z">
              <w:r w:rsidRPr="00510BB2">
                <w:rPr>
                  <w:rFonts w:ascii="Arial" w:eastAsia="Yu Mincho" w:hAnsi="Arial" w:cs="Arial"/>
                  <w:sz w:val="18"/>
                  <w:szCs w:val="18"/>
                </w:rPr>
                <w:t>N/A</w:t>
              </w:r>
            </w:ins>
          </w:p>
        </w:tc>
      </w:tr>
      <w:tr w:rsidR="003C6031" w:rsidRPr="00510BB2" w14:paraId="2C3E51A3" w14:textId="77777777" w:rsidTr="0001679D">
        <w:trPr>
          <w:ins w:id="1589" w:author="Siting" w:date="2023-04-08T00:55:00Z"/>
        </w:trPr>
        <w:tc>
          <w:tcPr>
            <w:tcW w:w="325" w:type="pct"/>
            <w:vMerge/>
            <w:vAlign w:val="center"/>
          </w:tcPr>
          <w:p w14:paraId="493CA4CF" w14:textId="77777777" w:rsidR="003C6031" w:rsidRPr="00510BB2" w:rsidRDefault="003C6031" w:rsidP="0001679D">
            <w:pPr>
              <w:pStyle w:val="TAC"/>
              <w:rPr>
                <w:ins w:id="1590" w:author="Siting" w:date="2023-04-08T00:55:00Z"/>
                <w:rFonts w:eastAsia="Yu Mincho" w:cs="Arial"/>
                <w:szCs w:val="18"/>
              </w:rPr>
            </w:pPr>
          </w:p>
        </w:tc>
        <w:tc>
          <w:tcPr>
            <w:tcW w:w="415" w:type="pct"/>
            <w:vMerge/>
            <w:vAlign w:val="center"/>
          </w:tcPr>
          <w:p w14:paraId="368B636A" w14:textId="77777777" w:rsidR="003C6031" w:rsidRPr="00510BB2" w:rsidRDefault="003C6031" w:rsidP="0001679D">
            <w:pPr>
              <w:pStyle w:val="TAC"/>
              <w:rPr>
                <w:ins w:id="1591" w:author="Siting" w:date="2023-04-08T00:55:00Z"/>
                <w:rFonts w:eastAsia="Yu Mincho" w:cs="Arial"/>
                <w:szCs w:val="18"/>
              </w:rPr>
            </w:pPr>
          </w:p>
        </w:tc>
        <w:tc>
          <w:tcPr>
            <w:tcW w:w="320" w:type="pct"/>
            <w:vMerge/>
            <w:vAlign w:val="center"/>
          </w:tcPr>
          <w:p w14:paraId="1C71AC4E" w14:textId="77777777" w:rsidR="003C6031" w:rsidRPr="00510BB2" w:rsidRDefault="003C6031" w:rsidP="0001679D">
            <w:pPr>
              <w:jc w:val="center"/>
              <w:rPr>
                <w:ins w:id="1592" w:author="Siting" w:date="2023-04-08T00:55:00Z"/>
                <w:rFonts w:ascii="Arial" w:hAnsi="Arial" w:cs="Arial"/>
                <w:sz w:val="18"/>
                <w:szCs w:val="18"/>
                <w:lang w:eastAsia="zh-CN"/>
              </w:rPr>
            </w:pPr>
          </w:p>
        </w:tc>
        <w:tc>
          <w:tcPr>
            <w:tcW w:w="579" w:type="pct"/>
            <w:vMerge/>
            <w:vAlign w:val="center"/>
          </w:tcPr>
          <w:p w14:paraId="4FEBFB29" w14:textId="77777777" w:rsidR="003C6031" w:rsidRPr="00510BB2" w:rsidRDefault="003C6031" w:rsidP="0001679D">
            <w:pPr>
              <w:spacing w:after="0"/>
              <w:rPr>
                <w:ins w:id="1593" w:author="Siting" w:date="2023-04-08T00:55:00Z"/>
                <w:rFonts w:ascii="Arial" w:hAnsi="Arial" w:cs="Arial"/>
                <w:sz w:val="18"/>
                <w:szCs w:val="18"/>
                <w:lang w:eastAsia="zh-CN"/>
              </w:rPr>
            </w:pPr>
          </w:p>
        </w:tc>
        <w:tc>
          <w:tcPr>
            <w:tcW w:w="374" w:type="pct"/>
          </w:tcPr>
          <w:p w14:paraId="2B0F3108" w14:textId="77777777" w:rsidR="003C6031" w:rsidRPr="00510BB2" w:rsidRDefault="003C6031" w:rsidP="0001679D">
            <w:pPr>
              <w:spacing w:after="0"/>
              <w:jc w:val="center"/>
              <w:rPr>
                <w:ins w:id="1594" w:author="Siting" w:date="2023-04-08T00:55:00Z"/>
                <w:rFonts w:ascii="Arial" w:hAnsi="Arial" w:cs="Arial"/>
                <w:sz w:val="18"/>
                <w:szCs w:val="18"/>
                <w:lang w:eastAsia="zh-CN"/>
              </w:rPr>
            </w:pPr>
            <w:ins w:id="1595" w:author="Siting" w:date="2023-04-08T00:55:00Z">
              <w:r w:rsidRPr="00510BB2">
                <w:rPr>
                  <w:rFonts w:ascii="Arial" w:hAnsi="Arial" w:cs="Arial"/>
                  <w:sz w:val="18"/>
                  <w:szCs w:val="18"/>
                  <w:lang w:eastAsia="zh-CN"/>
                </w:rPr>
                <w:t>Mid</w:t>
              </w:r>
            </w:ins>
          </w:p>
        </w:tc>
        <w:tc>
          <w:tcPr>
            <w:tcW w:w="471" w:type="pct"/>
            <w:vMerge/>
            <w:vAlign w:val="center"/>
          </w:tcPr>
          <w:p w14:paraId="00D8D148" w14:textId="77777777" w:rsidR="003C6031" w:rsidRPr="00510BB2" w:rsidRDefault="003C6031" w:rsidP="0001679D">
            <w:pPr>
              <w:pStyle w:val="TAC"/>
              <w:rPr>
                <w:ins w:id="1596" w:author="Siting" w:date="2023-04-08T00:55:00Z"/>
                <w:rFonts w:eastAsia="Yu Mincho" w:cs="Arial"/>
                <w:szCs w:val="18"/>
              </w:rPr>
            </w:pPr>
          </w:p>
        </w:tc>
        <w:tc>
          <w:tcPr>
            <w:tcW w:w="423" w:type="pct"/>
            <w:vMerge/>
            <w:vAlign w:val="center"/>
          </w:tcPr>
          <w:p w14:paraId="18E174AD" w14:textId="77777777" w:rsidR="003C6031" w:rsidRPr="00510BB2" w:rsidRDefault="003C6031" w:rsidP="0001679D">
            <w:pPr>
              <w:pStyle w:val="TAC"/>
              <w:rPr>
                <w:ins w:id="1597" w:author="Siting" w:date="2023-04-08T00:55:00Z"/>
                <w:rFonts w:eastAsia="Yu Mincho" w:cs="Arial"/>
                <w:szCs w:val="18"/>
              </w:rPr>
            </w:pPr>
          </w:p>
        </w:tc>
        <w:tc>
          <w:tcPr>
            <w:tcW w:w="471" w:type="pct"/>
            <w:vMerge/>
          </w:tcPr>
          <w:p w14:paraId="1C45C933" w14:textId="77777777" w:rsidR="003C6031" w:rsidRPr="00510BB2" w:rsidRDefault="003C6031" w:rsidP="0001679D">
            <w:pPr>
              <w:pStyle w:val="TAC"/>
              <w:rPr>
                <w:ins w:id="1598" w:author="Siting" w:date="2023-04-08T00:55:00Z"/>
                <w:rFonts w:eastAsia="Yu Mincho" w:cs="Arial"/>
                <w:szCs w:val="18"/>
              </w:rPr>
            </w:pPr>
          </w:p>
        </w:tc>
        <w:tc>
          <w:tcPr>
            <w:tcW w:w="423" w:type="pct"/>
            <w:vMerge/>
          </w:tcPr>
          <w:p w14:paraId="3C4458EC" w14:textId="77777777" w:rsidR="003C6031" w:rsidRPr="00510BB2" w:rsidRDefault="003C6031" w:rsidP="0001679D">
            <w:pPr>
              <w:pStyle w:val="TAC"/>
              <w:rPr>
                <w:ins w:id="1599" w:author="Siting" w:date="2023-04-08T00:55:00Z"/>
                <w:rFonts w:eastAsia="Yu Mincho" w:cs="Arial"/>
                <w:szCs w:val="18"/>
              </w:rPr>
            </w:pPr>
          </w:p>
        </w:tc>
        <w:tc>
          <w:tcPr>
            <w:tcW w:w="531" w:type="pct"/>
            <w:vMerge/>
            <w:vAlign w:val="center"/>
          </w:tcPr>
          <w:p w14:paraId="25141816" w14:textId="77777777" w:rsidR="003C6031" w:rsidRPr="00510BB2" w:rsidRDefault="003C6031" w:rsidP="0001679D">
            <w:pPr>
              <w:pStyle w:val="TAC"/>
              <w:rPr>
                <w:ins w:id="1600" w:author="Siting" w:date="2023-04-08T00:55:00Z"/>
                <w:rFonts w:eastAsia="Yu Mincho" w:cs="Arial"/>
                <w:szCs w:val="18"/>
              </w:rPr>
            </w:pPr>
          </w:p>
        </w:tc>
        <w:tc>
          <w:tcPr>
            <w:tcW w:w="667" w:type="pct"/>
            <w:vMerge/>
          </w:tcPr>
          <w:p w14:paraId="0EECC495" w14:textId="77777777" w:rsidR="003C6031" w:rsidRPr="00510BB2" w:rsidRDefault="003C6031" w:rsidP="0001679D">
            <w:pPr>
              <w:pStyle w:val="TAC"/>
              <w:rPr>
                <w:ins w:id="1601" w:author="Siting" w:date="2023-04-08T00:55:00Z"/>
                <w:rFonts w:eastAsia="Yu Mincho" w:cs="Arial"/>
                <w:szCs w:val="18"/>
              </w:rPr>
            </w:pPr>
          </w:p>
        </w:tc>
      </w:tr>
      <w:tr w:rsidR="003C6031" w:rsidRPr="00510BB2" w14:paraId="78705AD6" w14:textId="77777777" w:rsidTr="0001679D">
        <w:trPr>
          <w:ins w:id="1602" w:author="Siting" w:date="2023-04-08T00:55:00Z"/>
        </w:trPr>
        <w:tc>
          <w:tcPr>
            <w:tcW w:w="325" w:type="pct"/>
            <w:vMerge/>
            <w:vAlign w:val="center"/>
          </w:tcPr>
          <w:p w14:paraId="6DCE94F5" w14:textId="77777777" w:rsidR="003C6031" w:rsidRPr="00510BB2" w:rsidRDefault="003C6031" w:rsidP="0001679D">
            <w:pPr>
              <w:pStyle w:val="TAC"/>
              <w:rPr>
                <w:ins w:id="1603" w:author="Siting" w:date="2023-04-08T00:55:00Z"/>
                <w:rFonts w:eastAsia="Yu Mincho" w:cs="Arial"/>
                <w:szCs w:val="18"/>
              </w:rPr>
            </w:pPr>
          </w:p>
        </w:tc>
        <w:tc>
          <w:tcPr>
            <w:tcW w:w="415" w:type="pct"/>
            <w:vMerge/>
            <w:vAlign w:val="center"/>
          </w:tcPr>
          <w:p w14:paraId="2935646E" w14:textId="77777777" w:rsidR="003C6031" w:rsidRPr="00510BB2" w:rsidRDefault="003C6031" w:rsidP="0001679D">
            <w:pPr>
              <w:pStyle w:val="TAC"/>
              <w:rPr>
                <w:ins w:id="1604" w:author="Siting" w:date="2023-04-08T00:55:00Z"/>
                <w:rFonts w:eastAsia="Yu Mincho" w:cs="Arial"/>
                <w:szCs w:val="18"/>
              </w:rPr>
            </w:pPr>
          </w:p>
        </w:tc>
        <w:tc>
          <w:tcPr>
            <w:tcW w:w="320" w:type="pct"/>
            <w:vMerge/>
            <w:vAlign w:val="center"/>
          </w:tcPr>
          <w:p w14:paraId="005A9952" w14:textId="77777777" w:rsidR="003C6031" w:rsidRPr="00510BB2" w:rsidRDefault="003C6031" w:rsidP="0001679D">
            <w:pPr>
              <w:jc w:val="center"/>
              <w:rPr>
                <w:ins w:id="1605" w:author="Siting" w:date="2023-04-08T00:55:00Z"/>
                <w:rFonts w:ascii="Arial" w:hAnsi="Arial" w:cs="Arial"/>
                <w:sz w:val="18"/>
                <w:szCs w:val="18"/>
                <w:lang w:eastAsia="zh-CN"/>
              </w:rPr>
            </w:pPr>
          </w:p>
        </w:tc>
        <w:tc>
          <w:tcPr>
            <w:tcW w:w="579" w:type="pct"/>
            <w:vMerge/>
            <w:vAlign w:val="center"/>
          </w:tcPr>
          <w:p w14:paraId="2EB88B99" w14:textId="77777777" w:rsidR="003C6031" w:rsidRPr="00510BB2" w:rsidRDefault="003C6031" w:rsidP="0001679D">
            <w:pPr>
              <w:spacing w:after="0"/>
              <w:rPr>
                <w:ins w:id="1606" w:author="Siting" w:date="2023-04-08T00:55:00Z"/>
                <w:rFonts w:ascii="Arial" w:hAnsi="Arial" w:cs="Arial"/>
                <w:sz w:val="18"/>
                <w:szCs w:val="18"/>
                <w:lang w:eastAsia="zh-CN"/>
              </w:rPr>
            </w:pPr>
          </w:p>
        </w:tc>
        <w:tc>
          <w:tcPr>
            <w:tcW w:w="374" w:type="pct"/>
          </w:tcPr>
          <w:p w14:paraId="78D037E2" w14:textId="77777777" w:rsidR="003C6031" w:rsidRPr="00510BB2" w:rsidRDefault="003C6031" w:rsidP="0001679D">
            <w:pPr>
              <w:spacing w:after="0"/>
              <w:jc w:val="center"/>
              <w:rPr>
                <w:ins w:id="1607" w:author="Siting" w:date="2023-04-08T00:55:00Z"/>
                <w:rFonts w:ascii="Arial" w:hAnsi="Arial" w:cs="Arial"/>
                <w:sz w:val="18"/>
                <w:szCs w:val="18"/>
                <w:lang w:eastAsia="zh-CN"/>
              </w:rPr>
            </w:pPr>
            <w:ins w:id="1608" w:author="Siting" w:date="2023-04-08T00:55:00Z">
              <w:r w:rsidRPr="00510BB2">
                <w:rPr>
                  <w:rFonts w:ascii="Arial" w:hAnsi="Arial" w:cs="Arial"/>
                  <w:sz w:val="18"/>
                  <w:szCs w:val="18"/>
                  <w:lang w:eastAsia="zh-CN"/>
                </w:rPr>
                <w:t>High</w:t>
              </w:r>
            </w:ins>
          </w:p>
        </w:tc>
        <w:tc>
          <w:tcPr>
            <w:tcW w:w="471" w:type="pct"/>
            <w:vMerge/>
            <w:vAlign w:val="center"/>
          </w:tcPr>
          <w:p w14:paraId="66FCD661" w14:textId="77777777" w:rsidR="003C6031" w:rsidRPr="00510BB2" w:rsidRDefault="003C6031" w:rsidP="0001679D">
            <w:pPr>
              <w:pStyle w:val="TAC"/>
              <w:rPr>
                <w:ins w:id="1609" w:author="Siting" w:date="2023-04-08T00:55:00Z"/>
                <w:rFonts w:eastAsia="Yu Mincho" w:cs="Arial"/>
                <w:szCs w:val="18"/>
              </w:rPr>
            </w:pPr>
          </w:p>
        </w:tc>
        <w:tc>
          <w:tcPr>
            <w:tcW w:w="423" w:type="pct"/>
            <w:vMerge/>
            <w:vAlign w:val="center"/>
          </w:tcPr>
          <w:p w14:paraId="0CB93C0E" w14:textId="77777777" w:rsidR="003C6031" w:rsidRPr="00510BB2" w:rsidRDefault="003C6031" w:rsidP="0001679D">
            <w:pPr>
              <w:pStyle w:val="TAC"/>
              <w:rPr>
                <w:ins w:id="1610" w:author="Siting" w:date="2023-04-08T00:55:00Z"/>
                <w:rFonts w:eastAsia="Yu Mincho" w:cs="Arial"/>
                <w:szCs w:val="18"/>
              </w:rPr>
            </w:pPr>
          </w:p>
        </w:tc>
        <w:tc>
          <w:tcPr>
            <w:tcW w:w="471" w:type="pct"/>
            <w:vMerge/>
          </w:tcPr>
          <w:p w14:paraId="39419F62" w14:textId="77777777" w:rsidR="003C6031" w:rsidRPr="00510BB2" w:rsidRDefault="003C6031" w:rsidP="0001679D">
            <w:pPr>
              <w:pStyle w:val="TAC"/>
              <w:rPr>
                <w:ins w:id="1611" w:author="Siting" w:date="2023-04-08T00:55:00Z"/>
                <w:rFonts w:eastAsia="Yu Mincho" w:cs="Arial"/>
                <w:szCs w:val="18"/>
              </w:rPr>
            </w:pPr>
          </w:p>
        </w:tc>
        <w:tc>
          <w:tcPr>
            <w:tcW w:w="423" w:type="pct"/>
            <w:vMerge/>
          </w:tcPr>
          <w:p w14:paraId="258C3238" w14:textId="77777777" w:rsidR="003C6031" w:rsidRPr="00510BB2" w:rsidRDefault="003C6031" w:rsidP="0001679D">
            <w:pPr>
              <w:pStyle w:val="TAC"/>
              <w:rPr>
                <w:ins w:id="1612" w:author="Siting" w:date="2023-04-08T00:55:00Z"/>
                <w:rFonts w:eastAsia="Yu Mincho" w:cs="Arial"/>
                <w:szCs w:val="18"/>
              </w:rPr>
            </w:pPr>
          </w:p>
        </w:tc>
        <w:tc>
          <w:tcPr>
            <w:tcW w:w="531" w:type="pct"/>
            <w:vMerge/>
            <w:vAlign w:val="center"/>
          </w:tcPr>
          <w:p w14:paraId="0E6F49FD" w14:textId="77777777" w:rsidR="003C6031" w:rsidRPr="00510BB2" w:rsidRDefault="003C6031" w:rsidP="0001679D">
            <w:pPr>
              <w:pStyle w:val="TAC"/>
              <w:rPr>
                <w:ins w:id="1613" w:author="Siting" w:date="2023-04-08T00:55:00Z"/>
                <w:rFonts w:eastAsia="Yu Mincho" w:cs="Arial"/>
                <w:szCs w:val="18"/>
              </w:rPr>
            </w:pPr>
          </w:p>
        </w:tc>
        <w:tc>
          <w:tcPr>
            <w:tcW w:w="667" w:type="pct"/>
            <w:vMerge/>
          </w:tcPr>
          <w:p w14:paraId="5E7638DD" w14:textId="77777777" w:rsidR="003C6031" w:rsidRPr="00510BB2" w:rsidRDefault="003C6031" w:rsidP="0001679D">
            <w:pPr>
              <w:pStyle w:val="TAC"/>
              <w:rPr>
                <w:ins w:id="1614" w:author="Siting" w:date="2023-04-08T00:55:00Z"/>
                <w:rFonts w:eastAsia="Yu Mincho" w:cs="Arial"/>
                <w:szCs w:val="18"/>
              </w:rPr>
            </w:pPr>
          </w:p>
        </w:tc>
      </w:tr>
      <w:tr w:rsidR="003C6031" w:rsidRPr="00510BB2" w14:paraId="761DCB12" w14:textId="77777777" w:rsidTr="0001679D">
        <w:trPr>
          <w:ins w:id="1615" w:author="Siting" w:date="2023-04-08T00:55:00Z"/>
        </w:trPr>
        <w:tc>
          <w:tcPr>
            <w:tcW w:w="325" w:type="pct"/>
            <w:vMerge w:val="restart"/>
            <w:vAlign w:val="center"/>
            <w:hideMark/>
          </w:tcPr>
          <w:p w14:paraId="0959BACF" w14:textId="77777777" w:rsidR="003C6031" w:rsidRPr="00510BB2" w:rsidRDefault="003C6031" w:rsidP="0001679D">
            <w:pPr>
              <w:pStyle w:val="TAC"/>
              <w:rPr>
                <w:ins w:id="1616" w:author="Siting" w:date="2023-04-08T00:55:00Z"/>
                <w:rFonts w:eastAsia="Yu Mincho" w:cs="Arial"/>
                <w:szCs w:val="18"/>
              </w:rPr>
            </w:pPr>
            <w:ins w:id="1617" w:author="Siting" w:date="2023-04-08T00:55:00Z">
              <w:r w:rsidRPr="00510BB2">
                <w:rPr>
                  <w:rFonts w:eastAsia="Yu Mincho" w:cs="Arial"/>
                  <w:szCs w:val="18"/>
                </w:rPr>
                <w:t>n71</w:t>
              </w:r>
            </w:ins>
          </w:p>
        </w:tc>
        <w:tc>
          <w:tcPr>
            <w:tcW w:w="415" w:type="pct"/>
            <w:vMerge w:val="restart"/>
            <w:vAlign w:val="center"/>
            <w:hideMark/>
          </w:tcPr>
          <w:p w14:paraId="52603C70" w14:textId="77777777" w:rsidR="003C6031" w:rsidRPr="00510BB2" w:rsidRDefault="003C6031" w:rsidP="0001679D">
            <w:pPr>
              <w:pStyle w:val="TAC"/>
              <w:rPr>
                <w:ins w:id="1618" w:author="Siting" w:date="2023-04-08T00:55:00Z"/>
                <w:rFonts w:eastAsia="Yu Mincho" w:cs="Arial"/>
                <w:szCs w:val="18"/>
              </w:rPr>
            </w:pPr>
            <w:ins w:id="1619" w:author="Siting" w:date="2023-04-08T00:55:00Z">
              <w:r w:rsidRPr="00510BB2">
                <w:rPr>
                  <w:rFonts w:eastAsia="Yu Mincho" w:cs="Arial"/>
                  <w:szCs w:val="18"/>
                </w:rPr>
                <w:t>10</w:t>
              </w:r>
            </w:ins>
          </w:p>
        </w:tc>
        <w:tc>
          <w:tcPr>
            <w:tcW w:w="320" w:type="pct"/>
            <w:vMerge w:val="restart"/>
            <w:vAlign w:val="center"/>
          </w:tcPr>
          <w:p w14:paraId="50FB7917" w14:textId="77777777" w:rsidR="003C6031" w:rsidRPr="00510BB2" w:rsidRDefault="003C6031" w:rsidP="0001679D">
            <w:pPr>
              <w:jc w:val="center"/>
              <w:rPr>
                <w:ins w:id="1620" w:author="Siting" w:date="2023-04-08T00:55:00Z"/>
                <w:rFonts w:ascii="Arial" w:hAnsi="Arial" w:cs="Arial"/>
                <w:sz w:val="18"/>
                <w:szCs w:val="18"/>
              </w:rPr>
            </w:pPr>
            <w:ins w:id="1621" w:author="Siting" w:date="2023-04-08T00:55:00Z">
              <w:r w:rsidRPr="00510BB2">
                <w:rPr>
                  <w:rFonts w:ascii="Arial" w:hAnsi="Arial" w:cs="Arial"/>
                  <w:sz w:val="18"/>
                  <w:szCs w:val="18"/>
                  <w:lang w:eastAsia="zh-CN"/>
                </w:rPr>
                <w:t>15</w:t>
              </w:r>
            </w:ins>
          </w:p>
        </w:tc>
        <w:tc>
          <w:tcPr>
            <w:tcW w:w="579" w:type="pct"/>
            <w:vMerge w:val="restart"/>
            <w:vAlign w:val="center"/>
          </w:tcPr>
          <w:p w14:paraId="5A61507B" w14:textId="77777777" w:rsidR="003C6031" w:rsidRPr="00510BB2" w:rsidRDefault="003C6031" w:rsidP="0001679D">
            <w:pPr>
              <w:spacing w:after="0"/>
              <w:rPr>
                <w:ins w:id="1622" w:author="Siting" w:date="2023-04-08T00:55:00Z"/>
                <w:rFonts w:ascii="Arial" w:hAnsi="Arial" w:cs="Arial"/>
                <w:sz w:val="18"/>
                <w:szCs w:val="18"/>
                <w:lang w:eastAsia="zh-CN"/>
              </w:rPr>
            </w:pPr>
            <w:ins w:id="1623" w:author="Siting" w:date="2023-04-08T00:55:00Z">
              <w:r w:rsidRPr="00510BB2">
                <w:rPr>
                  <w:rFonts w:ascii="Arial" w:hAnsi="Arial" w:cs="Arial"/>
                  <w:sz w:val="18"/>
                  <w:szCs w:val="18"/>
                  <w:lang w:eastAsia="zh-CN"/>
                </w:rPr>
                <w:t>DFT-s-OFDM</w:t>
              </w:r>
            </w:ins>
          </w:p>
          <w:p w14:paraId="62595274" w14:textId="77777777" w:rsidR="003C6031" w:rsidRPr="00510BB2" w:rsidRDefault="003C6031" w:rsidP="0001679D">
            <w:pPr>
              <w:pStyle w:val="TAC"/>
              <w:rPr>
                <w:ins w:id="1624" w:author="Siting" w:date="2023-04-08T00:55:00Z"/>
                <w:rFonts w:eastAsia="Yu Mincho" w:cs="Arial"/>
                <w:szCs w:val="18"/>
              </w:rPr>
            </w:pPr>
            <w:ins w:id="1625" w:author="Siting" w:date="2023-04-08T00:55:00Z">
              <w:r w:rsidRPr="00510BB2">
                <w:rPr>
                  <w:rFonts w:cs="Arial"/>
                  <w:szCs w:val="18"/>
                  <w:lang w:eastAsia="zh-CN"/>
                </w:rPr>
                <w:t>QPSK</w:t>
              </w:r>
            </w:ins>
          </w:p>
        </w:tc>
        <w:tc>
          <w:tcPr>
            <w:tcW w:w="374" w:type="pct"/>
          </w:tcPr>
          <w:p w14:paraId="17BD08D4" w14:textId="77777777" w:rsidR="003C6031" w:rsidRPr="00510BB2" w:rsidRDefault="003C6031" w:rsidP="0001679D">
            <w:pPr>
              <w:spacing w:after="0"/>
              <w:jc w:val="center"/>
              <w:rPr>
                <w:ins w:id="1626" w:author="Siting" w:date="2023-04-08T00:55:00Z"/>
                <w:rFonts w:ascii="Arial" w:hAnsi="Arial" w:cs="Arial"/>
                <w:sz w:val="18"/>
                <w:szCs w:val="18"/>
                <w:lang w:eastAsia="zh-CN"/>
              </w:rPr>
            </w:pPr>
            <w:ins w:id="1627" w:author="Siting" w:date="2023-04-08T00:55:00Z">
              <w:r w:rsidRPr="00510BB2">
                <w:rPr>
                  <w:rFonts w:ascii="Arial" w:hAnsi="Arial" w:cs="Arial"/>
                  <w:sz w:val="18"/>
                  <w:szCs w:val="18"/>
                  <w:lang w:eastAsia="zh-CN"/>
                </w:rPr>
                <w:t>Low</w:t>
              </w:r>
            </w:ins>
          </w:p>
        </w:tc>
        <w:tc>
          <w:tcPr>
            <w:tcW w:w="471" w:type="pct"/>
          </w:tcPr>
          <w:p w14:paraId="4A087AF1" w14:textId="77777777" w:rsidR="003C6031" w:rsidRPr="00510BB2" w:rsidRDefault="003C6031" w:rsidP="0001679D">
            <w:pPr>
              <w:pStyle w:val="TAC"/>
              <w:rPr>
                <w:ins w:id="1628" w:author="Siting" w:date="2023-04-08T00:55:00Z"/>
              </w:rPr>
            </w:pPr>
            <w:ins w:id="1629" w:author="Siting" w:date="2023-04-08T00:55:00Z">
              <w:r w:rsidRPr="00510BB2">
                <w:t>133600</w:t>
              </w:r>
            </w:ins>
          </w:p>
        </w:tc>
        <w:tc>
          <w:tcPr>
            <w:tcW w:w="423" w:type="pct"/>
          </w:tcPr>
          <w:p w14:paraId="426145CB" w14:textId="77777777" w:rsidR="003C6031" w:rsidRPr="00510BB2" w:rsidRDefault="003C6031" w:rsidP="0001679D">
            <w:pPr>
              <w:pStyle w:val="TAC"/>
              <w:rPr>
                <w:ins w:id="1630" w:author="Siting" w:date="2023-04-08T00:55:00Z"/>
              </w:rPr>
            </w:pPr>
            <w:ins w:id="1631" w:author="Siting" w:date="2023-04-08T00:55:00Z">
              <w:r w:rsidRPr="00510BB2">
                <w:t>668</w:t>
              </w:r>
            </w:ins>
          </w:p>
        </w:tc>
        <w:tc>
          <w:tcPr>
            <w:tcW w:w="471" w:type="pct"/>
          </w:tcPr>
          <w:p w14:paraId="28BF5936" w14:textId="77777777" w:rsidR="003C6031" w:rsidRPr="00510BB2" w:rsidRDefault="003C6031" w:rsidP="0001679D">
            <w:pPr>
              <w:pStyle w:val="TAC"/>
              <w:rPr>
                <w:ins w:id="1632" w:author="Siting" w:date="2023-04-08T00:55:00Z"/>
              </w:rPr>
            </w:pPr>
            <w:ins w:id="1633" w:author="Siting" w:date="2023-04-08T00:55:00Z">
              <w:r w:rsidRPr="00510BB2">
                <w:t>124400</w:t>
              </w:r>
            </w:ins>
          </w:p>
        </w:tc>
        <w:tc>
          <w:tcPr>
            <w:tcW w:w="423" w:type="pct"/>
          </w:tcPr>
          <w:p w14:paraId="4FCE25A3" w14:textId="77777777" w:rsidR="003C6031" w:rsidRPr="00510BB2" w:rsidRDefault="003C6031" w:rsidP="0001679D">
            <w:pPr>
              <w:pStyle w:val="TAC"/>
              <w:rPr>
                <w:ins w:id="1634" w:author="Siting" w:date="2023-04-08T00:55:00Z"/>
              </w:rPr>
            </w:pPr>
            <w:ins w:id="1635" w:author="Siting" w:date="2023-04-08T00:55:00Z">
              <w:r w:rsidRPr="00510BB2">
                <w:t>622</w:t>
              </w:r>
            </w:ins>
          </w:p>
        </w:tc>
        <w:tc>
          <w:tcPr>
            <w:tcW w:w="531" w:type="pct"/>
            <w:vMerge w:val="restart"/>
            <w:vAlign w:val="center"/>
          </w:tcPr>
          <w:p w14:paraId="3286C0D2" w14:textId="77777777" w:rsidR="003C6031" w:rsidRPr="00510BB2" w:rsidRDefault="003C6031" w:rsidP="0001679D">
            <w:pPr>
              <w:pStyle w:val="TAC"/>
              <w:rPr>
                <w:ins w:id="1636" w:author="Siting" w:date="2023-04-08T00:55:00Z"/>
                <w:rFonts w:eastAsia="Yu Mincho" w:cs="Arial"/>
                <w:szCs w:val="18"/>
              </w:rPr>
            </w:pPr>
            <w:ins w:id="1637" w:author="Siting" w:date="2023-04-08T00:55:00Z">
              <w:r w:rsidRPr="00510BB2">
                <w:rPr>
                  <w:rFonts w:cs="Arial"/>
                  <w:szCs w:val="18"/>
                  <w:lang w:eastAsia="zh-CN"/>
                </w:rPr>
                <w:t>25@12</w:t>
              </w:r>
            </w:ins>
          </w:p>
        </w:tc>
        <w:tc>
          <w:tcPr>
            <w:tcW w:w="667" w:type="pct"/>
            <w:vMerge w:val="restart"/>
          </w:tcPr>
          <w:p w14:paraId="76A013A0" w14:textId="77777777" w:rsidR="003C6031" w:rsidRPr="00510BB2" w:rsidRDefault="003C6031" w:rsidP="0001679D">
            <w:pPr>
              <w:jc w:val="center"/>
              <w:rPr>
                <w:ins w:id="1638" w:author="Siting" w:date="2023-04-08T00:55:00Z"/>
                <w:rFonts w:ascii="Arial" w:hAnsi="Arial" w:cs="Arial"/>
                <w:sz w:val="18"/>
                <w:szCs w:val="18"/>
              </w:rPr>
            </w:pPr>
            <w:ins w:id="1639" w:author="Siting" w:date="2023-04-08T00:55:00Z">
              <w:r w:rsidRPr="00510BB2">
                <w:rPr>
                  <w:rFonts w:ascii="Arial" w:eastAsia="Yu Mincho" w:hAnsi="Arial" w:cs="Arial"/>
                  <w:sz w:val="18"/>
                  <w:szCs w:val="18"/>
                </w:rPr>
                <w:t>N/A</w:t>
              </w:r>
            </w:ins>
          </w:p>
        </w:tc>
      </w:tr>
      <w:tr w:rsidR="003C6031" w:rsidRPr="00510BB2" w14:paraId="65BF1FB5" w14:textId="77777777" w:rsidTr="0001679D">
        <w:trPr>
          <w:ins w:id="1640" w:author="Siting" w:date="2023-04-08T00:55:00Z"/>
        </w:trPr>
        <w:tc>
          <w:tcPr>
            <w:tcW w:w="325" w:type="pct"/>
            <w:vMerge/>
            <w:vAlign w:val="center"/>
          </w:tcPr>
          <w:p w14:paraId="70046BBF" w14:textId="77777777" w:rsidR="003C6031" w:rsidRPr="00510BB2" w:rsidRDefault="003C6031" w:rsidP="0001679D">
            <w:pPr>
              <w:pStyle w:val="TAC"/>
              <w:rPr>
                <w:ins w:id="1641" w:author="Siting" w:date="2023-04-08T00:55:00Z"/>
                <w:rFonts w:eastAsia="Yu Mincho" w:cs="Arial"/>
                <w:szCs w:val="18"/>
              </w:rPr>
            </w:pPr>
          </w:p>
        </w:tc>
        <w:tc>
          <w:tcPr>
            <w:tcW w:w="415" w:type="pct"/>
            <w:vMerge/>
            <w:vAlign w:val="center"/>
          </w:tcPr>
          <w:p w14:paraId="74A6621D" w14:textId="77777777" w:rsidR="003C6031" w:rsidRPr="00510BB2" w:rsidRDefault="003C6031" w:rsidP="0001679D">
            <w:pPr>
              <w:pStyle w:val="TAC"/>
              <w:rPr>
                <w:ins w:id="1642" w:author="Siting" w:date="2023-04-08T00:55:00Z"/>
                <w:rFonts w:eastAsia="Yu Mincho" w:cs="Arial"/>
                <w:szCs w:val="18"/>
              </w:rPr>
            </w:pPr>
          </w:p>
        </w:tc>
        <w:tc>
          <w:tcPr>
            <w:tcW w:w="320" w:type="pct"/>
            <w:vMerge/>
            <w:vAlign w:val="center"/>
          </w:tcPr>
          <w:p w14:paraId="2E0EE9BF" w14:textId="77777777" w:rsidR="003C6031" w:rsidRPr="00510BB2" w:rsidRDefault="003C6031" w:rsidP="0001679D">
            <w:pPr>
              <w:jc w:val="center"/>
              <w:rPr>
                <w:ins w:id="1643" w:author="Siting" w:date="2023-04-08T00:55:00Z"/>
                <w:rFonts w:ascii="Arial" w:hAnsi="Arial" w:cs="Arial"/>
                <w:sz w:val="18"/>
                <w:szCs w:val="18"/>
                <w:lang w:eastAsia="zh-CN"/>
              </w:rPr>
            </w:pPr>
          </w:p>
        </w:tc>
        <w:tc>
          <w:tcPr>
            <w:tcW w:w="579" w:type="pct"/>
            <w:vMerge/>
            <w:vAlign w:val="center"/>
          </w:tcPr>
          <w:p w14:paraId="0D2A1DEE" w14:textId="77777777" w:rsidR="003C6031" w:rsidRPr="00510BB2" w:rsidRDefault="003C6031" w:rsidP="0001679D">
            <w:pPr>
              <w:spacing w:after="0"/>
              <w:rPr>
                <w:ins w:id="1644" w:author="Siting" w:date="2023-04-08T00:55:00Z"/>
                <w:rFonts w:ascii="Arial" w:hAnsi="Arial" w:cs="Arial"/>
                <w:sz w:val="18"/>
                <w:szCs w:val="18"/>
                <w:lang w:eastAsia="zh-CN"/>
              </w:rPr>
            </w:pPr>
          </w:p>
        </w:tc>
        <w:tc>
          <w:tcPr>
            <w:tcW w:w="374" w:type="pct"/>
          </w:tcPr>
          <w:p w14:paraId="23CAE943" w14:textId="77777777" w:rsidR="003C6031" w:rsidRPr="00510BB2" w:rsidRDefault="003C6031" w:rsidP="0001679D">
            <w:pPr>
              <w:spacing w:after="0"/>
              <w:jc w:val="center"/>
              <w:rPr>
                <w:ins w:id="1645" w:author="Siting" w:date="2023-04-08T00:55:00Z"/>
                <w:rFonts w:ascii="Arial" w:hAnsi="Arial" w:cs="Arial"/>
                <w:sz w:val="18"/>
                <w:szCs w:val="18"/>
                <w:lang w:eastAsia="zh-CN"/>
              </w:rPr>
            </w:pPr>
            <w:ins w:id="1646" w:author="Siting" w:date="2023-04-08T00:55:00Z">
              <w:r w:rsidRPr="00510BB2">
                <w:rPr>
                  <w:rFonts w:ascii="Arial" w:hAnsi="Arial" w:cs="Arial"/>
                  <w:sz w:val="18"/>
                  <w:szCs w:val="18"/>
                  <w:lang w:eastAsia="zh-CN"/>
                </w:rPr>
                <w:t>Mid</w:t>
              </w:r>
            </w:ins>
          </w:p>
        </w:tc>
        <w:tc>
          <w:tcPr>
            <w:tcW w:w="471" w:type="pct"/>
          </w:tcPr>
          <w:p w14:paraId="3A6372DA" w14:textId="77777777" w:rsidR="003C6031" w:rsidRPr="00510BB2" w:rsidRDefault="003C6031" w:rsidP="0001679D">
            <w:pPr>
              <w:pStyle w:val="TAC"/>
              <w:rPr>
                <w:ins w:id="1647" w:author="Siting" w:date="2023-04-08T00:55:00Z"/>
              </w:rPr>
            </w:pPr>
            <w:ins w:id="1648" w:author="Siting" w:date="2023-04-08T00:55:00Z">
              <w:r w:rsidRPr="00510BB2">
                <w:t>136100</w:t>
              </w:r>
            </w:ins>
          </w:p>
        </w:tc>
        <w:tc>
          <w:tcPr>
            <w:tcW w:w="423" w:type="pct"/>
          </w:tcPr>
          <w:p w14:paraId="1439E1ED" w14:textId="77777777" w:rsidR="003C6031" w:rsidRPr="00510BB2" w:rsidRDefault="003C6031" w:rsidP="0001679D">
            <w:pPr>
              <w:pStyle w:val="TAC"/>
              <w:rPr>
                <w:ins w:id="1649" w:author="Siting" w:date="2023-04-08T00:55:00Z"/>
              </w:rPr>
            </w:pPr>
            <w:ins w:id="1650" w:author="Siting" w:date="2023-04-08T00:55:00Z">
              <w:r w:rsidRPr="00510BB2">
                <w:t>680.5</w:t>
              </w:r>
            </w:ins>
          </w:p>
        </w:tc>
        <w:tc>
          <w:tcPr>
            <w:tcW w:w="471" w:type="pct"/>
          </w:tcPr>
          <w:p w14:paraId="0B9CF494" w14:textId="77777777" w:rsidR="003C6031" w:rsidRPr="00510BB2" w:rsidRDefault="003C6031" w:rsidP="0001679D">
            <w:pPr>
              <w:pStyle w:val="TAC"/>
              <w:rPr>
                <w:ins w:id="1651" w:author="Siting" w:date="2023-04-08T00:55:00Z"/>
              </w:rPr>
            </w:pPr>
            <w:ins w:id="1652" w:author="Siting" w:date="2023-04-08T00:55:00Z">
              <w:r w:rsidRPr="00510BB2">
                <w:t>126900</w:t>
              </w:r>
            </w:ins>
          </w:p>
        </w:tc>
        <w:tc>
          <w:tcPr>
            <w:tcW w:w="423" w:type="pct"/>
          </w:tcPr>
          <w:p w14:paraId="1F5F7D14" w14:textId="77777777" w:rsidR="003C6031" w:rsidRPr="00510BB2" w:rsidRDefault="003C6031" w:rsidP="0001679D">
            <w:pPr>
              <w:pStyle w:val="TAC"/>
              <w:rPr>
                <w:ins w:id="1653" w:author="Siting" w:date="2023-04-08T00:55:00Z"/>
              </w:rPr>
            </w:pPr>
            <w:ins w:id="1654" w:author="Siting" w:date="2023-04-08T00:55:00Z">
              <w:r w:rsidRPr="00510BB2">
                <w:t>634.5</w:t>
              </w:r>
            </w:ins>
          </w:p>
        </w:tc>
        <w:tc>
          <w:tcPr>
            <w:tcW w:w="531" w:type="pct"/>
            <w:vMerge/>
            <w:vAlign w:val="center"/>
          </w:tcPr>
          <w:p w14:paraId="2D4E1B4B" w14:textId="77777777" w:rsidR="003C6031" w:rsidRPr="00510BB2" w:rsidRDefault="003C6031" w:rsidP="0001679D">
            <w:pPr>
              <w:pStyle w:val="TAC"/>
              <w:rPr>
                <w:ins w:id="1655" w:author="Siting" w:date="2023-04-08T00:55:00Z"/>
                <w:rFonts w:eastAsia="Yu Mincho" w:cs="Arial"/>
                <w:szCs w:val="18"/>
              </w:rPr>
            </w:pPr>
          </w:p>
        </w:tc>
        <w:tc>
          <w:tcPr>
            <w:tcW w:w="667" w:type="pct"/>
            <w:vMerge/>
          </w:tcPr>
          <w:p w14:paraId="2879DA79" w14:textId="77777777" w:rsidR="003C6031" w:rsidRPr="00510BB2" w:rsidRDefault="003C6031" w:rsidP="0001679D">
            <w:pPr>
              <w:pStyle w:val="TAC"/>
              <w:rPr>
                <w:ins w:id="1656" w:author="Siting" w:date="2023-04-08T00:55:00Z"/>
                <w:rFonts w:eastAsia="Yu Mincho" w:cs="Arial"/>
                <w:szCs w:val="18"/>
              </w:rPr>
            </w:pPr>
          </w:p>
        </w:tc>
      </w:tr>
      <w:tr w:rsidR="003C6031" w:rsidRPr="00510BB2" w14:paraId="4410376F" w14:textId="77777777" w:rsidTr="0001679D">
        <w:trPr>
          <w:ins w:id="1657" w:author="Siting" w:date="2023-04-08T00:55:00Z"/>
        </w:trPr>
        <w:tc>
          <w:tcPr>
            <w:tcW w:w="325" w:type="pct"/>
            <w:vMerge/>
            <w:vAlign w:val="center"/>
          </w:tcPr>
          <w:p w14:paraId="70305518" w14:textId="77777777" w:rsidR="003C6031" w:rsidRPr="00510BB2" w:rsidRDefault="003C6031" w:rsidP="0001679D">
            <w:pPr>
              <w:pStyle w:val="TAC"/>
              <w:rPr>
                <w:ins w:id="1658" w:author="Siting" w:date="2023-04-08T00:55:00Z"/>
                <w:rFonts w:eastAsia="Yu Mincho" w:cs="Arial"/>
                <w:szCs w:val="18"/>
              </w:rPr>
            </w:pPr>
          </w:p>
        </w:tc>
        <w:tc>
          <w:tcPr>
            <w:tcW w:w="415" w:type="pct"/>
            <w:vMerge/>
            <w:vAlign w:val="center"/>
          </w:tcPr>
          <w:p w14:paraId="093D5A9B" w14:textId="77777777" w:rsidR="003C6031" w:rsidRPr="00510BB2" w:rsidRDefault="003C6031" w:rsidP="0001679D">
            <w:pPr>
              <w:pStyle w:val="TAC"/>
              <w:rPr>
                <w:ins w:id="1659" w:author="Siting" w:date="2023-04-08T00:55:00Z"/>
                <w:rFonts w:eastAsia="Yu Mincho" w:cs="Arial"/>
                <w:szCs w:val="18"/>
              </w:rPr>
            </w:pPr>
          </w:p>
        </w:tc>
        <w:tc>
          <w:tcPr>
            <w:tcW w:w="320" w:type="pct"/>
            <w:vMerge/>
            <w:vAlign w:val="center"/>
          </w:tcPr>
          <w:p w14:paraId="11C99A8B" w14:textId="77777777" w:rsidR="003C6031" w:rsidRPr="00510BB2" w:rsidRDefault="003C6031" w:rsidP="0001679D">
            <w:pPr>
              <w:jc w:val="center"/>
              <w:rPr>
                <w:ins w:id="1660" w:author="Siting" w:date="2023-04-08T00:55:00Z"/>
                <w:rFonts w:ascii="Arial" w:hAnsi="Arial" w:cs="Arial"/>
                <w:sz w:val="18"/>
                <w:szCs w:val="18"/>
                <w:lang w:eastAsia="zh-CN"/>
              </w:rPr>
            </w:pPr>
          </w:p>
        </w:tc>
        <w:tc>
          <w:tcPr>
            <w:tcW w:w="579" w:type="pct"/>
            <w:vMerge/>
            <w:vAlign w:val="center"/>
          </w:tcPr>
          <w:p w14:paraId="7E3A7CBE" w14:textId="77777777" w:rsidR="003C6031" w:rsidRPr="00510BB2" w:rsidRDefault="003C6031" w:rsidP="0001679D">
            <w:pPr>
              <w:spacing w:after="0"/>
              <w:rPr>
                <w:ins w:id="1661" w:author="Siting" w:date="2023-04-08T00:55:00Z"/>
                <w:rFonts w:ascii="Arial" w:hAnsi="Arial" w:cs="Arial"/>
                <w:sz w:val="18"/>
                <w:szCs w:val="18"/>
                <w:lang w:eastAsia="zh-CN"/>
              </w:rPr>
            </w:pPr>
          </w:p>
        </w:tc>
        <w:tc>
          <w:tcPr>
            <w:tcW w:w="374" w:type="pct"/>
          </w:tcPr>
          <w:p w14:paraId="24D07259" w14:textId="77777777" w:rsidR="003C6031" w:rsidRPr="00510BB2" w:rsidRDefault="003C6031" w:rsidP="0001679D">
            <w:pPr>
              <w:spacing w:after="0"/>
              <w:jc w:val="center"/>
              <w:rPr>
                <w:ins w:id="1662" w:author="Siting" w:date="2023-04-08T00:55:00Z"/>
                <w:rFonts w:ascii="Arial" w:hAnsi="Arial" w:cs="Arial"/>
                <w:sz w:val="18"/>
                <w:szCs w:val="18"/>
                <w:lang w:eastAsia="zh-CN"/>
              </w:rPr>
            </w:pPr>
            <w:ins w:id="1663" w:author="Siting" w:date="2023-04-08T00:55:00Z">
              <w:r w:rsidRPr="00510BB2">
                <w:rPr>
                  <w:rFonts w:ascii="Arial" w:hAnsi="Arial" w:cs="Arial"/>
                  <w:sz w:val="18"/>
                  <w:szCs w:val="18"/>
                  <w:lang w:eastAsia="zh-CN"/>
                </w:rPr>
                <w:t>High</w:t>
              </w:r>
            </w:ins>
          </w:p>
        </w:tc>
        <w:tc>
          <w:tcPr>
            <w:tcW w:w="471" w:type="pct"/>
          </w:tcPr>
          <w:p w14:paraId="6BBF7468" w14:textId="77777777" w:rsidR="003C6031" w:rsidRPr="00510BB2" w:rsidRDefault="003C6031" w:rsidP="0001679D">
            <w:pPr>
              <w:pStyle w:val="TAC"/>
              <w:rPr>
                <w:ins w:id="1664" w:author="Siting" w:date="2023-04-08T00:55:00Z"/>
              </w:rPr>
            </w:pPr>
            <w:ins w:id="1665" w:author="Siting" w:date="2023-04-08T00:55:00Z">
              <w:r w:rsidRPr="00510BB2">
                <w:t>138600</w:t>
              </w:r>
            </w:ins>
          </w:p>
        </w:tc>
        <w:tc>
          <w:tcPr>
            <w:tcW w:w="423" w:type="pct"/>
          </w:tcPr>
          <w:p w14:paraId="2AE19CD7" w14:textId="77777777" w:rsidR="003C6031" w:rsidRPr="00510BB2" w:rsidRDefault="003C6031" w:rsidP="0001679D">
            <w:pPr>
              <w:pStyle w:val="TAC"/>
              <w:rPr>
                <w:ins w:id="1666" w:author="Siting" w:date="2023-04-08T00:55:00Z"/>
              </w:rPr>
            </w:pPr>
            <w:ins w:id="1667" w:author="Siting" w:date="2023-04-08T00:55:00Z">
              <w:r w:rsidRPr="00510BB2">
                <w:t>693</w:t>
              </w:r>
            </w:ins>
          </w:p>
        </w:tc>
        <w:tc>
          <w:tcPr>
            <w:tcW w:w="471" w:type="pct"/>
          </w:tcPr>
          <w:p w14:paraId="2C4A9CAE" w14:textId="77777777" w:rsidR="003C6031" w:rsidRPr="00510BB2" w:rsidRDefault="003C6031" w:rsidP="0001679D">
            <w:pPr>
              <w:pStyle w:val="TAC"/>
              <w:rPr>
                <w:ins w:id="1668" w:author="Siting" w:date="2023-04-08T00:55:00Z"/>
              </w:rPr>
            </w:pPr>
            <w:ins w:id="1669" w:author="Siting" w:date="2023-04-08T00:55:00Z">
              <w:r w:rsidRPr="00510BB2">
                <w:t>129400</w:t>
              </w:r>
            </w:ins>
          </w:p>
        </w:tc>
        <w:tc>
          <w:tcPr>
            <w:tcW w:w="423" w:type="pct"/>
          </w:tcPr>
          <w:p w14:paraId="45697802" w14:textId="77777777" w:rsidR="003C6031" w:rsidRPr="00510BB2" w:rsidRDefault="003C6031" w:rsidP="0001679D">
            <w:pPr>
              <w:pStyle w:val="TAC"/>
              <w:rPr>
                <w:ins w:id="1670" w:author="Siting" w:date="2023-04-08T00:55:00Z"/>
              </w:rPr>
            </w:pPr>
            <w:ins w:id="1671" w:author="Siting" w:date="2023-04-08T00:55:00Z">
              <w:r w:rsidRPr="00510BB2">
                <w:t>647</w:t>
              </w:r>
            </w:ins>
          </w:p>
        </w:tc>
        <w:tc>
          <w:tcPr>
            <w:tcW w:w="531" w:type="pct"/>
            <w:vMerge/>
            <w:vAlign w:val="center"/>
          </w:tcPr>
          <w:p w14:paraId="7A2DB26D" w14:textId="77777777" w:rsidR="003C6031" w:rsidRPr="00510BB2" w:rsidRDefault="003C6031" w:rsidP="0001679D">
            <w:pPr>
              <w:pStyle w:val="TAC"/>
              <w:rPr>
                <w:ins w:id="1672" w:author="Siting" w:date="2023-04-08T00:55:00Z"/>
                <w:rFonts w:eastAsia="Yu Mincho" w:cs="Arial"/>
                <w:szCs w:val="18"/>
              </w:rPr>
            </w:pPr>
          </w:p>
        </w:tc>
        <w:tc>
          <w:tcPr>
            <w:tcW w:w="667" w:type="pct"/>
            <w:vMerge/>
          </w:tcPr>
          <w:p w14:paraId="4622E74C" w14:textId="77777777" w:rsidR="003C6031" w:rsidRPr="00510BB2" w:rsidRDefault="003C6031" w:rsidP="0001679D">
            <w:pPr>
              <w:pStyle w:val="TAC"/>
              <w:rPr>
                <w:ins w:id="1673" w:author="Siting" w:date="2023-04-08T00:55:00Z"/>
                <w:rFonts w:eastAsia="Yu Mincho" w:cs="Arial"/>
                <w:szCs w:val="18"/>
              </w:rPr>
            </w:pPr>
          </w:p>
        </w:tc>
      </w:tr>
      <w:tr w:rsidR="003C6031" w:rsidRPr="00510BB2" w14:paraId="1E12390E" w14:textId="77777777" w:rsidTr="0001679D">
        <w:trPr>
          <w:ins w:id="1674" w:author="Siting" w:date="2023-04-08T00:55:00Z"/>
        </w:trPr>
        <w:tc>
          <w:tcPr>
            <w:tcW w:w="325" w:type="pct"/>
            <w:vMerge w:val="restart"/>
            <w:vAlign w:val="center"/>
            <w:hideMark/>
          </w:tcPr>
          <w:p w14:paraId="3D2B7B96" w14:textId="77777777" w:rsidR="003C6031" w:rsidRPr="00510BB2" w:rsidRDefault="003C6031" w:rsidP="0001679D">
            <w:pPr>
              <w:pStyle w:val="TAC"/>
              <w:rPr>
                <w:ins w:id="1675" w:author="Siting" w:date="2023-04-08T00:55:00Z"/>
                <w:rFonts w:eastAsia="宋体" w:cs="Arial"/>
                <w:szCs w:val="18"/>
                <w:lang w:eastAsia="zh-CN"/>
              </w:rPr>
            </w:pPr>
            <w:ins w:id="1676" w:author="Siting" w:date="2023-04-08T00:55:00Z">
              <w:r w:rsidRPr="00510BB2">
                <w:rPr>
                  <w:rFonts w:cs="Arial"/>
                  <w:szCs w:val="18"/>
                  <w:lang w:eastAsia="zh-CN"/>
                </w:rPr>
                <w:t>n74</w:t>
              </w:r>
            </w:ins>
          </w:p>
        </w:tc>
        <w:tc>
          <w:tcPr>
            <w:tcW w:w="415" w:type="pct"/>
            <w:vMerge w:val="restart"/>
            <w:vAlign w:val="center"/>
            <w:hideMark/>
          </w:tcPr>
          <w:p w14:paraId="4830F04D" w14:textId="77777777" w:rsidR="003C6031" w:rsidRPr="00510BB2" w:rsidRDefault="003C6031" w:rsidP="0001679D">
            <w:pPr>
              <w:pStyle w:val="TAC"/>
              <w:rPr>
                <w:ins w:id="1677" w:author="Siting" w:date="2023-04-08T00:55:00Z"/>
                <w:rFonts w:eastAsia="宋体" w:cs="Arial"/>
                <w:szCs w:val="18"/>
                <w:lang w:eastAsia="zh-CN"/>
              </w:rPr>
            </w:pPr>
            <w:ins w:id="1678" w:author="Siting" w:date="2023-04-08T00:55:00Z">
              <w:r w:rsidRPr="00510BB2">
                <w:rPr>
                  <w:rFonts w:cs="Arial"/>
                  <w:szCs w:val="18"/>
                  <w:lang w:eastAsia="zh-CN"/>
                </w:rPr>
                <w:t>15</w:t>
              </w:r>
            </w:ins>
          </w:p>
        </w:tc>
        <w:tc>
          <w:tcPr>
            <w:tcW w:w="320" w:type="pct"/>
            <w:vMerge w:val="restart"/>
            <w:vAlign w:val="center"/>
          </w:tcPr>
          <w:p w14:paraId="187F8667" w14:textId="77777777" w:rsidR="003C6031" w:rsidRPr="00510BB2" w:rsidRDefault="003C6031" w:rsidP="0001679D">
            <w:pPr>
              <w:jc w:val="center"/>
              <w:rPr>
                <w:ins w:id="1679" w:author="Siting" w:date="2023-04-08T00:55:00Z"/>
                <w:rFonts w:ascii="Arial" w:hAnsi="Arial" w:cs="Arial"/>
                <w:sz w:val="18"/>
                <w:szCs w:val="18"/>
              </w:rPr>
            </w:pPr>
            <w:ins w:id="1680" w:author="Siting" w:date="2023-04-08T00:55:00Z">
              <w:r w:rsidRPr="00510BB2">
                <w:rPr>
                  <w:rFonts w:ascii="Arial" w:hAnsi="Arial" w:cs="Arial"/>
                  <w:sz w:val="18"/>
                  <w:szCs w:val="18"/>
                  <w:lang w:eastAsia="zh-CN"/>
                </w:rPr>
                <w:t>15</w:t>
              </w:r>
            </w:ins>
          </w:p>
        </w:tc>
        <w:tc>
          <w:tcPr>
            <w:tcW w:w="579" w:type="pct"/>
            <w:vMerge w:val="restart"/>
            <w:vAlign w:val="center"/>
          </w:tcPr>
          <w:p w14:paraId="6F53DB62" w14:textId="77777777" w:rsidR="003C6031" w:rsidRPr="00510BB2" w:rsidRDefault="003C6031" w:rsidP="0001679D">
            <w:pPr>
              <w:spacing w:after="0"/>
              <w:rPr>
                <w:ins w:id="1681" w:author="Siting" w:date="2023-04-08T00:55:00Z"/>
                <w:rFonts w:ascii="Arial" w:hAnsi="Arial" w:cs="Arial"/>
                <w:sz w:val="18"/>
                <w:szCs w:val="18"/>
                <w:lang w:eastAsia="zh-CN"/>
              </w:rPr>
            </w:pPr>
            <w:ins w:id="1682" w:author="Siting" w:date="2023-04-08T00:55:00Z">
              <w:r w:rsidRPr="00510BB2">
                <w:rPr>
                  <w:rFonts w:ascii="Arial" w:hAnsi="Arial" w:cs="Arial"/>
                  <w:sz w:val="18"/>
                  <w:szCs w:val="18"/>
                  <w:lang w:eastAsia="zh-CN"/>
                </w:rPr>
                <w:t>DFT-s-OFDM</w:t>
              </w:r>
            </w:ins>
          </w:p>
          <w:p w14:paraId="7F1420C1" w14:textId="77777777" w:rsidR="003C6031" w:rsidRPr="00510BB2" w:rsidRDefault="003C6031" w:rsidP="0001679D">
            <w:pPr>
              <w:pStyle w:val="TAC"/>
              <w:rPr>
                <w:ins w:id="1683" w:author="Siting" w:date="2023-04-08T00:55:00Z"/>
                <w:rFonts w:eastAsia="Yu Mincho" w:cs="Arial"/>
                <w:szCs w:val="18"/>
              </w:rPr>
            </w:pPr>
            <w:ins w:id="1684" w:author="Siting" w:date="2023-04-08T00:55:00Z">
              <w:r w:rsidRPr="00510BB2">
                <w:rPr>
                  <w:rFonts w:cs="Arial"/>
                  <w:szCs w:val="18"/>
                  <w:lang w:eastAsia="zh-CN"/>
                </w:rPr>
                <w:t>QPSK</w:t>
              </w:r>
            </w:ins>
          </w:p>
        </w:tc>
        <w:tc>
          <w:tcPr>
            <w:tcW w:w="374" w:type="pct"/>
          </w:tcPr>
          <w:p w14:paraId="42398A84" w14:textId="77777777" w:rsidR="003C6031" w:rsidRPr="00510BB2" w:rsidRDefault="003C6031" w:rsidP="0001679D">
            <w:pPr>
              <w:spacing w:after="0"/>
              <w:jc w:val="center"/>
              <w:rPr>
                <w:ins w:id="1685" w:author="Siting" w:date="2023-04-08T00:55:00Z"/>
                <w:rFonts w:ascii="Arial" w:hAnsi="Arial" w:cs="Arial"/>
                <w:sz w:val="18"/>
                <w:szCs w:val="18"/>
                <w:lang w:eastAsia="zh-CN"/>
              </w:rPr>
            </w:pPr>
            <w:ins w:id="1686" w:author="Siting" w:date="2023-04-08T00:55:00Z">
              <w:r w:rsidRPr="00510BB2">
                <w:rPr>
                  <w:rFonts w:ascii="Arial" w:hAnsi="Arial" w:cs="Arial"/>
                  <w:sz w:val="18"/>
                  <w:szCs w:val="18"/>
                  <w:lang w:eastAsia="zh-CN"/>
                </w:rPr>
                <w:t>Low</w:t>
              </w:r>
            </w:ins>
          </w:p>
        </w:tc>
        <w:tc>
          <w:tcPr>
            <w:tcW w:w="471" w:type="pct"/>
          </w:tcPr>
          <w:p w14:paraId="3483D447" w14:textId="77777777" w:rsidR="003C6031" w:rsidRPr="00510BB2" w:rsidRDefault="003C6031" w:rsidP="0001679D">
            <w:pPr>
              <w:pStyle w:val="TAC"/>
              <w:rPr>
                <w:ins w:id="1687" w:author="Siting" w:date="2023-04-08T00:55:00Z"/>
                <w:rFonts w:cs="Arial"/>
                <w:szCs w:val="18"/>
              </w:rPr>
            </w:pPr>
            <w:ins w:id="1688" w:author="Siting" w:date="2023-04-08T00:55:00Z">
              <w:r w:rsidRPr="00510BB2">
                <w:rPr>
                  <w:rFonts w:cs="Arial"/>
                  <w:szCs w:val="18"/>
                </w:rPr>
                <w:t>286900</w:t>
              </w:r>
            </w:ins>
          </w:p>
        </w:tc>
        <w:tc>
          <w:tcPr>
            <w:tcW w:w="423" w:type="pct"/>
          </w:tcPr>
          <w:p w14:paraId="407377F7" w14:textId="77777777" w:rsidR="003C6031" w:rsidRPr="00510BB2" w:rsidRDefault="003C6031" w:rsidP="0001679D">
            <w:pPr>
              <w:pStyle w:val="TAC"/>
              <w:rPr>
                <w:ins w:id="1689" w:author="Siting" w:date="2023-04-08T00:55:00Z"/>
              </w:rPr>
            </w:pPr>
            <w:ins w:id="1690" w:author="Siting" w:date="2023-04-08T00:55:00Z">
              <w:r w:rsidRPr="00510BB2">
                <w:t>1434.5</w:t>
              </w:r>
            </w:ins>
          </w:p>
        </w:tc>
        <w:tc>
          <w:tcPr>
            <w:tcW w:w="471" w:type="pct"/>
          </w:tcPr>
          <w:p w14:paraId="28CE2635" w14:textId="77777777" w:rsidR="003C6031" w:rsidRPr="00510BB2" w:rsidRDefault="003C6031" w:rsidP="0001679D">
            <w:pPr>
              <w:pStyle w:val="TAC"/>
              <w:rPr>
                <w:ins w:id="1691" w:author="Siting" w:date="2023-04-08T00:55:00Z"/>
              </w:rPr>
            </w:pPr>
            <w:ins w:id="1692" w:author="Siting" w:date="2023-04-08T00:55:00Z">
              <w:r w:rsidRPr="00510BB2">
                <w:t>296500</w:t>
              </w:r>
            </w:ins>
          </w:p>
        </w:tc>
        <w:tc>
          <w:tcPr>
            <w:tcW w:w="423" w:type="pct"/>
          </w:tcPr>
          <w:p w14:paraId="079C932D" w14:textId="77777777" w:rsidR="003C6031" w:rsidRPr="00510BB2" w:rsidRDefault="003C6031" w:rsidP="0001679D">
            <w:pPr>
              <w:pStyle w:val="TAC"/>
              <w:rPr>
                <w:ins w:id="1693" w:author="Siting" w:date="2023-04-08T00:55:00Z"/>
              </w:rPr>
            </w:pPr>
            <w:ins w:id="1694" w:author="Siting" w:date="2023-04-08T00:55:00Z">
              <w:r w:rsidRPr="00510BB2">
                <w:t>1482.5</w:t>
              </w:r>
            </w:ins>
          </w:p>
        </w:tc>
        <w:tc>
          <w:tcPr>
            <w:tcW w:w="531" w:type="pct"/>
            <w:vMerge w:val="restart"/>
            <w:vAlign w:val="center"/>
          </w:tcPr>
          <w:p w14:paraId="1CC6E99C" w14:textId="77777777" w:rsidR="003C6031" w:rsidRPr="00510BB2" w:rsidRDefault="003C6031" w:rsidP="0001679D">
            <w:pPr>
              <w:pStyle w:val="TAC"/>
              <w:rPr>
                <w:ins w:id="1695" w:author="Siting" w:date="2023-04-08T00:55:00Z"/>
                <w:rFonts w:cs="Arial"/>
                <w:szCs w:val="18"/>
                <w:lang w:eastAsia="zh-CN"/>
              </w:rPr>
            </w:pPr>
            <w:ins w:id="1696" w:author="Siting" w:date="2023-04-08T00:55:00Z">
              <w:r w:rsidRPr="00510BB2">
                <w:rPr>
                  <w:rFonts w:cs="Arial"/>
                  <w:szCs w:val="18"/>
                  <w:lang w:eastAsia="zh-CN"/>
                </w:rPr>
                <w:t>36@18</w:t>
              </w:r>
            </w:ins>
          </w:p>
        </w:tc>
        <w:tc>
          <w:tcPr>
            <w:tcW w:w="667" w:type="pct"/>
            <w:vMerge w:val="restart"/>
          </w:tcPr>
          <w:p w14:paraId="15FCCB5C" w14:textId="77777777" w:rsidR="003C6031" w:rsidRPr="00510BB2" w:rsidRDefault="003C6031" w:rsidP="0001679D">
            <w:pPr>
              <w:jc w:val="center"/>
              <w:rPr>
                <w:ins w:id="1697" w:author="Siting" w:date="2023-04-08T00:55:00Z"/>
                <w:rFonts w:ascii="Arial" w:hAnsi="Arial" w:cs="Arial"/>
                <w:sz w:val="18"/>
                <w:szCs w:val="18"/>
              </w:rPr>
            </w:pPr>
            <w:ins w:id="1698" w:author="Siting" w:date="2023-04-08T00:55:00Z">
              <w:r w:rsidRPr="00510BB2">
                <w:rPr>
                  <w:rFonts w:ascii="Arial" w:eastAsia="Yu Mincho" w:hAnsi="Arial" w:cs="Arial"/>
                  <w:sz w:val="18"/>
                  <w:szCs w:val="18"/>
                </w:rPr>
                <w:t>N/A</w:t>
              </w:r>
            </w:ins>
          </w:p>
        </w:tc>
      </w:tr>
      <w:tr w:rsidR="003C6031" w:rsidRPr="00510BB2" w14:paraId="72970DD9" w14:textId="77777777" w:rsidTr="0001679D">
        <w:trPr>
          <w:ins w:id="1699" w:author="Siting" w:date="2023-04-08T00:55:00Z"/>
        </w:trPr>
        <w:tc>
          <w:tcPr>
            <w:tcW w:w="325" w:type="pct"/>
            <w:vMerge/>
            <w:vAlign w:val="center"/>
          </w:tcPr>
          <w:p w14:paraId="3C237D24" w14:textId="77777777" w:rsidR="003C6031" w:rsidRPr="00510BB2" w:rsidRDefault="003C6031" w:rsidP="0001679D">
            <w:pPr>
              <w:pStyle w:val="TAC"/>
              <w:rPr>
                <w:ins w:id="1700" w:author="Siting" w:date="2023-04-08T00:55:00Z"/>
                <w:rFonts w:cs="Arial"/>
                <w:szCs w:val="18"/>
                <w:lang w:eastAsia="zh-CN"/>
              </w:rPr>
            </w:pPr>
          </w:p>
        </w:tc>
        <w:tc>
          <w:tcPr>
            <w:tcW w:w="415" w:type="pct"/>
            <w:vMerge/>
            <w:vAlign w:val="center"/>
          </w:tcPr>
          <w:p w14:paraId="3884AA9E" w14:textId="77777777" w:rsidR="003C6031" w:rsidRPr="00510BB2" w:rsidRDefault="003C6031" w:rsidP="0001679D">
            <w:pPr>
              <w:pStyle w:val="TAC"/>
              <w:rPr>
                <w:ins w:id="1701" w:author="Siting" w:date="2023-04-08T00:55:00Z"/>
                <w:rFonts w:cs="Arial"/>
                <w:szCs w:val="18"/>
                <w:lang w:eastAsia="zh-CN"/>
              </w:rPr>
            </w:pPr>
          </w:p>
        </w:tc>
        <w:tc>
          <w:tcPr>
            <w:tcW w:w="320" w:type="pct"/>
            <w:vMerge/>
            <w:vAlign w:val="center"/>
          </w:tcPr>
          <w:p w14:paraId="54922F63" w14:textId="77777777" w:rsidR="003C6031" w:rsidRPr="00510BB2" w:rsidRDefault="003C6031" w:rsidP="0001679D">
            <w:pPr>
              <w:jc w:val="center"/>
              <w:rPr>
                <w:ins w:id="1702" w:author="Siting" w:date="2023-04-08T00:55:00Z"/>
                <w:rFonts w:ascii="Arial" w:hAnsi="Arial" w:cs="Arial"/>
                <w:sz w:val="18"/>
                <w:szCs w:val="18"/>
                <w:lang w:eastAsia="zh-CN"/>
              </w:rPr>
            </w:pPr>
          </w:p>
        </w:tc>
        <w:tc>
          <w:tcPr>
            <w:tcW w:w="579" w:type="pct"/>
            <w:vMerge/>
            <w:vAlign w:val="center"/>
          </w:tcPr>
          <w:p w14:paraId="0730C774" w14:textId="77777777" w:rsidR="003C6031" w:rsidRPr="00510BB2" w:rsidRDefault="003C6031" w:rsidP="0001679D">
            <w:pPr>
              <w:spacing w:after="0"/>
              <w:rPr>
                <w:ins w:id="1703" w:author="Siting" w:date="2023-04-08T00:55:00Z"/>
                <w:rFonts w:ascii="Arial" w:hAnsi="Arial" w:cs="Arial"/>
                <w:sz w:val="18"/>
                <w:szCs w:val="18"/>
                <w:lang w:eastAsia="zh-CN"/>
              </w:rPr>
            </w:pPr>
          </w:p>
        </w:tc>
        <w:tc>
          <w:tcPr>
            <w:tcW w:w="374" w:type="pct"/>
          </w:tcPr>
          <w:p w14:paraId="7560627D" w14:textId="77777777" w:rsidR="003C6031" w:rsidRPr="00510BB2" w:rsidRDefault="003C6031" w:rsidP="0001679D">
            <w:pPr>
              <w:spacing w:after="0"/>
              <w:jc w:val="center"/>
              <w:rPr>
                <w:ins w:id="1704" w:author="Siting" w:date="2023-04-08T00:55:00Z"/>
                <w:rFonts w:ascii="Arial" w:hAnsi="Arial" w:cs="Arial"/>
                <w:sz w:val="18"/>
                <w:szCs w:val="18"/>
                <w:lang w:eastAsia="zh-CN"/>
              </w:rPr>
            </w:pPr>
            <w:ins w:id="1705" w:author="Siting" w:date="2023-04-08T00:55:00Z">
              <w:r w:rsidRPr="00510BB2">
                <w:rPr>
                  <w:rFonts w:ascii="Arial" w:hAnsi="Arial" w:cs="Arial"/>
                  <w:sz w:val="18"/>
                  <w:szCs w:val="18"/>
                  <w:lang w:eastAsia="zh-CN"/>
                </w:rPr>
                <w:t>Mid</w:t>
              </w:r>
            </w:ins>
          </w:p>
        </w:tc>
        <w:tc>
          <w:tcPr>
            <w:tcW w:w="471" w:type="pct"/>
          </w:tcPr>
          <w:p w14:paraId="0DAF3BD7" w14:textId="77777777" w:rsidR="003C6031" w:rsidRPr="00510BB2" w:rsidRDefault="003C6031" w:rsidP="0001679D">
            <w:pPr>
              <w:pStyle w:val="TAC"/>
              <w:rPr>
                <w:ins w:id="1706" w:author="Siting" w:date="2023-04-08T00:55:00Z"/>
                <w:rFonts w:cs="Arial"/>
                <w:szCs w:val="18"/>
              </w:rPr>
            </w:pPr>
            <w:ins w:id="1707" w:author="Siting" w:date="2023-04-08T00:55:00Z">
              <w:r w:rsidRPr="00510BB2">
                <w:rPr>
                  <w:rFonts w:cs="Arial"/>
                  <w:szCs w:val="18"/>
                </w:rPr>
                <w:t>289700</w:t>
              </w:r>
            </w:ins>
          </w:p>
        </w:tc>
        <w:tc>
          <w:tcPr>
            <w:tcW w:w="423" w:type="pct"/>
          </w:tcPr>
          <w:p w14:paraId="16976646" w14:textId="77777777" w:rsidR="003C6031" w:rsidRPr="00510BB2" w:rsidRDefault="003C6031" w:rsidP="0001679D">
            <w:pPr>
              <w:pStyle w:val="TAC"/>
              <w:rPr>
                <w:ins w:id="1708" w:author="Siting" w:date="2023-04-08T00:55:00Z"/>
              </w:rPr>
            </w:pPr>
            <w:ins w:id="1709" w:author="Siting" w:date="2023-04-08T00:55:00Z">
              <w:r w:rsidRPr="00510BB2">
                <w:t>1448.5</w:t>
              </w:r>
            </w:ins>
          </w:p>
        </w:tc>
        <w:tc>
          <w:tcPr>
            <w:tcW w:w="471" w:type="pct"/>
          </w:tcPr>
          <w:p w14:paraId="493B43A0" w14:textId="77777777" w:rsidR="003C6031" w:rsidRPr="00510BB2" w:rsidRDefault="003C6031" w:rsidP="0001679D">
            <w:pPr>
              <w:pStyle w:val="TAC"/>
              <w:rPr>
                <w:ins w:id="1710" w:author="Siting" w:date="2023-04-08T00:55:00Z"/>
              </w:rPr>
            </w:pPr>
            <w:ins w:id="1711" w:author="Siting" w:date="2023-04-08T00:55:00Z">
              <w:r w:rsidRPr="00510BB2">
                <w:t>299300</w:t>
              </w:r>
            </w:ins>
          </w:p>
        </w:tc>
        <w:tc>
          <w:tcPr>
            <w:tcW w:w="423" w:type="pct"/>
          </w:tcPr>
          <w:p w14:paraId="019E33CF" w14:textId="77777777" w:rsidR="003C6031" w:rsidRPr="00510BB2" w:rsidRDefault="003C6031" w:rsidP="0001679D">
            <w:pPr>
              <w:pStyle w:val="TAC"/>
              <w:rPr>
                <w:ins w:id="1712" w:author="Siting" w:date="2023-04-08T00:55:00Z"/>
              </w:rPr>
            </w:pPr>
            <w:ins w:id="1713" w:author="Siting" w:date="2023-04-08T00:55:00Z">
              <w:r w:rsidRPr="00510BB2">
                <w:t>1496.5</w:t>
              </w:r>
            </w:ins>
          </w:p>
        </w:tc>
        <w:tc>
          <w:tcPr>
            <w:tcW w:w="531" w:type="pct"/>
            <w:vMerge/>
            <w:vAlign w:val="center"/>
          </w:tcPr>
          <w:p w14:paraId="2D364825" w14:textId="77777777" w:rsidR="003C6031" w:rsidRPr="00510BB2" w:rsidRDefault="003C6031" w:rsidP="0001679D">
            <w:pPr>
              <w:pStyle w:val="TAC"/>
              <w:rPr>
                <w:ins w:id="1714" w:author="Siting" w:date="2023-04-08T00:55:00Z"/>
                <w:rFonts w:cs="Arial"/>
                <w:szCs w:val="18"/>
                <w:lang w:eastAsia="zh-CN"/>
              </w:rPr>
            </w:pPr>
          </w:p>
        </w:tc>
        <w:tc>
          <w:tcPr>
            <w:tcW w:w="667" w:type="pct"/>
            <w:vMerge/>
          </w:tcPr>
          <w:p w14:paraId="167A72E9" w14:textId="77777777" w:rsidR="003C6031" w:rsidRPr="00510BB2" w:rsidRDefault="003C6031" w:rsidP="0001679D">
            <w:pPr>
              <w:pStyle w:val="TAC"/>
              <w:rPr>
                <w:ins w:id="1715" w:author="Siting" w:date="2023-04-08T00:55:00Z"/>
                <w:rFonts w:cs="Arial"/>
                <w:szCs w:val="18"/>
                <w:lang w:eastAsia="zh-CN"/>
              </w:rPr>
            </w:pPr>
          </w:p>
        </w:tc>
      </w:tr>
      <w:tr w:rsidR="003C6031" w:rsidRPr="00510BB2" w14:paraId="5249F6D8" w14:textId="77777777" w:rsidTr="0001679D">
        <w:trPr>
          <w:ins w:id="1716" w:author="Siting" w:date="2023-04-08T00:55:00Z"/>
        </w:trPr>
        <w:tc>
          <w:tcPr>
            <w:tcW w:w="325" w:type="pct"/>
            <w:vMerge/>
            <w:vAlign w:val="center"/>
          </w:tcPr>
          <w:p w14:paraId="27FB450B" w14:textId="77777777" w:rsidR="003C6031" w:rsidRPr="00510BB2" w:rsidRDefault="003C6031" w:rsidP="0001679D">
            <w:pPr>
              <w:pStyle w:val="TAC"/>
              <w:rPr>
                <w:ins w:id="1717" w:author="Siting" w:date="2023-04-08T00:55:00Z"/>
                <w:rFonts w:cs="Arial"/>
                <w:szCs w:val="18"/>
                <w:lang w:eastAsia="zh-CN"/>
              </w:rPr>
            </w:pPr>
          </w:p>
        </w:tc>
        <w:tc>
          <w:tcPr>
            <w:tcW w:w="415" w:type="pct"/>
            <w:vMerge/>
            <w:vAlign w:val="center"/>
          </w:tcPr>
          <w:p w14:paraId="6D9474F6" w14:textId="77777777" w:rsidR="003C6031" w:rsidRPr="00510BB2" w:rsidRDefault="003C6031" w:rsidP="0001679D">
            <w:pPr>
              <w:pStyle w:val="TAC"/>
              <w:rPr>
                <w:ins w:id="1718" w:author="Siting" w:date="2023-04-08T00:55:00Z"/>
                <w:rFonts w:cs="Arial"/>
                <w:szCs w:val="18"/>
                <w:lang w:eastAsia="zh-CN"/>
              </w:rPr>
            </w:pPr>
          </w:p>
        </w:tc>
        <w:tc>
          <w:tcPr>
            <w:tcW w:w="320" w:type="pct"/>
            <w:vMerge/>
            <w:vAlign w:val="center"/>
          </w:tcPr>
          <w:p w14:paraId="7357E385" w14:textId="77777777" w:rsidR="003C6031" w:rsidRPr="00510BB2" w:rsidRDefault="003C6031" w:rsidP="0001679D">
            <w:pPr>
              <w:jc w:val="center"/>
              <w:rPr>
                <w:ins w:id="1719" w:author="Siting" w:date="2023-04-08T00:55:00Z"/>
                <w:rFonts w:ascii="Arial" w:hAnsi="Arial" w:cs="Arial"/>
                <w:sz w:val="18"/>
                <w:szCs w:val="18"/>
                <w:lang w:eastAsia="zh-CN"/>
              </w:rPr>
            </w:pPr>
          </w:p>
        </w:tc>
        <w:tc>
          <w:tcPr>
            <w:tcW w:w="579" w:type="pct"/>
            <w:vMerge/>
            <w:vAlign w:val="center"/>
          </w:tcPr>
          <w:p w14:paraId="0DC063B9" w14:textId="77777777" w:rsidR="003C6031" w:rsidRPr="00510BB2" w:rsidRDefault="003C6031" w:rsidP="0001679D">
            <w:pPr>
              <w:spacing w:after="0"/>
              <w:rPr>
                <w:ins w:id="1720" w:author="Siting" w:date="2023-04-08T00:55:00Z"/>
                <w:rFonts w:ascii="Arial" w:hAnsi="Arial" w:cs="Arial"/>
                <w:sz w:val="18"/>
                <w:szCs w:val="18"/>
                <w:lang w:eastAsia="zh-CN"/>
              </w:rPr>
            </w:pPr>
          </w:p>
        </w:tc>
        <w:tc>
          <w:tcPr>
            <w:tcW w:w="374" w:type="pct"/>
          </w:tcPr>
          <w:p w14:paraId="28BE742B" w14:textId="77777777" w:rsidR="003C6031" w:rsidRPr="00510BB2" w:rsidRDefault="003C6031" w:rsidP="0001679D">
            <w:pPr>
              <w:spacing w:after="0"/>
              <w:jc w:val="center"/>
              <w:rPr>
                <w:ins w:id="1721" w:author="Siting" w:date="2023-04-08T00:55:00Z"/>
                <w:rFonts w:ascii="Arial" w:hAnsi="Arial" w:cs="Arial"/>
                <w:sz w:val="18"/>
                <w:szCs w:val="18"/>
                <w:lang w:eastAsia="zh-CN"/>
              </w:rPr>
            </w:pPr>
            <w:ins w:id="1722" w:author="Siting" w:date="2023-04-08T00:55:00Z">
              <w:r w:rsidRPr="00510BB2">
                <w:rPr>
                  <w:rFonts w:ascii="Arial" w:hAnsi="Arial" w:cs="Arial"/>
                  <w:sz w:val="18"/>
                  <w:szCs w:val="18"/>
                  <w:lang w:eastAsia="zh-CN"/>
                </w:rPr>
                <w:t>High</w:t>
              </w:r>
            </w:ins>
          </w:p>
        </w:tc>
        <w:tc>
          <w:tcPr>
            <w:tcW w:w="471" w:type="pct"/>
          </w:tcPr>
          <w:p w14:paraId="2D7B65CC" w14:textId="77777777" w:rsidR="003C6031" w:rsidRPr="00510BB2" w:rsidRDefault="003C6031" w:rsidP="0001679D">
            <w:pPr>
              <w:pStyle w:val="TAC"/>
              <w:rPr>
                <w:ins w:id="1723" w:author="Siting" w:date="2023-04-08T00:55:00Z"/>
                <w:rFonts w:cs="Arial"/>
                <w:szCs w:val="18"/>
              </w:rPr>
            </w:pPr>
            <w:ins w:id="1724" w:author="Siting" w:date="2023-04-08T00:55:00Z">
              <w:r w:rsidRPr="00510BB2">
                <w:rPr>
                  <w:rFonts w:cs="Arial"/>
                  <w:szCs w:val="18"/>
                </w:rPr>
                <w:t>292500</w:t>
              </w:r>
            </w:ins>
          </w:p>
        </w:tc>
        <w:tc>
          <w:tcPr>
            <w:tcW w:w="423" w:type="pct"/>
          </w:tcPr>
          <w:p w14:paraId="71FD0438" w14:textId="77777777" w:rsidR="003C6031" w:rsidRPr="00510BB2" w:rsidRDefault="003C6031" w:rsidP="0001679D">
            <w:pPr>
              <w:pStyle w:val="TAC"/>
              <w:rPr>
                <w:ins w:id="1725" w:author="Siting" w:date="2023-04-08T00:55:00Z"/>
              </w:rPr>
            </w:pPr>
            <w:ins w:id="1726" w:author="Siting" w:date="2023-04-08T00:55:00Z">
              <w:r w:rsidRPr="00510BB2">
                <w:t>1462.5</w:t>
              </w:r>
            </w:ins>
          </w:p>
        </w:tc>
        <w:tc>
          <w:tcPr>
            <w:tcW w:w="471" w:type="pct"/>
          </w:tcPr>
          <w:p w14:paraId="1297D2A1" w14:textId="77777777" w:rsidR="003C6031" w:rsidRPr="00510BB2" w:rsidRDefault="003C6031" w:rsidP="0001679D">
            <w:pPr>
              <w:pStyle w:val="TAC"/>
              <w:rPr>
                <w:ins w:id="1727" w:author="Siting" w:date="2023-04-08T00:55:00Z"/>
              </w:rPr>
            </w:pPr>
            <w:ins w:id="1728" w:author="Siting" w:date="2023-04-08T00:55:00Z">
              <w:r w:rsidRPr="00510BB2">
                <w:t>302100</w:t>
              </w:r>
            </w:ins>
          </w:p>
        </w:tc>
        <w:tc>
          <w:tcPr>
            <w:tcW w:w="423" w:type="pct"/>
          </w:tcPr>
          <w:p w14:paraId="65782EBF" w14:textId="77777777" w:rsidR="003C6031" w:rsidRPr="00510BB2" w:rsidRDefault="003C6031" w:rsidP="0001679D">
            <w:pPr>
              <w:pStyle w:val="TAC"/>
              <w:rPr>
                <w:ins w:id="1729" w:author="Siting" w:date="2023-04-08T00:55:00Z"/>
              </w:rPr>
            </w:pPr>
            <w:ins w:id="1730" w:author="Siting" w:date="2023-04-08T00:55:00Z">
              <w:r w:rsidRPr="00510BB2">
                <w:t>1510.5</w:t>
              </w:r>
            </w:ins>
          </w:p>
        </w:tc>
        <w:tc>
          <w:tcPr>
            <w:tcW w:w="531" w:type="pct"/>
            <w:vMerge/>
            <w:vAlign w:val="center"/>
          </w:tcPr>
          <w:p w14:paraId="4EA6416F" w14:textId="77777777" w:rsidR="003C6031" w:rsidRPr="00510BB2" w:rsidRDefault="003C6031" w:rsidP="0001679D">
            <w:pPr>
              <w:pStyle w:val="TAC"/>
              <w:rPr>
                <w:ins w:id="1731" w:author="Siting" w:date="2023-04-08T00:55:00Z"/>
                <w:rFonts w:cs="Arial"/>
                <w:szCs w:val="18"/>
                <w:lang w:eastAsia="zh-CN"/>
              </w:rPr>
            </w:pPr>
          </w:p>
        </w:tc>
        <w:tc>
          <w:tcPr>
            <w:tcW w:w="667" w:type="pct"/>
            <w:vMerge/>
          </w:tcPr>
          <w:p w14:paraId="5B291651" w14:textId="77777777" w:rsidR="003C6031" w:rsidRPr="00510BB2" w:rsidRDefault="003C6031" w:rsidP="0001679D">
            <w:pPr>
              <w:pStyle w:val="TAC"/>
              <w:rPr>
                <w:ins w:id="1732" w:author="Siting" w:date="2023-04-08T00:55:00Z"/>
                <w:rFonts w:cs="Arial"/>
                <w:szCs w:val="18"/>
                <w:lang w:eastAsia="zh-CN"/>
              </w:rPr>
            </w:pPr>
          </w:p>
        </w:tc>
      </w:tr>
      <w:tr w:rsidR="003C6031" w:rsidRPr="00510BB2" w14:paraId="52A4A42F" w14:textId="77777777" w:rsidTr="0001679D">
        <w:trPr>
          <w:ins w:id="1733" w:author="Siting" w:date="2023-04-08T00:55:00Z"/>
        </w:trPr>
        <w:tc>
          <w:tcPr>
            <w:tcW w:w="325" w:type="pct"/>
            <w:vMerge w:val="restart"/>
            <w:vAlign w:val="center"/>
            <w:hideMark/>
          </w:tcPr>
          <w:p w14:paraId="7A8F9900" w14:textId="77777777" w:rsidR="003C6031" w:rsidRPr="00510BB2" w:rsidRDefault="003C6031" w:rsidP="0001679D">
            <w:pPr>
              <w:pStyle w:val="TAC"/>
              <w:rPr>
                <w:ins w:id="1734" w:author="Siting" w:date="2023-04-08T00:55:00Z"/>
                <w:rFonts w:eastAsia="Yu Mincho" w:cs="Arial"/>
                <w:szCs w:val="18"/>
              </w:rPr>
            </w:pPr>
            <w:ins w:id="1735" w:author="Siting" w:date="2023-04-08T00:55:00Z">
              <w:r w:rsidRPr="00510BB2">
                <w:rPr>
                  <w:rFonts w:eastAsia="Yu Mincho" w:cs="Arial"/>
                  <w:szCs w:val="18"/>
                </w:rPr>
                <w:t>n77</w:t>
              </w:r>
            </w:ins>
          </w:p>
        </w:tc>
        <w:tc>
          <w:tcPr>
            <w:tcW w:w="415" w:type="pct"/>
            <w:vMerge w:val="restart"/>
            <w:vAlign w:val="center"/>
            <w:hideMark/>
          </w:tcPr>
          <w:p w14:paraId="71EDA1B6" w14:textId="77777777" w:rsidR="003C6031" w:rsidRPr="00510BB2" w:rsidRDefault="003C6031" w:rsidP="0001679D">
            <w:pPr>
              <w:pStyle w:val="TAC"/>
              <w:rPr>
                <w:ins w:id="1736" w:author="Siting" w:date="2023-04-08T00:55:00Z"/>
                <w:rFonts w:eastAsia="Yu Mincho" w:cs="Arial"/>
                <w:szCs w:val="18"/>
              </w:rPr>
            </w:pPr>
            <w:ins w:id="1737" w:author="Siting" w:date="2023-04-08T00:55:00Z">
              <w:r w:rsidRPr="00510BB2">
                <w:rPr>
                  <w:rFonts w:eastAsia="Yu Mincho" w:cs="Arial"/>
                  <w:szCs w:val="18"/>
                </w:rPr>
                <w:t>100</w:t>
              </w:r>
            </w:ins>
          </w:p>
        </w:tc>
        <w:tc>
          <w:tcPr>
            <w:tcW w:w="320" w:type="pct"/>
            <w:vMerge w:val="restart"/>
            <w:vAlign w:val="center"/>
          </w:tcPr>
          <w:p w14:paraId="4461C81D" w14:textId="77777777" w:rsidR="003C6031" w:rsidRPr="00510BB2" w:rsidRDefault="003C6031" w:rsidP="0001679D">
            <w:pPr>
              <w:pStyle w:val="TAC"/>
              <w:rPr>
                <w:ins w:id="1738" w:author="Siting" w:date="2023-04-08T00:55:00Z"/>
                <w:rFonts w:eastAsia="Yu Mincho" w:cs="Arial"/>
                <w:szCs w:val="18"/>
              </w:rPr>
            </w:pPr>
            <w:ins w:id="1739" w:author="Siting" w:date="2023-04-08T00:55:00Z">
              <w:r w:rsidRPr="00510BB2">
                <w:rPr>
                  <w:rFonts w:cs="Arial"/>
                  <w:szCs w:val="18"/>
                  <w:lang w:eastAsia="zh-CN"/>
                </w:rPr>
                <w:t>30</w:t>
              </w:r>
            </w:ins>
          </w:p>
        </w:tc>
        <w:tc>
          <w:tcPr>
            <w:tcW w:w="579" w:type="pct"/>
            <w:vMerge w:val="restart"/>
            <w:vAlign w:val="center"/>
          </w:tcPr>
          <w:p w14:paraId="7646EA42" w14:textId="77777777" w:rsidR="003C6031" w:rsidRPr="00510BB2" w:rsidRDefault="003C6031" w:rsidP="0001679D">
            <w:pPr>
              <w:spacing w:after="0"/>
              <w:rPr>
                <w:ins w:id="1740" w:author="Siting" w:date="2023-04-08T00:55:00Z"/>
                <w:rFonts w:ascii="Arial" w:hAnsi="Arial" w:cs="Arial"/>
                <w:sz w:val="18"/>
                <w:szCs w:val="18"/>
                <w:lang w:eastAsia="zh-CN"/>
              </w:rPr>
            </w:pPr>
            <w:ins w:id="1741" w:author="Siting" w:date="2023-04-08T00:55:00Z">
              <w:r w:rsidRPr="00510BB2">
                <w:rPr>
                  <w:rFonts w:ascii="Arial" w:hAnsi="Arial" w:cs="Arial"/>
                  <w:sz w:val="18"/>
                  <w:szCs w:val="18"/>
                  <w:lang w:eastAsia="zh-CN"/>
                </w:rPr>
                <w:t>DFT-s-OFDM</w:t>
              </w:r>
            </w:ins>
          </w:p>
          <w:p w14:paraId="1995CB22" w14:textId="77777777" w:rsidR="003C6031" w:rsidRPr="00510BB2" w:rsidRDefault="003C6031" w:rsidP="0001679D">
            <w:pPr>
              <w:pStyle w:val="TAC"/>
              <w:rPr>
                <w:ins w:id="1742" w:author="Siting" w:date="2023-04-08T00:55:00Z"/>
                <w:rFonts w:eastAsia="Yu Mincho" w:cs="Arial"/>
                <w:szCs w:val="18"/>
              </w:rPr>
            </w:pPr>
            <w:ins w:id="1743" w:author="Siting" w:date="2023-04-08T00:55:00Z">
              <w:r w:rsidRPr="00510BB2">
                <w:rPr>
                  <w:rFonts w:cs="Arial"/>
                  <w:szCs w:val="18"/>
                  <w:lang w:eastAsia="zh-CN"/>
                </w:rPr>
                <w:t>QPSK</w:t>
              </w:r>
            </w:ins>
          </w:p>
        </w:tc>
        <w:tc>
          <w:tcPr>
            <w:tcW w:w="374" w:type="pct"/>
          </w:tcPr>
          <w:p w14:paraId="229E9339" w14:textId="77777777" w:rsidR="003C6031" w:rsidRPr="00510BB2" w:rsidRDefault="003C6031" w:rsidP="0001679D">
            <w:pPr>
              <w:spacing w:after="0"/>
              <w:jc w:val="center"/>
              <w:rPr>
                <w:ins w:id="1744" w:author="Siting" w:date="2023-04-08T00:55:00Z"/>
                <w:rFonts w:ascii="Arial" w:hAnsi="Arial" w:cs="Arial"/>
                <w:sz w:val="18"/>
                <w:szCs w:val="18"/>
                <w:lang w:eastAsia="zh-CN"/>
              </w:rPr>
            </w:pPr>
            <w:ins w:id="1745" w:author="Siting" w:date="2023-04-08T00:55:00Z">
              <w:r w:rsidRPr="00510BB2">
                <w:rPr>
                  <w:rFonts w:ascii="Arial" w:hAnsi="Arial" w:cs="Arial"/>
                  <w:sz w:val="18"/>
                  <w:szCs w:val="18"/>
                  <w:lang w:eastAsia="zh-CN"/>
                </w:rPr>
                <w:t>Low</w:t>
              </w:r>
            </w:ins>
          </w:p>
        </w:tc>
        <w:tc>
          <w:tcPr>
            <w:tcW w:w="471" w:type="pct"/>
          </w:tcPr>
          <w:p w14:paraId="3882AA34" w14:textId="77777777" w:rsidR="003C6031" w:rsidRPr="00510BB2" w:rsidRDefault="003C6031" w:rsidP="0001679D">
            <w:pPr>
              <w:keepNext/>
              <w:keepLines/>
              <w:spacing w:after="0"/>
              <w:jc w:val="center"/>
              <w:rPr>
                <w:ins w:id="1746" w:author="Siting" w:date="2023-04-08T00:55:00Z"/>
                <w:rFonts w:ascii="Arial" w:hAnsi="Arial" w:cs="Arial"/>
                <w:sz w:val="18"/>
                <w:szCs w:val="18"/>
              </w:rPr>
            </w:pPr>
            <w:ins w:id="1747" w:author="Siting" w:date="2023-04-08T00:55:00Z">
              <w:r>
                <w:rPr>
                  <w:rFonts w:ascii="Arial" w:hAnsi="Arial"/>
                  <w:sz w:val="18"/>
                  <w:lang w:eastAsia="x-none"/>
                </w:rPr>
                <w:t>623334</w:t>
              </w:r>
            </w:ins>
          </w:p>
        </w:tc>
        <w:tc>
          <w:tcPr>
            <w:tcW w:w="423" w:type="pct"/>
          </w:tcPr>
          <w:p w14:paraId="07C86516" w14:textId="77777777" w:rsidR="003C6031" w:rsidRPr="00510BB2" w:rsidRDefault="003C6031" w:rsidP="0001679D">
            <w:pPr>
              <w:keepNext/>
              <w:keepLines/>
              <w:spacing w:after="0"/>
              <w:jc w:val="center"/>
              <w:rPr>
                <w:ins w:id="1748" w:author="Siting" w:date="2023-04-08T00:55:00Z"/>
                <w:rFonts w:ascii="Arial" w:hAnsi="Arial" w:cs="Arial"/>
                <w:sz w:val="18"/>
                <w:szCs w:val="18"/>
              </w:rPr>
            </w:pPr>
            <w:ins w:id="1749" w:author="Siting" w:date="2023-04-08T00:55:00Z">
              <w:r>
                <w:rPr>
                  <w:rFonts w:ascii="Arial" w:hAnsi="Arial"/>
                  <w:sz w:val="18"/>
                  <w:lang w:eastAsia="x-none"/>
                </w:rPr>
                <w:t>3350.01</w:t>
              </w:r>
            </w:ins>
          </w:p>
        </w:tc>
        <w:tc>
          <w:tcPr>
            <w:tcW w:w="471" w:type="pct"/>
          </w:tcPr>
          <w:p w14:paraId="2DDAA874" w14:textId="77777777" w:rsidR="003C6031" w:rsidRPr="00510BB2" w:rsidRDefault="003C6031" w:rsidP="0001679D">
            <w:pPr>
              <w:keepNext/>
              <w:keepLines/>
              <w:spacing w:after="0"/>
              <w:jc w:val="center"/>
              <w:rPr>
                <w:ins w:id="1750" w:author="Siting" w:date="2023-04-08T00:55:00Z"/>
                <w:rFonts w:ascii="Arial" w:hAnsi="Arial" w:cs="Arial"/>
                <w:sz w:val="18"/>
                <w:szCs w:val="18"/>
              </w:rPr>
            </w:pPr>
            <w:ins w:id="1751" w:author="Siting" w:date="2023-04-08T00:55:00Z">
              <w:r>
                <w:rPr>
                  <w:rFonts w:ascii="Arial" w:hAnsi="Arial"/>
                  <w:sz w:val="18"/>
                  <w:lang w:eastAsia="x-none"/>
                </w:rPr>
                <w:t>623334</w:t>
              </w:r>
            </w:ins>
          </w:p>
        </w:tc>
        <w:tc>
          <w:tcPr>
            <w:tcW w:w="423" w:type="pct"/>
          </w:tcPr>
          <w:p w14:paraId="387D2B1B" w14:textId="77777777" w:rsidR="003C6031" w:rsidRPr="00510BB2" w:rsidRDefault="003C6031" w:rsidP="0001679D">
            <w:pPr>
              <w:keepNext/>
              <w:keepLines/>
              <w:spacing w:after="0"/>
              <w:jc w:val="center"/>
              <w:rPr>
                <w:ins w:id="1752" w:author="Siting" w:date="2023-04-08T00:55:00Z"/>
                <w:rFonts w:ascii="Arial" w:hAnsi="Arial" w:cs="Arial"/>
                <w:sz w:val="18"/>
                <w:szCs w:val="18"/>
              </w:rPr>
            </w:pPr>
            <w:ins w:id="1753" w:author="Siting" w:date="2023-04-08T00:55:00Z">
              <w:r>
                <w:rPr>
                  <w:rFonts w:ascii="Arial" w:hAnsi="Arial"/>
                  <w:sz w:val="18"/>
                  <w:lang w:eastAsia="x-none"/>
                </w:rPr>
                <w:t>3350.01</w:t>
              </w:r>
            </w:ins>
          </w:p>
        </w:tc>
        <w:tc>
          <w:tcPr>
            <w:tcW w:w="531" w:type="pct"/>
            <w:vMerge w:val="restart"/>
            <w:vAlign w:val="center"/>
          </w:tcPr>
          <w:p w14:paraId="34EB70CB" w14:textId="77777777" w:rsidR="003C6031" w:rsidRPr="00510BB2" w:rsidRDefault="003C6031" w:rsidP="0001679D">
            <w:pPr>
              <w:pStyle w:val="TAC"/>
              <w:rPr>
                <w:ins w:id="1754" w:author="Siting" w:date="2023-04-08T00:55:00Z"/>
                <w:rFonts w:eastAsia="Yu Mincho" w:cs="Arial"/>
                <w:szCs w:val="18"/>
              </w:rPr>
            </w:pPr>
            <w:ins w:id="1755" w:author="Siting" w:date="2023-04-08T00:55:00Z">
              <w:r>
                <w:rPr>
                  <w:lang w:eastAsia="zh-CN"/>
                </w:rPr>
                <w:t>135@67</w:t>
              </w:r>
            </w:ins>
          </w:p>
        </w:tc>
        <w:tc>
          <w:tcPr>
            <w:tcW w:w="667" w:type="pct"/>
            <w:vMerge w:val="restart"/>
          </w:tcPr>
          <w:p w14:paraId="4752E83F" w14:textId="77777777" w:rsidR="003C6031" w:rsidRPr="00510BB2" w:rsidRDefault="003C6031" w:rsidP="0001679D">
            <w:pPr>
              <w:jc w:val="center"/>
              <w:rPr>
                <w:ins w:id="1756" w:author="Siting" w:date="2023-04-08T00:55:00Z"/>
                <w:rFonts w:ascii="Arial" w:hAnsi="Arial" w:cs="Arial"/>
                <w:sz w:val="18"/>
                <w:szCs w:val="18"/>
              </w:rPr>
            </w:pPr>
            <w:ins w:id="1757" w:author="Siting" w:date="2023-04-08T00:55:00Z">
              <w:r w:rsidRPr="00510BB2">
                <w:rPr>
                  <w:rFonts w:ascii="Arial" w:eastAsia="Yu Mincho" w:hAnsi="Arial" w:cs="Arial"/>
                  <w:sz w:val="18"/>
                  <w:szCs w:val="18"/>
                </w:rPr>
                <w:t>N/A</w:t>
              </w:r>
            </w:ins>
          </w:p>
        </w:tc>
      </w:tr>
      <w:tr w:rsidR="003C6031" w:rsidRPr="00510BB2" w14:paraId="570043D4" w14:textId="77777777" w:rsidTr="0001679D">
        <w:trPr>
          <w:ins w:id="1758" w:author="Siting" w:date="2023-04-08T00:55:00Z"/>
        </w:trPr>
        <w:tc>
          <w:tcPr>
            <w:tcW w:w="325" w:type="pct"/>
            <w:vMerge/>
            <w:vAlign w:val="center"/>
          </w:tcPr>
          <w:p w14:paraId="113B7D1D" w14:textId="77777777" w:rsidR="003C6031" w:rsidRPr="00510BB2" w:rsidRDefault="003C6031" w:rsidP="0001679D">
            <w:pPr>
              <w:pStyle w:val="TAC"/>
              <w:rPr>
                <w:ins w:id="1759" w:author="Siting" w:date="2023-04-08T00:55:00Z"/>
                <w:rFonts w:eastAsia="Yu Mincho" w:cs="Arial"/>
                <w:szCs w:val="18"/>
              </w:rPr>
            </w:pPr>
          </w:p>
        </w:tc>
        <w:tc>
          <w:tcPr>
            <w:tcW w:w="415" w:type="pct"/>
            <w:vMerge/>
            <w:vAlign w:val="center"/>
          </w:tcPr>
          <w:p w14:paraId="323B7370" w14:textId="77777777" w:rsidR="003C6031" w:rsidRPr="00510BB2" w:rsidRDefault="003C6031" w:rsidP="0001679D">
            <w:pPr>
              <w:pStyle w:val="TAC"/>
              <w:rPr>
                <w:ins w:id="1760" w:author="Siting" w:date="2023-04-08T00:55:00Z"/>
                <w:rFonts w:eastAsia="Yu Mincho" w:cs="Arial"/>
                <w:szCs w:val="18"/>
              </w:rPr>
            </w:pPr>
          </w:p>
        </w:tc>
        <w:tc>
          <w:tcPr>
            <w:tcW w:w="320" w:type="pct"/>
            <w:vMerge/>
            <w:vAlign w:val="center"/>
          </w:tcPr>
          <w:p w14:paraId="2DC8687B" w14:textId="77777777" w:rsidR="003C6031" w:rsidRPr="00510BB2" w:rsidRDefault="003C6031" w:rsidP="0001679D">
            <w:pPr>
              <w:pStyle w:val="TAC"/>
              <w:rPr>
                <w:ins w:id="1761" w:author="Siting" w:date="2023-04-08T00:55:00Z"/>
                <w:rFonts w:cs="Arial"/>
                <w:szCs w:val="18"/>
                <w:lang w:eastAsia="zh-CN"/>
              </w:rPr>
            </w:pPr>
          </w:p>
        </w:tc>
        <w:tc>
          <w:tcPr>
            <w:tcW w:w="579" w:type="pct"/>
            <w:vMerge/>
            <w:vAlign w:val="center"/>
          </w:tcPr>
          <w:p w14:paraId="7C5CF386" w14:textId="77777777" w:rsidR="003C6031" w:rsidRPr="00510BB2" w:rsidRDefault="003C6031" w:rsidP="0001679D">
            <w:pPr>
              <w:spacing w:after="0"/>
              <w:rPr>
                <w:ins w:id="1762" w:author="Siting" w:date="2023-04-08T00:55:00Z"/>
                <w:rFonts w:ascii="Arial" w:hAnsi="Arial" w:cs="Arial"/>
                <w:sz w:val="18"/>
                <w:szCs w:val="18"/>
                <w:lang w:eastAsia="zh-CN"/>
              </w:rPr>
            </w:pPr>
          </w:p>
        </w:tc>
        <w:tc>
          <w:tcPr>
            <w:tcW w:w="374" w:type="pct"/>
          </w:tcPr>
          <w:p w14:paraId="14F74867" w14:textId="77777777" w:rsidR="003C6031" w:rsidRPr="00510BB2" w:rsidRDefault="003C6031" w:rsidP="0001679D">
            <w:pPr>
              <w:spacing w:after="0"/>
              <w:jc w:val="center"/>
              <w:rPr>
                <w:ins w:id="1763" w:author="Siting" w:date="2023-04-08T00:55:00Z"/>
                <w:rFonts w:ascii="Arial" w:hAnsi="Arial" w:cs="Arial"/>
                <w:sz w:val="18"/>
                <w:szCs w:val="18"/>
                <w:lang w:eastAsia="zh-CN"/>
              </w:rPr>
            </w:pPr>
            <w:ins w:id="1764" w:author="Siting" w:date="2023-04-08T00:55:00Z">
              <w:r w:rsidRPr="00510BB2">
                <w:rPr>
                  <w:rFonts w:ascii="Arial" w:hAnsi="Arial" w:cs="Arial"/>
                  <w:sz w:val="18"/>
                  <w:szCs w:val="18"/>
                  <w:lang w:eastAsia="zh-CN"/>
                </w:rPr>
                <w:t>Mid</w:t>
              </w:r>
            </w:ins>
          </w:p>
        </w:tc>
        <w:tc>
          <w:tcPr>
            <w:tcW w:w="471" w:type="pct"/>
          </w:tcPr>
          <w:p w14:paraId="6DA16078" w14:textId="77777777" w:rsidR="003C6031" w:rsidRPr="00510BB2" w:rsidRDefault="003C6031" w:rsidP="0001679D">
            <w:pPr>
              <w:keepNext/>
              <w:keepLines/>
              <w:spacing w:after="0"/>
              <w:jc w:val="center"/>
              <w:rPr>
                <w:ins w:id="1765" w:author="Siting" w:date="2023-04-08T00:55:00Z"/>
                <w:rFonts w:ascii="Arial" w:hAnsi="Arial" w:cs="Arial"/>
                <w:sz w:val="18"/>
                <w:szCs w:val="18"/>
              </w:rPr>
            </w:pPr>
            <w:ins w:id="1766" w:author="Siting" w:date="2023-04-08T00:55:00Z">
              <w:r>
                <w:rPr>
                  <w:rFonts w:ascii="Arial" w:hAnsi="Arial"/>
                  <w:sz w:val="18"/>
                  <w:lang w:eastAsia="x-none"/>
                </w:rPr>
                <w:t>650000</w:t>
              </w:r>
            </w:ins>
          </w:p>
        </w:tc>
        <w:tc>
          <w:tcPr>
            <w:tcW w:w="423" w:type="pct"/>
          </w:tcPr>
          <w:p w14:paraId="62FEDF9E" w14:textId="77777777" w:rsidR="003C6031" w:rsidRPr="00510BB2" w:rsidRDefault="003C6031" w:rsidP="0001679D">
            <w:pPr>
              <w:keepNext/>
              <w:keepLines/>
              <w:spacing w:after="0"/>
              <w:jc w:val="center"/>
              <w:rPr>
                <w:ins w:id="1767" w:author="Siting" w:date="2023-04-08T00:55:00Z"/>
                <w:rFonts w:ascii="Arial" w:hAnsi="Arial" w:cs="Arial"/>
                <w:sz w:val="18"/>
                <w:szCs w:val="18"/>
              </w:rPr>
            </w:pPr>
            <w:ins w:id="1768" w:author="Siting" w:date="2023-04-08T00:55:00Z">
              <w:r>
                <w:rPr>
                  <w:rFonts w:ascii="Arial" w:hAnsi="Arial"/>
                  <w:sz w:val="18"/>
                  <w:lang w:eastAsia="x-none"/>
                </w:rPr>
                <w:t>3750</w:t>
              </w:r>
            </w:ins>
          </w:p>
        </w:tc>
        <w:tc>
          <w:tcPr>
            <w:tcW w:w="471" w:type="pct"/>
          </w:tcPr>
          <w:p w14:paraId="66D58C55" w14:textId="77777777" w:rsidR="003C6031" w:rsidRPr="00510BB2" w:rsidRDefault="003C6031" w:rsidP="0001679D">
            <w:pPr>
              <w:keepNext/>
              <w:keepLines/>
              <w:spacing w:after="0"/>
              <w:jc w:val="center"/>
              <w:rPr>
                <w:ins w:id="1769" w:author="Siting" w:date="2023-04-08T00:55:00Z"/>
                <w:rFonts w:ascii="Arial" w:hAnsi="Arial" w:cs="Arial"/>
                <w:sz w:val="18"/>
                <w:szCs w:val="18"/>
              </w:rPr>
            </w:pPr>
            <w:ins w:id="1770" w:author="Siting" w:date="2023-04-08T00:55:00Z">
              <w:r>
                <w:rPr>
                  <w:rFonts w:ascii="Arial" w:hAnsi="Arial"/>
                  <w:sz w:val="18"/>
                  <w:lang w:eastAsia="x-none"/>
                </w:rPr>
                <w:t>650000</w:t>
              </w:r>
            </w:ins>
          </w:p>
        </w:tc>
        <w:tc>
          <w:tcPr>
            <w:tcW w:w="423" w:type="pct"/>
          </w:tcPr>
          <w:p w14:paraId="29759436" w14:textId="77777777" w:rsidR="003C6031" w:rsidRPr="00510BB2" w:rsidRDefault="003C6031" w:rsidP="0001679D">
            <w:pPr>
              <w:keepNext/>
              <w:keepLines/>
              <w:spacing w:after="0"/>
              <w:jc w:val="center"/>
              <w:rPr>
                <w:ins w:id="1771" w:author="Siting" w:date="2023-04-08T00:55:00Z"/>
                <w:rFonts w:ascii="Arial" w:hAnsi="Arial" w:cs="Arial"/>
                <w:sz w:val="18"/>
                <w:szCs w:val="18"/>
              </w:rPr>
            </w:pPr>
            <w:ins w:id="1772" w:author="Siting" w:date="2023-04-08T00:55:00Z">
              <w:r>
                <w:rPr>
                  <w:rFonts w:ascii="Arial" w:hAnsi="Arial"/>
                  <w:sz w:val="18"/>
                  <w:lang w:eastAsia="x-none"/>
                </w:rPr>
                <w:t>3750</w:t>
              </w:r>
            </w:ins>
          </w:p>
        </w:tc>
        <w:tc>
          <w:tcPr>
            <w:tcW w:w="531" w:type="pct"/>
            <w:vMerge/>
            <w:vAlign w:val="center"/>
          </w:tcPr>
          <w:p w14:paraId="1EC3B4B6" w14:textId="77777777" w:rsidR="003C6031" w:rsidRPr="00510BB2" w:rsidRDefault="003C6031" w:rsidP="0001679D">
            <w:pPr>
              <w:pStyle w:val="TAC"/>
              <w:rPr>
                <w:ins w:id="1773" w:author="Siting" w:date="2023-04-08T00:55:00Z"/>
                <w:rFonts w:eastAsia="Yu Mincho" w:cs="Arial"/>
                <w:szCs w:val="18"/>
              </w:rPr>
            </w:pPr>
          </w:p>
        </w:tc>
        <w:tc>
          <w:tcPr>
            <w:tcW w:w="667" w:type="pct"/>
            <w:vMerge/>
          </w:tcPr>
          <w:p w14:paraId="54F85C78" w14:textId="77777777" w:rsidR="003C6031" w:rsidRPr="00510BB2" w:rsidRDefault="003C6031" w:rsidP="0001679D">
            <w:pPr>
              <w:pStyle w:val="TAC"/>
              <w:rPr>
                <w:ins w:id="1774" w:author="Siting" w:date="2023-04-08T00:55:00Z"/>
                <w:rFonts w:eastAsia="Yu Mincho" w:cs="Arial"/>
                <w:szCs w:val="18"/>
              </w:rPr>
            </w:pPr>
          </w:p>
        </w:tc>
      </w:tr>
      <w:tr w:rsidR="003C6031" w:rsidRPr="00510BB2" w14:paraId="0195819C" w14:textId="77777777" w:rsidTr="0001679D">
        <w:trPr>
          <w:ins w:id="1775" w:author="Siting" w:date="2023-04-08T00:55:00Z"/>
        </w:trPr>
        <w:tc>
          <w:tcPr>
            <w:tcW w:w="325" w:type="pct"/>
            <w:vMerge/>
            <w:vAlign w:val="center"/>
          </w:tcPr>
          <w:p w14:paraId="40370CDC" w14:textId="77777777" w:rsidR="003C6031" w:rsidRPr="00510BB2" w:rsidRDefault="003C6031" w:rsidP="0001679D">
            <w:pPr>
              <w:pStyle w:val="TAC"/>
              <w:rPr>
                <w:ins w:id="1776" w:author="Siting" w:date="2023-04-08T00:55:00Z"/>
                <w:rFonts w:eastAsia="Yu Mincho" w:cs="Arial"/>
                <w:szCs w:val="18"/>
              </w:rPr>
            </w:pPr>
          </w:p>
        </w:tc>
        <w:tc>
          <w:tcPr>
            <w:tcW w:w="415" w:type="pct"/>
            <w:vMerge/>
            <w:vAlign w:val="center"/>
          </w:tcPr>
          <w:p w14:paraId="1AF51C88" w14:textId="77777777" w:rsidR="003C6031" w:rsidRPr="00510BB2" w:rsidRDefault="003C6031" w:rsidP="0001679D">
            <w:pPr>
              <w:pStyle w:val="TAC"/>
              <w:rPr>
                <w:ins w:id="1777" w:author="Siting" w:date="2023-04-08T00:55:00Z"/>
                <w:rFonts w:eastAsia="Yu Mincho" w:cs="Arial"/>
                <w:szCs w:val="18"/>
              </w:rPr>
            </w:pPr>
          </w:p>
        </w:tc>
        <w:tc>
          <w:tcPr>
            <w:tcW w:w="320" w:type="pct"/>
            <w:vMerge/>
            <w:vAlign w:val="center"/>
          </w:tcPr>
          <w:p w14:paraId="48544142" w14:textId="77777777" w:rsidR="003C6031" w:rsidRPr="00510BB2" w:rsidRDefault="003C6031" w:rsidP="0001679D">
            <w:pPr>
              <w:pStyle w:val="TAC"/>
              <w:rPr>
                <w:ins w:id="1778" w:author="Siting" w:date="2023-04-08T00:55:00Z"/>
                <w:rFonts w:cs="Arial"/>
                <w:szCs w:val="18"/>
                <w:lang w:eastAsia="zh-CN"/>
              </w:rPr>
            </w:pPr>
          </w:p>
        </w:tc>
        <w:tc>
          <w:tcPr>
            <w:tcW w:w="579" w:type="pct"/>
            <w:vMerge/>
            <w:vAlign w:val="center"/>
          </w:tcPr>
          <w:p w14:paraId="63584F20" w14:textId="77777777" w:rsidR="003C6031" w:rsidRPr="00510BB2" w:rsidRDefault="003C6031" w:rsidP="0001679D">
            <w:pPr>
              <w:spacing w:after="0"/>
              <w:rPr>
                <w:ins w:id="1779" w:author="Siting" w:date="2023-04-08T00:55:00Z"/>
                <w:rFonts w:ascii="Arial" w:hAnsi="Arial" w:cs="Arial"/>
                <w:sz w:val="18"/>
                <w:szCs w:val="18"/>
                <w:lang w:eastAsia="zh-CN"/>
              </w:rPr>
            </w:pPr>
          </w:p>
        </w:tc>
        <w:tc>
          <w:tcPr>
            <w:tcW w:w="374" w:type="pct"/>
          </w:tcPr>
          <w:p w14:paraId="4DE069C6" w14:textId="77777777" w:rsidR="003C6031" w:rsidRPr="00510BB2" w:rsidRDefault="003C6031" w:rsidP="0001679D">
            <w:pPr>
              <w:spacing w:after="0"/>
              <w:jc w:val="center"/>
              <w:rPr>
                <w:ins w:id="1780" w:author="Siting" w:date="2023-04-08T00:55:00Z"/>
                <w:rFonts w:ascii="Arial" w:hAnsi="Arial" w:cs="Arial"/>
                <w:sz w:val="18"/>
                <w:szCs w:val="18"/>
                <w:lang w:eastAsia="zh-CN"/>
              </w:rPr>
            </w:pPr>
            <w:ins w:id="1781" w:author="Siting" w:date="2023-04-08T00:55:00Z">
              <w:r w:rsidRPr="00510BB2">
                <w:rPr>
                  <w:rFonts w:ascii="Arial" w:hAnsi="Arial" w:cs="Arial"/>
                  <w:sz w:val="18"/>
                  <w:szCs w:val="18"/>
                  <w:lang w:eastAsia="zh-CN"/>
                </w:rPr>
                <w:t>High</w:t>
              </w:r>
            </w:ins>
          </w:p>
        </w:tc>
        <w:tc>
          <w:tcPr>
            <w:tcW w:w="471" w:type="pct"/>
          </w:tcPr>
          <w:p w14:paraId="3546A107" w14:textId="77777777" w:rsidR="003C6031" w:rsidRPr="00510BB2" w:rsidRDefault="003C6031" w:rsidP="0001679D">
            <w:pPr>
              <w:keepNext/>
              <w:keepLines/>
              <w:spacing w:after="0"/>
              <w:jc w:val="center"/>
              <w:rPr>
                <w:ins w:id="1782" w:author="Siting" w:date="2023-04-08T00:55:00Z"/>
                <w:rFonts w:ascii="Arial" w:hAnsi="Arial" w:cs="Arial"/>
                <w:sz w:val="18"/>
                <w:szCs w:val="18"/>
              </w:rPr>
            </w:pPr>
            <w:ins w:id="1783" w:author="Siting" w:date="2023-04-08T00:55:00Z">
              <w:r>
                <w:rPr>
                  <w:rFonts w:ascii="Arial" w:hAnsi="Arial"/>
                  <w:sz w:val="18"/>
                  <w:lang w:eastAsia="x-none"/>
                </w:rPr>
                <w:t>676666</w:t>
              </w:r>
            </w:ins>
          </w:p>
        </w:tc>
        <w:tc>
          <w:tcPr>
            <w:tcW w:w="423" w:type="pct"/>
          </w:tcPr>
          <w:p w14:paraId="719C6A0C" w14:textId="77777777" w:rsidR="003C6031" w:rsidRPr="00510BB2" w:rsidRDefault="003C6031" w:rsidP="0001679D">
            <w:pPr>
              <w:keepNext/>
              <w:keepLines/>
              <w:spacing w:after="0"/>
              <w:jc w:val="center"/>
              <w:rPr>
                <w:ins w:id="1784" w:author="Siting" w:date="2023-04-08T00:55:00Z"/>
                <w:rFonts w:ascii="Arial" w:hAnsi="Arial" w:cs="Arial"/>
                <w:sz w:val="18"/>
                <w:szCs w:val="18"/>
              </w:rPr>
            </w:pPr>
            <w:ins w:id="1785" w:author="Siting" w:date="2023-04-08T00:55:00Z">
              <w:r>
                <w:rPr>
                  <w:rFonts w:ascii="Arial" w:hAnsi="Arial"/>
                  <w:sz w:val="18"/>
                  <w:lang w:eastAsia="x-none"/>
                </w:rPr>
                <w:t>4149.99</w:t>
              </w:r>
            </w:ins>
          </w:p>
        </w:tc>
        <w:tc>
          <w:tcPr>
            <w:tcW w:w="471" w:type="pct"/>
          </w:tcPr>
          <w:p w14:paraId="189D4CC4" w14:textId="77777777" w:rsidR="003C6031" w:rsidRPr="00510BB2" w:rsidRDefault="003C6031" w:rsidP="0001679D">
            <w:pPr>
              <w:keepNext/>
              <w:keepLines/>
              <w:spacing w:after="0"/>
              <w:jc w:val="center"/>
              <w:rPr>
                <w:ins w:id="1786" w:author="Siting" w:date="2023-04-08T00:55:00Z"/>
                <w:rFonts w:ascii="Arial" w:hAnsi="Arial" w:cs="Arial"/>
                <w:sz w:val="18"/>
                <w:szCs w:val="18"/>
              </w:rPr>
            </w:pPr>
            <w:ins w:id="1787" w:author="Siting" w:date="2023-04-08T00:55:00Z">
              <w:r>
                <w:rPr>
                  <w:rFonts w:ascii="Arial" w:hAnsi="Arial"/>
                  <w:sz w:val="18"/>
                  <w:lang w:eastAsia="x-none"/>
                </w:rPr>
                <w:t>676666</w:t>
              </w:r>
            </w:ins>
          </w:p>
        </w:tc>
        <w:tc>
          <w:tcPr>
            <w:tcW w:w="423" w:type="pct"/>
          </w:tcPr>
          <w:p w14:paraId="6596BF29" w14:textId="77777777" w:rsidR="003C6031" w:rsidRPr="00510BB2" w:rsidRDefault="003C6031" w:rsidP="0001679D">
            <w:pPr>
              <w:keepNext/>
              <w:keepLines/>
              <w:spacing w:after="0"/>
              <w:jc w:val="center"/>
              <w:rPr>
                <w:ins w:id="1788" w:author="Siting" w:date="2023-04-08T00:55:00Z"/>
                <w:rFonts w:ascii="Arial" w:hAnsi="Arial" w:cs="Arial"/>
                <w:sz w:val="18"/>
                <w:szCs w:val="18"/>
              </w:rPr>
            </w:pPr>
            <w:ins w:id="1789" w:author="Siting" w:date="2023-04-08T00:55:00Z">
              <w:r>
                <w:rPr>
                  <w:rFonts w:ascii="Arial" w:hAnsi="Arial"/>
                  <w:sz w:val="18"/>
                  <w:lang w:eastAsia="x-none"/>
                </w:rPr>
                <w:t>4149.99</w:t>
              </w:r>
            </w:ins>
          </w:p>
        </w:tc>
        <w:tc>
          <w:tcPr>
            <w:tcW w:w="531" w:type="pct"/>
            <w:vMerge/>
            <w:vAlign w:val="center"/>
          </w:tcPr>
          <w:p w14:paraId="63307E6E" w14:textId="77777777" w:rsidR="003C6031" w:rsidRPr="00510BB2" w:rsidRDefault="003C6031" w:rsidP="0001679D">
            <w:pPr>
              <w:pStyle w:val="TAC"/>
              <w:rPr>
                <w:ins w:id="1790" w:author="Siting" w:date="2023-04-08T00:55:00Z"/>
                <w:rFonts w:eastAsia="Yu Mincho" w:cs="Arial"/>
                <w:szCs w:val="18"/>
              </w:rPr>
            </w:pPr>
          </w:p>
        </w:tc>
        <w:tc>
          <w:tcPr>
            <w:tcW w:w="667" w:type="pct"/>
            <w:vMerge/>
          </w:tcPr>
          <w:p w14:paraId="566F2970" w14:textId="77777777" w:rsidR="003C6031" w:rsidRPr="00510BB2" w:rsidRDefault="003C6031" w:rsidP="0001679D">
            <w:pPr>
              <w:pStyle w:val="TAC"/>
              <w:rPr>
                <w:ins w:id="1791" w:author="Siting" w:date="2023-04-08T00:55:00Z"/>
                <w:rFonts w:eastAsia="Yu Mincho" w:cs="Arial"/>
                <w:szCs w:val="18"/>
              </w:rPr>
            </w:pPr>
          </w:p>
        </w:tc>
      </w:tr>
      <w:tr w:rsidR="003C6031" w:rsidRPr="00510BB2" w14:paraId="08326C85" w14:textId="77777777" w:rsidTr="0001679D">
        <w:trPr>
          <w:ins w:id="1792" w:author="Siting" w:date="2023-04-08T00:55:00Z"/>
        </w:trPr>
        <w:tc>
          <w:tcPr>
            <w:tcW w:w="325" w:type="pct"/>
            <w:vMerge w:val="restart"/>
            <w:vAlign w:val="center"/>
            <w:hideMark/>
          </w:tcPr>
          <w:p w14:paraId="5F9A01EE" w14:textId="77777777" w:rsidR="003C6031" w:rsidRPr="00510BB2" w:rsidRDefault="003C6031" w:rsidP="0001679D">
            <w:pPr>
              <w:pStyle w:val="TAC"/>
              <w:rPr>
                <w:ins w:id="1793" w:author="Siting" w:date="2023-04-08T00:55:00Z"/>
                <w:rFonts w:eastAsia="Yu Mincho" w:cs="Arial"/>
                <w:szCs w:val="18"/>
              </w:rPr>
            </w:pPr>
            <w:ins w:id="1794" w:author="Siting" w:date="2023-04-08T00:55:00Z">
              <w:r w:rsidRPr="00510BB2">
                <w:rPr>
                  <w:rFonts w:eastAsia="Yu Mincho" w:cs="Arial"/>
                  <w:szCs w:val="18"/>
                </w:rPr>
                <w:t>n78</w:t>
              </w:r>
            </w:ins>
          </w:p>
        </w:tc>
        <w:tc>
          <w:tcPr>
            <w:tcW w:w="415" w:type="pct"/>
            <w:vMerge w:val="restart"/>
            <w:vAlign w:val="center"/>
            <w:hideMark/>
          </w:tcPr>
          <w:p w14:paraId="3248F383" w14:textId="77777777" w:rsidR="003C6031" w:rsidRPr="00510BB2" w:rsidRDefault="003C6031" w:rsidP="0001679D">
            <w:pPr>
              <w:pStyle w:val="TAC"/>
              <w:rPr>
                <w:ins w:id="1795" w:author="Siting" w:date="2023-04-08T00:55:00Z"/>
                <w:rFonts w:eastAsia="Yu Mincho" w:cs="Arial"/>
                <w:szCs w:val="18"/>
              </w:rPr>
            </w:pPr>
            <w:ins w:id="1796" w:author="Siting" w:date="2023-04-08T00:55:00Z">
              <w:r w:rsidRPr="00510BB2">
                <w:rPr>
                  <w:rFonts w:eastAsia="Yu Mincho" w:cs="Arial"/>
                  <w:szCs w:val="18"/>
                </w:rPr>
                <w:t>100</w:t>
              </w:r>
            </w:ins>
          </w:p>
        </w:tc>
        <w:tc>
          <w:tcPr>
            <w:tcW w:w="320" w:type="pct"/>
            <w:vMerge w:val="restart"/>
            <w:vAlign w:val="center"/>
          </w:tcPr>
          <w:p w14:paraId="33B2A4AF" w14:textId="77777777" w:rsidR="003C6031" w:rsidRPr="00510BB2" w:rsidRDefault="003C6031" w:rsidP="0001679D">
            <w:pPr>
              <w:pStyle w:val="TAC"/>
              <w:rPr>
                <w:ins w:id="1797" w:author="Siting" w:date="2023-04-08T00:55:00Z"/>
                <w:rFonts w:eastAsia="Yu Mincho" w:cs="Arial"/>
                <w:szCs w:val="18"/>
              </w:rPr>
            </w:pPr>
            <w:ins w:id="1798" w:author="Siting" w:date="2023-04-08T00:55:00Z">
              <w:r w:rsidRPr="00510BB2">
                <w:rPr>
                  <w:rFonts w:cs="Arial"/>
                  <w:szCs w:val="18"/>
                  <w:lang w:eastAsia="zh-CN"/>
                </w:rPr>
                <w:t>30</w:t>
              </w:r>
            </w:ins>
          </w:p>
        </w:tc>
        <w:tc>
          <w:tcPr>
            <w:tcW w:w="579" w:type="pct"/>
            <w:vMerge w:val="restart"/>
            <w:vAlign w:val="center"/>
          </w:tcPr>
          <w:p w14:paraId="67649AF9" w14:textId="77777777" w:rsidR="003C6031" w:rsidRPr="00510BB2" w:rsidRDefault="003C6031" w:rsidP="0001679D">
            <w:pPr>
              <w:spacing w:after="0"/>
              <w:rPr>
                <w:ins w:id="1799" w:author="Siting" w:date="2023-04-08T00:55:00Z"/>
                <w:rFonts w:ascii="Arial" w:hAnsi="Arial" w:cs="Arial"/>
                <w:sz w:val="18"/>
                <w:szCs w:val="18"/>
                <w:lang w:eastAsia="zh-CN"/>
              </w:rPr>
            </w:pPr>
            <w:ins w:id="1800" w:author="Siting" w:date="2023-04-08T00:55:00Z">
              <w:r w:rsidRPr="00510BB2">
                <w:rPr>
                  <w:rFonts w:ascii="Arial" w:hAnsi="Arial" w:cs="Arial"/>
                  <w:sz w:val="18"/>
                  <w:szCs w:val="18"/>
                  <w:lang w:eastAsia="zh-CN"/>
                </w:rPr>
                <w:t>DFT-s-OFDM</w:t>
              </w:r>
            </w:ins>
          </w:p>
          <w:p w14:paraId="199A34A7" w14:textId="77777777" w:rsidR="003C6031" w:rsidRPr="00510BB2" w:rsidRDefault="003C6031" w:rsidP="0001679D">
            <w:pPr>
              <w:pStyle w:val="TAC"/>
              <w:rPr>
                <w:ins w:id="1801" w:author="Siting" w:date="2023-04-08T00:55:00Z"/>
                <w:rFonts w:eastAsia="Yu Mincho" w:cs="Arial"/>
                <w:szCs w:val="18"/>
              </w:rPr>
            </w:pPr>
            <w:ins w:id="1802" w:author="Siting" w:date="2023-04-08T00:55:00Z">
              <w:r w:rsidRPr="00510BB2">
                <w:rPr>
                  <w:rFonts w:cs="Arial"/>
                  <w:szCs w:val="18"/>
                  <w:lang w:eastAsia="zh-CN"/>
                </w:rPr>
                <w:t>QPSK</w:t>
              </w:r>
            </w:ins>
          </w:p>
        </w:tc>
        <w:tc>
          <w:tcPr>
            <w:tcW w:w="374" w:type="pct"/>
          </w:tcPr>
          <w:p w14:paraId="4BE29740" w14:textId="77777777" w:rsidR="003C6031" w:rsidRPr="00510BB2" w:rsidRDefault="003C6031" w:rsidP="0001679D">
            <w:pPr>
              <w:spacing w:after="0"/>
              <w:jc w:val="center"/>
              <w:rPr>
                <w:ins w:id="1803" w:author="Siting" w:date="2023-04-08T00:55:00Z"/>
                <w:rFonts w:ascii="Arial" w:hAnsi="Arial" w:cs="Arial"/>
                <w:sz w:val="18"/>
                <w:szCs w:val="18"/>
                <w:lang w:eastAsia="zh-CN"/>
              </w:rPr>
            </w:pPr>
            <w:ins w:id="1804" w:author="Siting" w:date="2023-04-08T00:55:00Z">
              <w:r w:rsidRPr="00510BB2">
                <w:rPr>
                  <w:rFonts w:ascii="Arial" w:hAnsi="Arial" w:cs="Arial"/>
                  <w:sz w:val="18"/>
                  <w:szCs w:val="18"/>
                  <w:lang w:eastAsia="zh-CN"/>
                </w:rPr>
                <w:t>Low</w:t>
              </w:r>
            </w:ins>
          </w:p>
        </w:tc>
        <w:tc>
          <w:tcPr>
            <w:tcW w:w="471" w:type="pct"/>
          </w:tcPr>
          <w:p w14:paraId="4ED14F03" w14:textId="77777777" w:rsidR="003C6031" w:rsidRPr="00510BB2" w:rsidRDefault="003C6031" w:rsidP="0001679D">
            <w:pPr>
              <w:keepNext/>
              <w:keepLines/>
              <w:spacing w:after="0"/>
              <w:jc w:val="center"/>
              <w:rPr>
                <w:ins w:id="1805" w:author="Siting" w:date="2023-04-08T00:55:00Z"/>
                <w:rFonts w:ascii="Arial" w:hAnsi="Arial" w:cs="Arial"/>
                <w:sz w:val="18"/>
                <w:szCs w:val="18"/>
              </w:rPr>
            </w:pPr>
            <w:ins w:id="1806" w:author="Siting" w:date="2023-04-08T00:55:00Z">
              <w:r w:rsidRPr="001C3FD1">
                <w:rPr>
                  <w:rFonts w:ascii="Arial" w:hAnsi="Arial" w:cs="Arial"/>
                  <w:sz w:val="18"/>
                  <w:szCs w:val="18"/>
                </w:rPr>
                <w:t>623334</w:t>
              </w:r>
            </w:ins>
          </w:p>
        </w:tc>
        <w:tc>
          <w:tcPr>
            <w:tcW w:w="423" w:type="pct"/>
          </w:tcPr>
          <w:p w14:paraId="4ED0FAFC" w14:textId="77777777" w:rsidR="003C6031" w:rsidRPr="00510BB2" w:rsidRDefault="003C6031" w:rsidP="0001679D">
            <w:pPr>
              <w:keepNext/>
              <w:keepLines/>
              <w:spacing w:after="0"/>
              <w:jc w:val="center"/>
              <w:rPr>
                <w:ins w:id="1807" w:author="Siting" w:date="2023-04-08T00:55:00Z"/>
                <w:rFonts w:ascii="Arial" w:hAnsi="Arial" w:cs="Arial"/>
                <w:sz w:val="18"/>
                <w:szCs w:val="18"/>
              </w:rPr>
            </w:pPr>
            <w:ins w:id="1808" w:author="Siting" w:date="2023-04-08T00:55:00Z">
              <w:r w:rsidRPr="001F5C5A">
                <w:rPr>
                  <w:rFonts w:ascii="Arial" w:hAnsi="Arial" w:cs="Arial"/>
                  <w:sz w:val="18"/>
                  <w:szCs w:val="18"/>
                </w:rPr>
                <w:t>3350.01</w:t>
              </w:r>
            </w:ins>
          </w:p>
        </w:tc>
        <w:tc>
          <w:tcPr>
            <w:tcW w:w="471" w:type="pct"/>
          </w:tcPr>
          <w:p w14:paraId="423967AB" w14:textId="77777777" w:rsidR="003C6031" w:rsidRPr="00510BB2" w:rsidRDefault="003C6031" w:rsidP="0001679D">
            <w:pPr>
              <w:keepNext/>
              <w:keepLines/>
              <w:spacing w:after="0"/>
              <w:jc w:val="center"/>
              <w:rPr>
                <w:ins w:id="1809" w:author="Siting" w:date="2023-04-08T00:55:00Z"/>
                <w:rFonts w:ascii="Arial" w:hAnsi="Arial" w:cs="Arial"/>
                <w:sz w:val="18"/>
                <w:szCs w:val="18"/>
              </w:rPr>
            </w:pPr>
            <w:ins w:id="1810" w:author="Siting" w:date="2023-04-08T00:55:00Z">
              <w:r w:rsidRPr="00044482">
                <w:rPr>
                  <w:rFonts w:ascii="Arial" w:hAnsi="Arial" w:cs="Arial"/>
                  <w:sz w:val="18"/>
                  <w:szCs w:val="18"/>
                </w:rPr>
                <w:t>623334</w:t>
              </w:r>
            </w:ins>
          </w:p>
        </w:tc>
        <w:tc>
          <w:tcPr>
            <w:tcW w:w="423" w:type="pct"/>
          </w:tcPr>
          <w:p w14:paraId="2F4AE7F5" w14:textId="77777777" w:rsidR="003C6031" w:rsidRPr="00510BB2" w:rsidRDefault="003C6031" w:rsidP="0001679D">
            <w:pPr>
              <w:keepNext/>
              <w:keepLines/>
              <w:spacing w:after="0"/>
              <w:jc w:val="center"/>
              <w:rPr>
                <w:ins w:id="1811" w:author="Siting" w:date="2023-04-08T00:55:00Z"/>
                <w:rFonts w:ascii="Arial" w:hAnsi="Arial" w:cs="Arial"/>
                <w:sz w:val="18"/>
                <w:szCs w:val="18"/>
              </w:rPr>
            </w:pPr>
            <w:ins w:id="1812" w:author="Siting" w:date="2023-04-08T00:55:00Z">
              <w:r w:rsidRPr="00010844">
                <w:rPr>
                  <w:rFonts w:ascii="Arial" w:hAnsi="Arial" w:cs="Arial"/>
                  <w:sz w:val="18"/>
                  <w:szCs w:val="18"/>
                </w:rPr>
                <w:t>3350.01</w:t>
              </w:r>
            </w:ins>
          </w:p>
        </w:tc>
        <w:tc>
          <w:tcPr>
            <w:tcW w:w="531" w:type="pct"/>
            <w:vMerge w:val="restart"/>
            <w:vAlign w:val="center"/>
          </w:tcPr>
          <w:p w14:paraId="67B17DDD" w14:textId="77777777" w:rsidR="003C6031" w:rsidRPr="00510BB2" w:rsidRDefault="003C6031" w:rsidP="0001679D">
            <w:pPr>
              <w:pStyle w:val="TAC"/>
              <w:rPr>
                <w:ins w:id="1813" w:author="Siting" w:date="2023-04-08T00:55:00Z"/>
                <w:rFonts w:eastAsia="Yu Mincho" w:cs="Arial"/>
                <w:szCs w:val="18"/>
              </w:rPr>
            </w:pPr>
            <w:ins w:id="1814" w:author="Siting" w:date="2023-04-08T00:55:00Z">
              <w:r>
                <w:rPr>
                  <w:lang w:eastAsia="zh-CN"/>
                </w:rPr>
                <w:t>135@67</w:t>
              </w:r>
            </w:ins>
          </w:p>
        </w:tc>
        <w:tc>
          <w:tcPr>
            <w:tcW w:w="667" w:type="pct"/>
            <w:vMerge w:val="restart"/>
          </w:tcPr>
          <w:p w14:paraId="1F367BA7" w14:textId="77777777" w:rsidR="003C6031" w:rsidRPr="00510BB2" w:rsidRDefault="003C6031" w:rsidP="0001679D">
            <w:pPr>
              <w:jc w:val="center"/>
              <w:rPr>
                <w:ins w:id="1815" w:author="Siting" w:date="2023-04-08T00:55:00Z"/>
                <w:rFonts w:ascii="Arial" w:hAnsi="Arial" w:cs="Arial"/>
                <w:sz w:val="18"/>
                <w:szCs w:val="18"/>
              </w:rPr>
            </w:pPr>
            <w:ins w:id="1816" w:author="Siting" w:date="2023-04-08T00:55:00Z">
              <w:r w:rsidRPr="00510BB2">
                <w:rPr>
                  <w:rFonts w:ascii="Arial" w:eastAsia="Yu Mincho" w:hAnsi="Arial" w:cs="Arial"/>
                  <w:sz w:val="18"/>
                  <w:szCs w:val="18"/>
                </w:rPr>
                <w:t>N/A</w:t>
              </w:r>
            </w:ins>
          </w:p>
        </w:tc>
      </w:tr>
      <w:tr w:rsidR="003C6031" w:rsidRPr="00510BB2" w14:paraId="469CA880" w14:textId="77777777" w:rsidTr="0001679D">
        <w:trPr>
          <w:ins w:id="1817" w:author="Siting" w:date="2023-04-08T00:55:00Z"/>
        </w:trPr>
        <w:tc>
          <w:tcPr>
            <w:tcW w:w="325" w:type="pct"/>
            <w:vMerge/>
            <w:vAlign w:val="center"/>
          </w:tcPr>
          <w:p w14:paraId="1179DC4C" w14:textId="77777777" w:rsidR="003C6031" w:rsidRPr="00510BB2" w:rsidRDefault="003C6031" w:rsidP="0001679D">
            <w:pPr>
              <w:pStyle w:val="TAC"/>
              <w:rPr>
                <w:ins w:id="1818" w:author="Siting" w:date="2023-04-08T00:55:00Z"/>
                <w:rFonts w:eastAsia="Yu Mincho" w:cs="Arial"/>
                <w:szCs w:val="18"/>
              </w:rPr>
            </w:pPr>
          </w:p>
        </w:tc>
        <w:tc>
          <w:tcPr>
            <w:tcW w:w="415" w:type="pct"/>
            <w:vMerge/>
            <w:vAlign w:val="center"/>
          </w:tcPr>
          <w:p w14:paraId="0B050902" w14:textId="77777777" w:rsidR="003C6031" w:rsidRPr="00510BB2" w:rsidRDefault="003C6031" w:rsidP="0001679D">
            <w:pPr>
              <w:pStyle w:val="TAC"/>
              <w:rPr>
                <w:ins w:id="1819" w:author="Siting" w:date="2023-04-08T00:55:00Z"/>
                <w:rFonts w:eastAsia="Yu Mincho" w:cs="Arial"/>
                <w:szCs w:val="18"/>
              </w:rPr>
            </w:pPr>
          </w:p>
        </w:tc>
        <w:tc>
          <w:tcPr>
            <w:tcW w:w="320" w:type="pct"/>
            <w:vMerge/>
            <w:vAlign w:val="center"/>
          </w:tcPr>
          <w:p w14:paraId="5B374A72" w14:textId="77777777" w:rsidR="003C6031" w:rsidRPr="00510BB2" w:rsidRDefault="003C6031" w:rsidP="0001679D">
            <w:pPr>
              <w:pStyle w:val="TAC"/>
              <w:rPr>
                <w:ins w:id="1820" w:author="Siting" w:date="2023-04-08T00:55:00Z"/>
                <w:rFonts w:cs="Arial"/>
                <w:szCs w:val="18"/>
                <w:lang w:eastAsia="zh-CN"/>
              </w:rPr>
            </w:pPr>
          </w:p>
        </w:tc>
        <w:tc>
          <w:tcPr>
            <w:tcW w:w="579" w:type="pct"/>
            <w:vMerge/>
            <w:vAlign w:val="center"/>
          </w:tcPr>
          <w:p w14:paraId="732FE482" w14:textId="77777777" w:rsidR="003C6031" w:rsidRPr="00510BB2" w:rsidRDefault="003C6031" w:rsidP="0001679D">
            <w:pPr>
              <w:spacing w:after="0"/>
              <w:rPr>
                <w:ins w:id="1821" w:author="Siting" w:date="2023-04-08T00:55:00Z"/>
                <w:rFonts w:ascii="Arial" w:hAnsi="Arial" w:cs="Arial"/>
                <w:sz w:val="18"/>
                <w:szCs w:val="18"/>
                <w:lang w:eastAsia="zh-CN"/>
              </w:rPr>
            </w:pPr>
          </w:p>
        </w:tc>
        <w:tc>
          <w:tcPr>
            <w:tcW w:w="374" w:type="pct"/>
          </w:tcPr>
          <w:p w14:paraId="0F5E3B0D" w14:textId="77777777" w:rsidR="003C6031" w:rsidRPr="00510BB2" w:rsidRDefault="003C6031" w:rsidP="0001679D">
            <w:pPr>
              <w:spacing w:after="0"/>
              <w:jc w:val="center"/>
              <w:rPr>
                <w:ins w:id="1822" w:author="Siting" w:date="2023-04-08T00:55:00Z"/>
                <w:rFonts w:ascii="Arial" w:hAnsi="Arial" w:cs="Arial"/>
                <w:sz w:val="18"/>
                <w:szCs w:val="18"/>
                <w:lang w:eastAsia="zh-CN"/>
              </w:rPr>
            </w:pPr>
            <w:ins w:id="1823" w:author="Siting" w:date="2023-04-08T00:55:00Z">
              <w:r w:rsidRPr="00510BB2">
                <w:rPr>
                  <w:rFonts w:ascii="Arial" w:hAnsi="Arial" w:cs="Arial"/>
                  <w:sz w:val="18"/>
                  <w:szCs w:val="18"/>
                  <w:lang w:eastAsia="zh-CN"/>
                </w:rPr>
                <w:t>Mid</w:t>
              </w:r>
            </w:ins>
          </w:p>
        </w:tc>
        <w:tc>
          <w:tcPr>
            <w:tcW w:w="471" w:type="pct"/>
          </w:tcPr>
          <w:p w14:paraId="2D0C23E3" w14:textId="77777777" w:rsidR="003C6031" w:rsidRPr="00510BB2" w:rsidRDefault="003C6031" w:rsidP="0001679D">
            <w:pPr>
              <w:keepNext/>
              <w:keepLines/>
              <w:spacing w:after="0"/>
              <w:jc w:val="center"/>
              <w:rPr>
                <w:ins w:id="1824" w:author="Siting" w:date="2023-04-08T00:55:00Z"/>
                <w:rFonts w:ascii="Arial" w:hAnsi="Arial" w:cs="Arial"/>
                <w:sz w:val="18"/>
                <w:szCs w:val="18"/>
              </w:rPr>
            </w:pPr>
            <w:ins w:id="1825" w:author="Siting" w:date="2023-04-08T00:55:00Z">
              <w:r w:rsidRPr="001C3FD1">
                <w:rPr>
                  <w:rFonts w:ascii="Arial" w:hAnsi="Arial" w:cs="Arial"/>
                  <w:sz w:val="18"/>
                  <w:szCs w:val="18"/>
                </w:rPr>
                <w:t>636666</w:t>
              </w:r>
            </w:ins>
          </w:p>
        </w:tc>
        <w:tc>
          <w:tcPr>
            <w:tcW w:w="423" w:type="pct"/>
          </w:tcPr>
          <w:p w14:paraId="45C97DDA" w14:textId="77777777" w:rsidR="003C6031" w:rsidRPr="00510BB2" w:rsidRDefault="003C6031" w:rsidP="0001679D">
            <w:pPr>
              <w:keepNext/>
              <w:keepLines/>
              <w:spacing w:after="0"/>
              <w:jc w:val="center"/>
              <w:rPr>
                <w:ins w:id="1826" w:author="Siting" w:date="2023-04-08T00:55:00Z"/>
                <w:rFonts w:ascii="Arial" w:hAnsi="Arial" w:cs="Arial"/>
                <w:sz w:val="18"/>
                <w:szCs w:val="18"/>
              </w:rPr>
            </w:pPr>
            <w:ins w:id="1827" w:author="Siting" w:date="2023-04-08T00:55:00Z">
              <w:r w:rsidRPr="001F5C5A">
                <w:rPr>
                  <w:rFonts w:ascii="Arial" w:hAnsi="Arial" w:cs="Arial"/>
                  <w:sz w:val="18"/>
                  <w:szCs w:val="18"/>
                </w:rPr>
                <w:t>3549.99</w:t>
              </w:r>
            </w:ins>
          </w:p>
        </w:tc>
        <w:tc>
          <w:tcPr>
            <w:tcW w:w="471" w:type="pct"/>
          </w:tcPr>
          <w:p w14:paraId="5DEDEB7C" w14:textId="77777777" w:rsidR="003C6031" w:rsidRPr="00510BB2" w:rsidRDefault="003C6031" w:rsidP="0001679D">
            <w:pPr>
              <w:keepNext/>
              <w:keepLines/>
              <w:spacing w:after="0"/>
              <w:jc w:val="center"/>
              <w:rPr>
                <w:ins w:id="1828" w:author="Siting" w:date="2023-04-08T00:55:00Z"/>
                <w:rFonts w:ascii="Arial" w:hAnsi="Arial" w:cs="Arial"/>
                <w:sz w:val="18"/>
                <w:szCs w:val="18"/>
              </w:rPr>
            </w:pPr>
            <w:ins w:id="1829" w:author="Siting" w:date="2023-04-08T00:55:00Z">
              <w:r w:rsidRPr="00044482">
                <w:rPr>
                  <w:rFonts w:ascii="Arial" w:hAnsi="Arial" w:cs="Arial"/>
                  <w:sz w:val="18"/>
                  <w:szCs w:val="18"/>
                </w:rPr>
                <w:t>636666</w:t>
              </w:r>
            </w:ins>
          </w:p>
        </w:tc>
        <w:tc>
          <w:tcPr>
            <w:tcW w:w="423" w:type="pct"/>
          </w:tcPr>
          <w:p w14:paraId="0B6FE558" w14:textId="77777777" w:rsidR="003C6031" w:rsidRPr="00510BB2" w:rsidRDefault="003C6031" w:rsidP="0001679D">
            <w:pPr>
              <w:keepNext/>
              <w:keepLines/>
              <w:spacing w:after="0"/>
              <w:jc w:val="center"/>
              <w:rPr>
                <w:ins w:id="1830" w:author="Siting" w:date="2023-04-08T00:55:00Z"/>
                <w:rFonts w:ascii="Arial" w:hAnsi="Arial" w:cs="Arial"/>
                <w:sz w:val="18"/>
                <w:szCs w:val="18"/>
              </w:rPr>
            </w:pPr>
            <w:ins w:id="1831" w:author="Siting" w:date="2023-04-08T00:55:00Z">
              <w:r w:rsidRPr="00010844">
                <w:rPr>
                  <w:rFonts w:ascii="Arial" w:hAnsi="Arial" w:cs="Arial"/>
                  <w:sz w:val="18"/>
                  <w:szCs w:val="18"/>
                </w:rPr>
                <w:t>3549.99</w:t>
              </w:r>
            </w:ins>
          </w:p>
        </w:tc>
        <w:tc>
          <w:tcPr>
            <w:tcW w:w="531" w:type="pct"/>
            <w:vMerge/>
            <w:vAlign w:val="center"/>
          </w:tcPr>
          <w:p w14:paraId="5EBE06A8" w14:textId="77777777" w:rsidR="003C6031" w:rsidRPr="00510BB2" w:rsidRDefault="003C6031" w:rsidP="0001679D">
            <w:pPr>
              <w:pStyle w:val="TAC"/>
              <w:rPr>
                <w:ins w:id="1832" w:author="Siting" w:date="2023-04-08T00:55:00Z"/>
                <w:rFonts w:eastAsia="Yu Mincho" w:cs="Arial"/>
                <w:szCs w:val="18"/>
              </w:rPr>
            </w:pPr>
          </w:p>
        </w:tc>
        <w:tc>
          <w:tcPr>
            <w:tcW w:w="667" w:type="pct"/>
            <w:vMerge/>
          </w:tcPr>
          <w:p w14:paraId="3B1242E2" w14:textId="77777777" w:rsidR="003C6031" w:rsidRPr="00510BB2" w:rsidRDefault="003C6031" w:rsidP="0001679D">
            <w:pPr>
              <w:pStyle w:val="TAC"/>
              <w:rPr>
                <w:ins w:id="1833" w:author="Siting" w:date="2023-04-08T00:55:00Z"/>
                <w:rFonts w:eastAsia="Yu Mincho" w:cs="Arial"/>
                <w:szCs w:val="18"/>
              </w:rPr>
            </w:pPr>
          </w:p>
        </w:tc>
      </w:tr>
      <w:tr w:rsidR="003C6031" w:rsidRPr="00510BB2" w14:paraId="166CD5AE" w14:textId="77777777" w:rsidTr="0001679D">
        <w:trPr>
          <w:ins w:id="1834" w:author="Siting" w:date="2023-04-08T00:55:00Z"/>
        </w:trPr>
        <w:tc>
          <w:tcPr>
            <w:tcW w:w="325" w:type="pct"/>
            <w:vMerge/>
            <w:vAlign w:val="center"/>
          </w:tcPr>
          <w:p w14:paraId="02F90C86" w14:textId="77777777" w:rsidR="003C6031" w:rsidRPr="00510BB2" w:rsidRDefault="003C6031" w:rsidP="0001679D">
            <w:pPr>
              <w:pStyle w:val="TAC"/>
              <w:rPr>
                <w:ins w:id="1835" w:author="Siting" w:date="2023-04-08T00:55:00Z"/>
                <w:rFonts w:eastAsia="Yu Mincho" w:cs="Arial"/>
                <w:szCs w:val="18"/>
              </w:rPr>
            </w:pPr>
          </w:p>
        </w:tc>
        <w:tc>
          <w:tcPr>
            <w:tcW w:w="415" w:type="pct"/>
            <w:vMerge/>
            <w:vAlign w:val="center"/>
          </w:tcPr>
          <w:p w14:paraId="276211E0" w14:textId="77777777" w:rsidR="003C6031" w:rsidRPr="00510BB2" w:rsidRDefault="003C6031" w:rsidP="0001679D">
            <w:pPr>
              <w:pStyle w:val="TAC"/>
              <w:rPr>
                <w:ins w:id="1836" w:author="Siting" w:date="2023-04-08T00:55:00Z"/>
                <w:rFonts w:eastAsia="Yu Mincho" w:cs="Arial"/>
                <w:szCs w:val="18"/>
              </w:rPr>
            </w:pPr>
          </w:p>
        </w:tc>
        <w:tc>
          <w:tcPr>
            <w:tcW w:w="320" w:type="pct"/>
            <w:vMerge/>
            <w:vAlign w:val="center"/>
          </w:tcPr>
          <w:p w14:paraId="785483C2" w14:textId="77777777" w:rsidR="003C6031" w:rsidRPr="00510BB2" w:rsidRDefault="003C6031" w:rsidP="0001679D">
            <w:pPr>
              <w:pStyle w:val="TAC"/>
              <w:rPr>
                <w:ins w:id="1837" w:author="Siting" w:date="2023-04-08T00:55:00Z"/>
                <w:rFonts w:cs="Arial"/>
                <w:szCs w:val="18"/>
                <w:lang w:eastAsia="zh-CN"/>
              </w:rPr>
            </w:pPr>
          </w:p>
        </w:tc>
        <w:tc>
          <w:tcPr>
            <w:tcW w:w="579" w:type="pct"/>
            <w:vMerge/>
            <w:vAlign w:val="center"/>
          </w:tcPr>
          <w:p w14:paraId="5D4FA1F6" w14:textId="77777777" w:rsidR="003C6031" w:rsidRPr="00510BB2" w:rsidRDefault="003C6031" w:rsidP="0001679D">
            <w:pPr>
              <w:spacing w:after="0"/>
              <w:rPr>
                <w:ins w:id="1838" w:author="Siting" w:date="2023-04-08T00:55:00Z"/>
                <w:rFonts w:ascii="Arial" w:hAnsi="Arial" w:cs="Arial"/>
                <w:sz w:val="18"/>
                <w:szCs w:val="18"/>
                <w:lang w:eastAsia="zh-CN"/>
              </w:rPr>
            </w:pPr>
          </w:p>
        </w:tc>
        <w:tc>
          <w:tcPr>
            <w:tcW w:w="374" w:type="pct"/>
          </w:tcPr>
          <w:p w14:paraId="53053734" w14:textId="77777777" w:rsidR="003C6031" w:rsidRPr="00510BB2" w:rsidRDefault="003C6031" w:rsidP="0001679D">
            <w:pPr>
              <w:spacing w:after="0"/>
              <w:jc w:val="center"/>
              <w:rPr>
                <w:ins w:id="1839" w:author="Siting" w:date="2023-04-08T00:55:00Z"/>
                <w:rFonts w:ascii="Arial" w:hAnsi="Arial" w:cs="Arial"/>
                <w:sz w:val="18"/>
                <w:szCs w:val="18"/>
                <w:lang w:eastAsia="zh-CN"/>
              </w:rPr>
            </w:pPr>
            <w:ins w:id="1840" w:author="Siting" w:date="2023-04-08T00:55:00Z">
              <w:r w:rsidRPr="00510BB2">
                <w:rPr>
                  <w:rFonts w:ascii="Arial" w:hAnsi="Arial" w:cs="Arial"/>
                  <w:sz w:val="18"/>
                  <w:szCs w:val="18"/>
                  <w:lang w:eastAsia="zh-CN"/>
                </w:rPr>
                <w:t>High</w:t>
              </w:r>
            </w:ins>
          </w:p>
        </w:tc>
        <w:tc>
          <w:tcPr>
            <w:tcW w:w="471" w:type="pct"/>
          </w:tcPr>
          <w:p w14:paraId="0A23A1C2" w14:textId="77777777" w:rsidR="003C6031" w:rsidRPr="00510BB2" w:rsidRDefault="003C6031" w:rsidP="0001679D">
            <w:pPr>
              <w:keepNext/>
              <w:keepLines/>
              <w:spacing w:after="0"/>
              <w:jc w:val="center"/>
              <w:rPr>
                <w:ins w:id="1841" w:author="Siting" w:date="2023-04-08T00:55:00Z"/>
                <w:rFonts w:ascii="Arial" w:hAnsi="Arial" w:cs="Arial"/>
                <w:sz w:val="18"/>
                <w:szCs w:val="18"/>
              </w:rPr>
            </w:pPr>
            <w:ins w:id="1842" w:author="Siting" w:date="2023-04-08T00:55:00Z">
              <w:r w:rsidRPr="001C3FD1">
                <w:rPr>
                  <w:rFonts w:ascii="Arial" w:hAnsi="Arial" w:cs="Arial"/>
                  <w:sz w:val="18"/>
                  <w:szCs w:val="18"/>
                </w:rPr>
                <w:t>650000</w:t>
              </w:r>
            </w:ins>
          </w:p>
        </w:tc>
        <w:tc>
          <w:tcPr>
            <w:tcW w:w="423" w:type="pct"/>
          </w:tcPr>
          <w:p w14:paraId="1401371E" w14:textId="77777777" w:rsidR="003C6031" w:rsidRPr="00510BB2" w:rsidRDefault="003C6031" w:rsidP="0001679D">
            <w:pPr>
              <w:keepNext/>
              <w:keepLines/>
              <w:spacing w:after="0"/>
              <w:jc w:val="center"/>
              <w:rPr>
                <w:ins w:id="1843" w:author="Siting" w:date="2023-04-08T00:55:00Z"/>
                <w:rFonts w:ascii="Arial" w:hAnsi="Arial" w:cs="Arial"/>
                <w:sz w:val="18"/>
                <w:szCs w:val="18"/>
              </w:rPr>
            </w:pPr>
            <w:ins w:id="1844" w:author="Siting" w:date="2023-04-08T00:55:00Z">
              <w:r w:rsidRPr="001F5C5A">
                <w:rPr>
                  <w:rFonts w:ascii="Arial" w:hAnsi="Arial" w:cs="Arial"/>
                  <w:sz w:val="18"/>
                  <w:szCs w:val="18"/>
                </w:rPr>
                <w:t>3750</w:t>
              </w:r>
            </w:ins>
          </w:p>
        </w:tc>
        <w:tc>
          <w:tcPr>
            <w:tcW w:w="471" w:type="pct"/>
          </w:tcPr>
          <w:p w14:paraId="0DAC30C0" w14:textId="77777777" w:rsidR="003C6031" w:rsidRPr="00510BB2" w:rsidRDefault="003C6031" w:rsidP="0001679D">
            <w:pPr>
              <w:keepNext/>
              <w:keepLines/>
              <w:spacing w:after="0"/>
              <w:jc w:val="center"/>
              <w:rPr>
                <w:ins w:id="1845" w:author="Siting" w:date="2023-04-08T00:55:00Z"/>
                <w:rFonts w:ascii="Arial" w:hAnsi="Arial" w:cs="Arial"/>
                <w:sz w:val="18"/>
                <w:szCs w:val="18"/>
              </w:rPr>
            </w:pPr>
            <w:ins w:id="1846" w:author="Siting" w:date="2023-04-08T00:55:00Z">
              <w:r w:rsidRPr="00044482">
                <w:rPr>
                  <w:rFonts w:ascii="Arial" w:hAnsi="Arial" w:cs="Arial"/>
                  <w:sz w:val="18"/>
                  <w:szCs w:val="18"/>
                </w:rPr>
                <w:t>650000</w:t>
              </w:r>
            </w:ins>
          </w:p>
        </w:tc>
        <w:tc>
          <w:tcPr>
            <w:tcW w:w="423" w:type="pct"/>
          </w:tcPr>
          <w:p w14:paraId="21D6E7BB" w14:textId="77777777" w:rsidR="003C6031" w:rsidRPr="00510BB2" w:rsidRDefault="003C6031" w:rsidP="0001679D">
            <w:pPr>
              <w:keepNext/>
              <w:keepLines/>
              <w:spacing w:after="0"/>
              <w:jc w:val="center"/>
              <w:rPr>
                <w:ins w:id="1847" w:author="Siting" w:date="2023-04-08T00:55:00Z"/>
                <w:rFonts w:ascii="Arial" w:hAnsi="Arial" w:cs="Arial"/>
                <w:sz w:val="18"/>
                <w:szCs w:val="18"/>
              </w:rPr>
            </w:pPr>
            <w:ins w:id="1848" w:author="Siting" w:date="2023-04-08T00:55:00Z">
              <w:r w:rsidRPr="00010844">
                <w:rPr>
                  <w:rFonts w:ascii="Arial" w:hAnsi="Arial" w:cs="Arial"/>
                  <w:sz w:val="18"/>
                  <w:szCs w:val="18"/>
                </w:rPr>
                <w:t>3750</w:t>
              </w:r>
            </w:ins>
          </w:p>
        </w:tc>
        <w:tc>
          <w:tcPr>
            <w:tcW w:w="531" w:type="pct"/>
            <w:vMerge/>
            <w:vAlign w:val="center"/>
          </w:tcPr>
          <w:p w14:paraId="4C84AA54" w14:textId="77777777" w:rsidR="003C6031" w:rsidRPr="00510BB2" w:rsidRDefault="003C6031" w:rsidP="0001679D">
            <w:pPr>
              <w:pStyle w:val="TAC"/>
              <w:rPr>
                <w:ins w:id="1849" w:author="Siting" w:date="2023-04-08T00:55:00Z"/>
                <w:rFonts w:eastAsia="Yu Mincho" w:cs="Arial"/>
                <w:szCs w:val="18"/>
              </w:rPr>
            </w:pPr>
          </w:p>
        </w:tc>
        <w:tc>
          <w:tcPr>
            <w:tcW w:w="667" w:type="pct"/>
            <w:vMerge/>
          </w:tcPr>
          <w:p w14:paraId="1887379A" w14:textId="77777777" w:rsidR="003C6031" w:rsidRPr="00510BB2" w:rsidRDefault="003C6031" w:rsidP="0001679D">
            <w:pPr>
              <w:pStyle w:val="TAC"/>
              <w:rPr>
                <w:ins w:id="1850" w:author="Siting" w:date="2023-04-08T00:55:00Z"/>
                <w:rFonts w:eastAsia="Yu Mincho" w:cs="Arial"/>
                <w:szCs w:val="18"/>
              </w:rPr>
            </w:pPr>
          </w:p>
        </w:tc>
      </w:tr>
      <w:tr w:rsidR="003C6031" w:rsidRPr="00510BB2" w14:paraId="43394696" w14:textId="77777777" w:rsidTr="0001679D">
        <w:trPr>
          <w:ins w:id="1851" w:author="Siting" w:date="2023-04-08T00:55:00Z"/>
        </w:trPr>
        <w:tc>
          <w:tcPr>
            <w:tcW w:w="325" w:type="pct"/>
            <w:vMerge w:val="restart"/>
            <w:vAlign w:val="center"/>
            <w:hideMark/>
          </w:tcPr>
          <w:p w14:paraId="684E39AB" w14:textId="77777777" w:rsidR="003C6031" w:rsidRPr="00510BB2" w:rsidRDefault="003C6031" w:rsidP="0001679D">
            <w:pPr>
              <w:pStyle w:val="TAC"/>
              <w:rPr>
                <w:ins w:id="1852" w:author="Siting" w:date="2023-04-08T00:55:00Z"/>
                <w:rFonts w:eastAsia="Yu Mincho" w:cs="Arial"/>
                <w:szCs w:val="18"/>
              </w:rPr>
            </w:pPr>
            <w:ins w:id="1853" w:author="Siting" w:date="2023-04-08T00:55:00Z">
              <w:r w:rsidRPr="00510BB2">
                <w:rPr>
                  <w:rFonts w:eastAsia="Yu Mincho" w:cs="Arial"/>
                  <w:szCs w:val="18"/>
                </w:rPr>
                <w:t>n79</w:t>
              </w:r>
            </w:ins>
          </w:p>
        </w:tc>
        <w:tc>
          <w:tcPr>
            <w:tcW w:w="415" w:type="pct"/>
            <w:vMerge w:val="restart"/>
            <w:vAlign w:val="center"/>
            <w:hideMark/>
          </w:tcPr>
          <w:p w14:paraId="1C073D93" w14:textId="77777777" w:rsidR="003C6031" w:rsidRPr="00510BB2" w:rsidRDefault="003C6031" w:rsidP="0001679D">
            <w:pPr>
              <w:pStyle w:val="TAC"/>
              <w:rPr>
                <w:ins w:id="1854" w:author="Siting" w:date="2023-04-08T00:55:00Z"/>
                <w:rFonts w:eastAsia="Yu Mincho" w:cs="Arial"/>
                <w:szCs w:val="18"/>
              </w:rPr>
            </w:pPr>
            <w:ins w:id="1855" w:author="Siting" w:date="2023-04-08T00:55:00Z">
              <w:r w:rsidRPr="00510BB2">
                <w:rPr>
                  <w:rFonts w:eastAsia="Yu Mincho" w:cs="Arial"/>
                  <w:szCs w:val="18"/>
                </w:rPr>
                <w:t>100</w:t>
              </w:r>
            </w:ins>
          </w:p>
        </w:tc>
        <w:tc>
          <w:tcPr>
            <w:tcW w:w="320" w:type="pct"/>
            <w:vMerge w:val="restart"/>
            <w:vAlign w:val="center"/>
          </w:tcPr>
          <w:p w14:paraId="5CD1EBD2" w14:textId="77777777" w:rsidR="003C6031" w:rsidRPr="00510BB2" w:rsidRDefault="003C6031" w:rsidP="0001679D">
            <w:pPr>
              <w:pStyle w:val="TAC"/>
              <w:rPr>
                <w:ins w:id="1856" w:author="Siting" w:date="2023-04-08T00:55:00Z"/>
                <w:rFonts w:eastAsia="Yu Mincho" w:cs="Arial"/>
                <w:szCs w:val="18"/>
              </w:rPr>
            </w:pPr>
            <w:ins w:id="1857" w:author="Siting" w:date="2023-04-08T00:55:00Z">
              <w:r w:rsidRPr="00510BB2">
                <w:rPr>
                  <w:rFonts w:cs="Arial"/>
                  <w:szCs w:val="18"/>
                  <w:lang w:eastAsia="zh-CN"/>
                </w:rPr>
                <w:t>30</w:t>
              </w:r>
            </w:ins>
          </w:p>
        </w:tc>
        <w:tc>
          <w:tcPr>
            <w:tcW w:w="579" w:type="pct"/>
            <w:vMerge w:val="restart"/>
            <w:vAlign w:val="center"/>
          </w:tcPr>
          <w:p w14:paraId="7C50B2B3" w14:textId="77777777" w:rsidR="003C6031" w:rsidRPr="00510BB2" w:rsidRDefault="003C6031" w:rsidP="0001679D">
            <w:pPr>
              <w:spacing w:after="0"/>
              <w:rPr>
                <w:ins w:id="1858" w:author="Siting" w:date="2023-04-08T00:55:00Z"/>
                <w:rFonts w:ascii="Arial" w:hAnsi="Arial" w:cs="Arial"/>
                <w:sz w:val="18"/>
                <w:szCs w:val="18"/>
                <w:lang w:eastAsia="zh-CN"/>
              </w:rPr>
            </w:pPr>
            <w:ins w:id="1859" w:author="Siting" w:date="2023-04-08T00:55:00Z">
              <w:r w:rsidRPr="00510BB2">
                <w:rPr>
                  <w:rFonts w:ascii="Arial" w:hAnsi="Arial" w:cs="Arial"/>
                  <w:sz w:val="18"/>
                  <w:szCs w:val="18"/>
                  <w:lang w:eastAsia="zh-CN"/>
                </w:rPr>
                <w:t>DFT-s-OFDM</w:t>
              </w:r>
            </w:ins>
          </w:p>
          <w:p w14:paraId="3EE46DF2" w14:textId="77777777" w:rsidR="003C6031" w:rsidRPr="00510BB2" w:rsidRDefault="003C6031" w:rsidP="0001679D">
            <w:pPr>
              <w:pStyle w:val="TAC"/>
              <w:rPr>
                <w:ins w:id="1860" w:author="Siting" w:date="2023-04-08T00:55:00Z"/>
                <w:rFonts w:eastAsia="Yu Mincho" w:cs="Arial"/>
                <w:szCs w:val="18"/>
              </w:rPr>
            </w:pPr>
            <w:ins w:id="1861" w:author="Siting" w:date="2023-04-08T00:55:00Z">
              <w:r w:rsidRPr="00510BB2">
                <w:rPr>
                  <w:rFonts w:cs="Arial"/>
                  <w:szCs w:val="18"/>
                  <w:lang w:eastAsia="zh-CN"/>
                </w:rPr>
                <w:t>QPSK</w:t>
              </w:r>
            </w:ins>
          </w:p>
        </w:tc>
        <w:tc>
          <w:tcPr>
            <w:tcW w:w="374" w:type="pct"/>
          </w:tcPr>
          <w:p w14:paraId="5C5AAC90" w14:textId="77777777" w:rsidR="003C6031" w:rsidRPr="00510BB2" w:rsidRDefault="003C6031" w:rsidP="0001679D">
            <w:pPr>
              <w:spacing w:after="0"/>
              <w:jc w:val="center"/>
              <w:rPr>
                <w:ins w:id="1862" w:author="Siting" w:date="2023-04-08T00:55:00Z"/>
                <w:rFonts w:ascii="Arial" w:hAnsi="Arial" w:cs="Arial"/>
                <w:sz w:val="18"/>
                <w:szCs w:val="18"/>
                <w:lang w:eastAsia="zh-CN"/>
              </w:rPr>
            </w:pPr>
            <w:ins w:id="1863" w:author="Siting" w:date="2023-04-08T00:55:00Z">
              <w:r w:rsidRPr="00510BB2">
                <w:rPr>
                  <w:rFonts w:ascii="Arial" w:hAnsi="Arial" w:cs="Arial"/>
                  <w:sz w:val="18"/>
                  <w:szCs w:val="18"/>
                  <w:lang w:eastAsia="zh-CN"/>
                </w:rPr>
                <w:t>Low</w:t>
              </w:r>
            </w:ins>
          </w:p>
        </w:tc>
        <w:tc>
          <w:tcPr>
            <w:tcW w:w="471" w:type="pct"/>
          </w:tcPr>
          <w:p w14:paraId="1D9AED60" w14:textId="77777777" w:rsidR="003C6031" w:rsidRPr="00510BB2" w:rsidRDefault="003C6031" w:rsidP="0001679D">
            <w:pPr>
              <w:pStyle w:val="TAC"/>
              <w:rPr>
                <w:ins w:id="1864" w:author="Siting" w:date="2023-04-08T00:55:00Z"/>
                <w:rFonts w:cs="Arial"/>
                <w:szCs w:val="18"/>
              </w:rPr>
            </w:pPr>
            <w:ins w:id="1865" w:author="Siting" w:date="2023-04-08T00:55:00Z">
              <w:r>
                <w:t>696668</w:t>
              </w:r>
            </w:ins>
          </w:p>
        </w:tc>
        <w:tc>
          <w:tcPr>
            <w:tcW w:w="423" w:type="pct"/>
          </w:tcPr>
          <w:p w14:paraId="5B914647" w14:textId="77777777" w:rsidR="003C6031" w:rsidRPr="00510BB2" w:rsidRDefault="003C6031" w:rsidP="0001679D">
            <w:pPr>
              <w:pStyle w:val="TAC"/>
              <w:rPr>
                <w:ins w:id="1866" w:author="Siting" w:date="2023-04-08T00:55:00Z"/>
                <w:rFonts w:cs="Arial"/>
                <w:szCs w:val="18"/>
              </w:rPr>
            </w:pPr>
            <w:ins w:id="1867" w:author="Siting" w:date="2023-04-08T00:55:00Z">
              <w:r>
                <w:t>4450.02</w:t>
              </w:r>
            </w:ins>
          </w:p>
        </w:tc>
        <w:tc>
          <w:tcPr>
            <w:tcW w:w="471" w:type="pct"/>
          </w:tcPr>
          <w:p w14:paraId="6F41F9CA" w14:textId="77777777" w:rsidR="003C6031" w:rsidRPr="00510BB2" w:rsidRDefault="003C6031" w:rsidP="0001679D">
            <w:pPr>
              <w:pStyle w:val="TAC"/>
              <w:rPr>
                <w:ins w:id="1868" w:author="Siting" w:date="2023-04-08T00:55:00Z"/>
                <w:rFonts w:cs="Arial"/>
                <w:szCs w:val="18"/>
              </w:rPr>
            </w:pPr>
            <w:ins w:id="1869" w:author="Siting" w:date="2023-04-08T00:55:00Z">
              <w:r>
                <w:t>696668</w:t>
              </w:r>
            </w:ins>
          </w:p>
        </w:tc>
        <w:tc>
          <w:tcPr>
            <w:tcW w:w="423" w:type="pct"/>
          </w:tcPr>
          <w:p w14:paraId="5118BF15" w14:textId="77777777" w:rsidR="003C6031" w:rsidRPr="00510BB2" w:rsidRDefault="003C6031" w:rsidP="0001679D">
            <w:pPr>
              <w:pStyle w:val="TAC"/>
              <w:rPr>
                <w:ins w:id="1870" w:author="Siting" w:date="2023-04-08T00:55:00Z"/>
                <w:rFonts w:cs="Arial"/>
                <w:szCs w:val="18"/>
              </w:rPr>
            </w:pPr>
            <w:ins w:id="1871" w:author="Siting" w:date="2023-04-08T00:55:00Z">
              <w:r>
                <w:t>4450.02</w:t>
              </w:r>
            </w:ins>
          </w:p>
        </w:tc>
        <w:tc>
          <w:tcPr>
            <w:tcW w:w="531" w:type="pct"/>
            <w:vMerge w:val="restart"/>
            <w:vAlign w:val="center"/>
          </w:tcPr>
          <w:p w14:paraId="3D67567B" w14:textId="77777777" w:rsidR="003C6031" w:rsidRPr="00510BB2" w:rsidRDefault="003C6031" w:rsidP="0001679D">
            <w:pPr>
              <w:pStyle w:val="TAC"/>
              <w:rPr>
                <w:ins w:id="1872" w:author="Siting" w:date="2023-04-08T00:55:00Z"/>
                <w:rFonts w:eastAsia="Yu Mincho" w:cs="Arial"/>
                <w:szCs w:val="18"/>
              </w:rPr>
            </w:pPr>
            <w:ins w:id="1873" w:author="Siting" w:date="2023-04-08T00:55:00Z">
              <w:r>
                <w:rPr>
                  <w:lang w:eastAsia="zh-CN"/>
                </w:rPr>
                <w:t>135@67</w:t>
              </w:r>
            </w:ins>
          </w:p>
        </w:tc>
        <w:tc>
          <w:tcPr>
            <w:tcW w:w="667" w:type="pct"/>
            <w:vMerge w:val="restart"/>
          </w:tcPr>
          <w:p w14:paraId="406D7BF5" w14:textId="77777777" w:rsidR="003C6031" w:rsidRPr="00510BB2" w:rsidRDefault="003C6031" w:rsidP="0001679D">
            <w:pPr>
              <w:jc w:val="center"/>
              <w:rPr>
                <w:ins w:id="1874" w:author="Siting" w:date="2023-04-08T00:55:00Z"/>
                <w:rFonts w:ascii="Arial" w:hAnsi="Arial" w:cs="Arial"/>
                <w:sz w:val="18"/>
                <w:szCs w:val="18"/>
              </w:rPr>
            </w:pPr>
            <w:ins w:id="1875" w:author="Siting" w:date="2023-04-08T00:55:00Z">
              <w:r w:rsidRPr="00510BB2">
                <w:rPr>
                  <w:rFonts w:ascii="Arial" w:eastAsia="Yu Mincho" w:hAnsi="Arial" w:cs="Arial"/>
                  <w:sz w:val="18"/>
                  <w:szCs w:val="18"/>
                </w:rPr>
                <w:t>N/A</w:t>
              </w:r>
            </w:ins>
          </w:p>
        </w:tc>
      </w:tr>
      <w:tr w:rsidR="003C6031" w:rsidRPr="00510BB2" w14:paraId="71576CC2" w14:textId="77777777" w:rsidTr="0001679D">
        <w:trPr>
          <w:ins w:id="1876" w:author="Siting" w:date="2023-04-08T00:55:00Z"/>
        </w:trPr>
        <w:tc>
          <w:tcPr>
            <w:tcW w:w="325" w:type="pct"/>
            <w:vMerge/>
            <w:vAlign w:val="center"/>
          </w:tcPr>
          <w:p w14:paraId="0755C781" w14:textId="77777777" w:rsidR="003C6031" w:rsidRPr="00510BB2" w:rsidRDefault="003C6031" w:rsidP="0001679D">
            <w:pPr>
              <w:pStyle w:val="TAC"/>
              <w:rPr>
                <w:ins w:id="1877" w:author="Siting" w:date="2023-04-08T00:55:00Z"/>
                <w:rFonts w:eastAsia="Yu Mincho" w:cs="Arial"/>
                <w:szCs w:val="18"/>
              </w:rPr>
            </w:pPr>
          </w:p>
        </w:tc>
        <w:tc>
          <w:tcPr>
            <w:tcW w:w="415" w:type="pct"/>
            <w:vMerge/>
            <w:vAlign w:val="center"/>
          </w:tcPr>
          <w:p w14:paraId="00D35FA2" w14:textId="77777777" w:rsidR="003C6031" w:rsidRPr="00510BB2" w:rsidRDefault="003C6031" w:rsidP="0001679D">
            <w:pPr>
              <w:pStyle w:val="TAC"/>
              <w:rPr>
                <w:ins w:id="1878" w:author="Siting" w:date="2023-04-08T00:55:00Z"/>
                <w:rFonts w:eastAsia="Yu Mincho" w:cs="Arial"/>
                <w:szCs w:val="18"/>
              </w:rPr>
            </w:pPr>
          </w:p>
        </w:tc>
        <w:tc>
          <w:tcPr>
            <w:tcW w:w="320" w:type="pct"/>
            <w:vMerge/>
            <w:vAlign w:val="center"/>
          </w:tcPr>
          <w:p w14:paraId="48086D11" w14:textId="77777777" w:rsidR="003C6031" w:rsidRPr="00510BB2" w:rsidRDefault="003C6031" w:rsidP="0001679D">
            <w:pPr>
              <w:pStyle w:val="TAC"/>
              <w:rPr>
                <w:ins w:id="1879" w:author="Siting" w:date="2023-04-08T00:55:00Z"/>
                <w:rFonts w:cs="Arial"/>
                <w:szCs w:val="18"/>
                <w:lang w:eastAsia="zh-CN"/>
              </w:rPr>
            </w:pPr>
          </w:p>
        </w:tc>
        <w:tc>
          <w:tcPr>
            <w:tcW w:w="579" w:type="pct"/>
            <w:vMerge/>
            <w:vAlign w:val="center"/>
          </w:tcPr>
          <w:p w14:paraId="064D0D42" w14:textId="77777777" w:rsidR="003C6031" w:rsidRPr="00510BB2" w:rsidRDefault="003C6031" w:rsidP="0001679D">
            <w:pPr>
              <w:spacing w:after="0"/>
              <w:rPr>
                <w:ins w:id="1880" w:author="Siting" w:date="2023-04-08T00:55:00Z"/>
                <w:rFonts w:ascii="Arial" w:hAnsi="Arial" w:cs="Arial"/>
                <w:sz w:val="18"/>
                <w:szCs w:val="18"/>
                <w:lang w:eastAsia="zh-CN"/>
              </w:rPr>
            </w:pPr>
          </w:p>
        </w:tc>
        <w:tc>
          <w:tcPr>
            <w:tcW w:w="374" w:type="pct"/>
          </w:tcPr>
          <w:p w14:paraId="55024104" w14:textId="77777777" w:rsidR="003C6031" w:rsidRPr="00510BB2" w:rsidRDefault="003C6031" w:rsidP="0001679D">
            <w:pPr>
              <w:spacing w:after="0"/>
              <w:jc w:val="center"/>
              <w:rPr>
                <w:ins w:id="1881" w:author="Siting" w:date="2023-04-08T00:55:00Z"/>
                <w:rFonts w:ascii="Arial" w:hAnsi="Arial" w:cs="Arial"/>
                <w:sz w:val="18"/>
                <w:szCs w:val="18"/>
                <w:lang w:eastAsia="zh-CN"/>
              </w:rPr>
            </w:pPr>
            <w:ins w:id="1882" w:author="Siting" w:date="2023-04-08T00:55:00Z">
              <w:r w:rsidRPr="00510BB2">
                <w:rPr>
                  <w:rFonts w:ascii="Arial" w:hAnsi="Arial" w:cs="Arial"/>
                  <w:sz w:val="18"/>
                  <w:szCs w:val="18"/>
                  <w:lang w:eastAsia="zh-CN"/>
                </w:rPr>
                <w:t>Mid</w:t>
              </w:r>
            </w:ins>
          </w:p>
        </w:tc>
        <w:tc>
          <w:tcPr>
            <w:tcW w:w="471" w:type="pct"/>
          </w:tcPr>
          <w:p w14:paraId="52851E74" w14:textId="77777777" w:rsidR="003C6031" w:rsidRPr="00510BB2" w:rsidRDefault="003C6031" w:rsidP="0001679D">
            <w:pPr>
              <w:pStyle w:val="TAC"/>
              <w:rPr>
                <w:ins w:id="1883" w:author="Siting" w:date="2023-04-08T00:55:00Z"/>
                <w:rFonts w:cs="Arial"/>
                <w:szCs w:val="18"/>
              </w:rPr>
            </w:pPr>
            <w:ins w:id="1884" w:author="Siting" w:date="2023-04-08T00:55:00Z">
              <w:r>
                <w:t>713334</w:t>
              </w:r>
            </w:ins>
          </w:p>
        </w:tc>
        <w:tc>
          <w:tcPr>
            <w:tcW w:w="423" w:type="pct"/>
          </w:tcPr>
          <w:p w14:paraId="57EE2679" w14:textId="77777777" w:rsidR="003C6031" w:rsidRPr="00510BB2" w:rsidRDefault="003C6031" w:rsidP="0001679D">
            <w:pPr>
              <w:pStyle w:val="TAC"/>
              <w:rPr>
                <w:ins w:id="1885" w:author="Siting" w:date="2023-04-08T00:55:00Z"/>
                <w:rFonts w:cs="Arial"/>
                <w:szCs w:val="18"/>
              </w:rPr>
            </w:pPr>
            <w:ins w:id="1886" w:author="Siting" w:date="2023-04-08T00:55:00Z">
              <w:r>
                <w:t>4700.01</w:t>
              </w:r>
            </w:ins>
          </w:p>
        </w:tc>
        <w:tc>
          <w:tcPr>
            <w:tcW w:w="471" w:type="pct"/>
          </w:tcPr>
          <w:p w14:paraId="6646E418" w14:textId="77777777" w:rsidR="003C6031" w:rsidRPr="00510BB2" w:rsidRDefault="003C6031" w:rsidP="0001679D">
            <w:pPr>
              <w:pStyle w:val="TAC"/>
              <w:rPr>
                <w:ins w:id="1887" w:author="Siting" w:date="2023-04-08T00:55:00Z"/>
                <w:rFonts w:cs="Arial"/>
                <w:szCs w:val="18"/>
              </w:rPr>
            </w:pPr>
            <w:ins w:id="1888" w:author="Siting" w:date="2023-04-08T00:55:00Z">
              <w:r>
                <w:t>713334</w:t>
              </w:r>
            </w:ins>
          </w:p>
        </w:tc>
        <w:tc>
          <w:tcPr>
            <w:tcW w:w="423" w:type="pct"/>
          </w:tcPr>
          <w:p w14:paraId="48A95B63" w14:textId="77777777" w:rsidR="003C6031" w:rsidRPr="00510BB2" w:rsidRDefault="003C6031" w:rsidP="0001679D">
            <w:pPr>
              <w:pStyle w:val="TAC"/>
              <w:rPr>
                <w:ins w:id="1889" w:author="Siting" w:date="2023-04-08T00:55:00Z"/>
                <w:rFonts w:cs="Arial"/>
                <w:szCs w:val="18"/>
              </w:rPr>
            </w:pPr>
            <w:ins w:id="1890" w:author="Siting" w:date="2023-04-08T00:55:00Z">
              <w:r>
                <w:t>4700.01</w:t>
              </w:r>
            </w:ins>
          </w:p>
        </w:tc>
        <w:tc>
          <w:tcPr>
            <w:tcW w:w="531" w:type="pct"/>
            <w:vMerge/>
            <w:vAlign w:val="center"/>
          </w:tcPr>
          <w:p w14:paraId="2423C9AC" w14:textId="77777777" w:rsidR="003C6031" w:rsidRPr="00510BB2" w:rsidRDefault="003C6031" w:rsidP="0001679D">
            <w:pPr>
              <w:pStyle w:val="TAC"/>
              <w:rPr>
                <w:ins w:id="1891" w:author="Siting" w:date="2023-04-08T00:55:00Z"/>
                <w:rFonts w:eastAsia="Yu Mincho" w:cs="Arial"/>
                <w:szCs w:val="18"/>
              </w:rPr>
            </w:pPr>
          </w:p>
        </w:tc>
        <w:tc>
          <w:tcPr>
            <w:tcW w:w="667" w:type="pct"/>
            <w:vMerge/>
          </w:tcPr>
          <w:p w14:paraId="0BFC83C2" w14:textId="77777777" w:rsidR="003C6031" w:rsidRPr="00510BB2" w:rsidRDefault="003C6031" w:rsidP="0001679D">
            <w:pPr>
              <w:pStyle w:val="TAC"/>
              <w:rPr>
                <w:ins w:id="1892" w:author="Siting" w:date="2023-04-08T00:55:00Z"/>
                <w:rFonts w:eastAsia="Yu Mincho" w:cs="Arial"/>
                <w:szCs w:val="18"/>
              </w:rPr>
            </w:pPr>
          </w:p>
        </w:tc>
      </w:tr>
      <w:tr w:rsidR="003C6031" w:rsidRPr="00510BB2" w14:paraId="1F1881E9" w14:textId="77777777" w:rsidTr="0001679D">
        <w:trPr>
          <w:ins w:id="1893" w:author="Siting" w:date="2023-04-08T00:55:00Z"/>
        </w:trPr>
        <w:tc>
          <w:tcPr>
            <w:tcW w:w="325" w:type="pct"/>
            <w:vMerge/>
            <w:vAlign w:val="center"/>
          </w:tcPr>
          <w:p w14:paraId="41F45306" w14:textId="77777777" w:rsidR="003C6031" w:rsidRPr="00510BB2" w:rsidRDefault="003C6031" w:rsidP="0001679D">
            <w:pPr>
              <w:pStyle w:val="TAC"/>
              <w:rPr>
                <w:ins w:id="1894" w:author="Siting" w:date="2023-04-08T00:55:00Z"/>
                <w:rFonts w:eastAsia="Yu Mincho" w:cs="Arial"/>
                <w:szCs w:val="18"/>
              </w:rPr>
            </w:pPr>
          </w:p>
        </w:tc>
        <w:tc>
          <w:tcPr>
            <w:tcW w:w="415" w:type="pct"/>
            <w:vMerge/>
            <w:vAlign w:val="center"/>
          </w:tcPr>
          <w:p w14:paraId="5521F375" w14:textId="77777777" w:rsidR="003C6031" w:rsidRPr="00510BB2" w:rsidRDefault="003C6031" w:rsidP="0001679D">
            <w:pPr>
              <w:pStyle w:val="TAC"/>
              <w:rPr>
                <w:ins w:id="1895" w:author="Siting" w:date="2023-04-08T00:55:00Z"/>
                <w:rFonts w:eastAsia="Yu Mincho" w:cs="Arial"/>
                <w:szCs w:val="18"/>
              </w:rPr>
            </w:pPr>
          </w:p>
        </w:tc>
        <w:tc>
          <w:tcPr>
            <w:tcW w:w="320" w:type="pct"/>
            <w:vMerge/>
            <w:vAlign w:val="center"/>
          </w:tcPr>
          <w:p w14:paraId="1285A706" w14:textId="77777777" w:rsidR="003C6031" w:rsidRPr="00510BB2" w:rsidRDefault="003C6031" w:rsidP="0001679D">
            <w:pPr>
              <w:pStyle w:val="TAC"/>
              <w:rPr>
                <w:ins w:id="1896" w:author="Siting" w:date="2023-04-08T00:55:00Z"/>
                <w:rFonts w:cs="Arial"/>
                <w:szCs w:val="18"/>
                <w:lang w:eastAsia="zh-CN"/>
              </w:rPr>
            </w:pPr>
          </w:p>
        </w:tc>
        <w:tc>
          <w:tcPr>
            <w:tcW w:w="579" w:type="pct"/>
            <w:vMerge/>
            <w:vAlign w:val="center"/>
          </w:tcPr>
          <w:p w14:paraId="2C654AA7" w14:textId="77777777" w:rsidR="003C6031" w:rsidRPr="00510BB2" w:rsidRDefault="003C6031" w:rsidP="0001679D">
            <w:pPr>
              <w:spacing w:after="0"/>
              <w:rPr>
                <w:ins w:id="1897" w:author="Siting" w:date="2023-04-08T00:55:00Z"/>
                <w:rFonts w:ascii="Arial" w:hAnsi="Arial" w:cs="Arial"/>
                <w:sz w:val="18"/>
                <w:szCs w:val="18"/>
                <w:lang w:eastAsia="zh-CN"/>
              </w:rPr>
            </w:pPr>
          </w:p>
        </w:tc>
        <w:tc>
          <w:tcPr>
            <w:tcW w:w="374" w:type="pct"/>
          </w:tcPr>
          <w:p w14:paraId="44EDA85B" w14:textId="77777777" w:rsidR="003C6031" w:rsidRPr="00510BB2" w:rsidRDefault="003C6031" w:rsidP="0001679D">
            <w:pPr>
              <w:spacing w:after="0"/>
              <w:jc w:val="center"/>
              <w:rPr>
                <w:ins w:id="1898" w:author="Siting" w:date="2023-04-08T00:55:00Z"/>
                <w:rFonts w:ascii="Arial" w:hAnsi="Arial" w:cs="Arial"/>
                <w:sz w:val="18"/>
                <w:szCs w:val="18"/>
                <w:lang w:eastAsia="zh-CN"/>
              </w:rPr>
            </w:pPr>
            <w:ins w:id="1899" w:author="Siting" w:date="2023-04-08T00:55:00Z">
              <w:r w:rsidRPr="00510BB2">
                <w:rPr>
                  <w:rFonts w:ascii="Arial" w:hAnsi="Arial" w:cs="Arial"/>
                  <w:sz w:val="18"/>
                  <w:szCs w:val="18"/>
                  <w:lang w:eastAsia="zh-CN"/>
                </w:rPr>
                <w:t>High</w:t>
              </w:r>
            </w:ins>
          </w:p>
        </w:tc>
        <w:tc>
          <w:tcPr>
            <w:tcW w:w="471" w:type="pct"/>
          </w:tcPr>
          <w:p w14:paraId="6C609408" w14:textId="77777777" w:rsidR="003C6031" w:rsidRPr="00510BB2" w:rsidRDefault="003C6031" w:rsidP="0001679D">
            <w:pPr>
              <w:pStyle w:val="TAC"/>
              <w:rPr>
                <w:ins w:id="1900" w:author="Siting" w:date="2023-04-08T00:55:00Z"/>
                <w:rFonts w:cs="Arial"/>
                <w:szCs w:val="18"/>
              </w:rPr>
            </w:pPr>
            <w:ins w:id="1901" w:author="Siting" w:date="2023-04-08T00:55:00Z">
              <w:r>
                <w:t>730000</w:t>
              </w:r>
            </w:ins>
          </w:p>
        </w:tc>
        <w:tc>
          <w:tcPr>
            <w:tcW w:w="423" w:type="pct"/>
          </w:tcPr>
          <w:p w14:paraId="501BE31A" w14:textId="77777777" w:rsidR="003C6031" w:rsidRPr="00510BB2" w:rsidRDefault="003C6031" w:rsidP="0001679D">
            <w:pPr>
              <w:pStyle w:val="TAC"/>
              <w:rPr>
                <w:ins w:id="1902" w:author="Siting" w:date="2023-04-08T00:55:00Z"/>
                <w:rFonts w:cs="Arial"/>
                <w:szCs w:val="18"/>
              </w:rPr>
            </w:pPr>
            <w:ins w:id="1903" w:author="Siting" w:date="2023-04-08T00:55:00Z">
              <w:r>
                <w:t>4950</w:t>
              </w:r>
            </w:ins>
          </w:p>
        </w:tc>
        <w:tc>
          <w:tcPr>
            <w:tcW w:w="471" w:type="pct"/>
          </w:tcPr>
          <w:p w14:paraId="58E4415F" w14:textId="77777777" w:rsidR="003C6031" w:rsidRPr="00510BB2" w:rsidRDefault="003C6031" w:rsidP="0001679D">
            <w:pPr>
              <w:pStyle w:val="TAC"/>
              <w:rPr>
                <w:ins w:id="1904" w:author="Siting" w:date="2023-04-08T00:55:00Z"/>
                <w:rFonts w:cs="Arial"/>
                <w:szCs w:val="18"/>
              </w:rPr>
            </w:pPr>
            <w:ins w:id="1905" w:author="Siting" w:date="2023-04-08T00:55:00Z">
              <w:r>
                <w:t>730000</w:t>
              </w:r>
            </w:ins>
          </w:p>
        </w:tc>
        <w:tc>
          <w:tcPr>
            <w:tcW w:w="423" w:type="pct"/>
          </w:tcPr>
          <w:p w14:paraId="47ACCD0D" w14:textId="77777777" w:rsidR="003C6031" w:rsidRPr="00510BB2" w:rsidRDefault="003C6031" w:rsidP="0001679D">
            <w:pPr>
              <w:pStyle w:val="TAC"/>
              <w:rPr>
                <w:ins w:id="1906" w:author="Siting" w:date="2023-04-08T00:55:00Z"/>
                <w:rFonts w:cs="Arial"/>
                <w:szCs w:val="18"/>
              </w:rPr>
            </w:pPr>
            <w:ins w:id="1907" w:author="Siting" w:date="2023-04-08T00:55:00Z">
              <w:r>
                <w:t>4950</w:t>
              </w:r>
            </w:ins>
          </w:p>
        </w:tc>
        <w:tc>
          <w:tcPr>
            <w:tcW w:w="531" w:type="pct"/>
            <w:vMerge/>
            <w:vAlign w:val="center"/>
          </w:tcPr>
          <w:p w14:paraId="4B434902" w14:textId="77777777" w:rsidR="003C6031" w:rsidRPr="00510BB2" w:rsidRDefault="003C6031" w:rsidP="0001679D">
            <w:pPr>
              <w:pStyle w:val="TAC"/>
              <w:rPr>
                <w:ins w:id="1908" w:author="Siting" w:date="2023-04-08T00:55:00Z"/>
                <w:rFonts w:eastAsia="Yu Mincho" w:cs="Arial"/>
                <w:szCs w:val="18"/>
              </w:rPr>
            </w:pPr>
          </w:p>
        </w:tc>
        <w:tc>
          <w:tcPr>
            <w:tcW w:w="667" w:type="pct"/>
            <w:vMerge/>
          </w:tcPr>
          <w:p w14:paraId="6F54B108" w14:textId="77777777" w:rsidR="003C6031" w:rsidRPr="00510BB2" w:rsidRDefault="003C6031" w:rsidP="0001679D">
            <w:pPr>
              <w:pStyle w:val="TAC"/>
              <w:rPr>
                <w:ins w:id="1909" w:author="Siting" w:date="2023-04-08T00:55:00Z"/>
                <w:rFonts w:eastAsia="Yu Mincho" w:cs="Arial"/>
                <w:szCs w:val="18"/>
              </w:rPr>
            </w:pPr>
          </w:p>
        </w:tc>
      </w:tr>
      <w:tr w:rsidR="003C6031" w:rsidRPr="00510BB2" w14:paraId="74794F5E" w14:textId="77777777" w:rsidTr="0001679D">
        <w:trPr>
          <w:ins w:id="1910" w:author="Siting" w:date="2023-04-08T00:55:00Z"/>
        </w:trPr>
        <w:tc>
          <w:tcPr>
            <w:tcW w:w="325" w:type="pct"/>
            <w:vMerge w:val="restart"/>
            <w:vAlign w:val="center"/>
            <w:hideMark/>
          </w:tcPr>
          <w:p w14:paraId="0A3C80D2" w14:textId="77777777" w:rsidR="003C6031" w:rsidRPr="00510BB2" w:rsidRDefault="003C6031" w:rsidP="0001679D">
            <w:pPr>
              <w:pStyle w:val="TAC"/>
              <w:rPr>
                <w:ins w:id="1911" w:author="Siting" w:date="2023-04-08T00:55:00Z"/>
                <w:rFonts w:eastAsia="Yu Mincho" w:cs="Arial"/>
                <w:szCs w:val="18"/>
              </w:rPr>
            </w:pPr>
            <w:ins w:id="1912" w:author="Siting" w:date="2023-04-08T00:55:00Z">
              <w:r w:rsidRPr="00510BB2">
                <w:rPr>
                  <w:rFonts w:eastAsia="Yu Mincho" w:cs="Arial"/>
                  <w:szCs w:val="18"/>
                </w:rPr>
                <w:t>n80</w:t>
              </w:r>
            </w:ins>
          </w:p>
        </w:tc>
        <w:tc>
          <w:tcPr>
            <w:tcW w:w="415" w:type="pct"/>
            <w:vMerge w:val="restart"/>
            <w:vAlign w:val="center"/>
            <w:hideMark/>
          </w:tcPr>
          <w:p w14:paraId="4E269C1B" w14:textId="77777777" w:rsidR="003C6031" w:rsidRPr="00510BB2" w:rsidRDefault="003C6031" w:rsidP="0001679D">
            <w:pPr>
              <w:pStyle w:val="TAC"/>
              <w:rPr>
                <w:ins w:id="1913" w:author="Siting" w:date="2023-04-08T00:55:00Z"/>
                <w:rFonts w:eastAsia="Yu Mincho" w:cs="Arial"/>
                <w:szCs w:val="18"/>
              </w:rPr>
            </w:pPr>
            <w:ins w:id="1914" w:author="Siting" w:date="2023-04-08T00:55:00Z">
              <w:r w:rsidRPr="00510BB2">
                <w:rPr>
                  <w:rFonts w:eastAsia="Yu Mincho" w:cs="Arial"/>
                  <w:szCs w:val="18"/>
                </w:rPr>
                <w:t>20</w:t>
              </w:r>
            </w:ins>
          </w:p>
        </w:tc>
        <w:tc>
          <w:tcPr>
            <w:tcW w:w="320" w:type="pct"/>
            <w:vMerge w:val="restart"/>
            <w:vAlign w:val="center"/>
          </w:tcPr>
          <w:p w14:paraId="3A3F8AE8" w14:textId="77777777" w:rsidR="003C6031" w:rsidRPr="00510BB2" w:rsidRDefault="003C6031" w:rsidP="0001679D">
            <w:pPr>
              <w:jc w:val="center"/>
              <w:rPr>
                <w:ins w:id="1915" w:author="Siting" w:date="2023-04-08T00:55:00Z"/>
                <w:rFonts w:ascii="Arial" w:hAnsi="Arial" w:cs="Arial"/>
                <w:sz w:val="18"/>
                <w:szCs w:val="18"/>
              </w:rPr>
            </w:pPr>
            <w:ins w:id="1916" w:author="Siting" w:date="2023-04-08T00:55:00Z">
              <w:r w:rsidRPr="00510BB2">
                <w:rPr>
                  <w:rFonts w:ascii="Arial" w:hAnsi="Arial" w:cs="Arial"/>
                  <w:sz w:val="18"/>
                  <w:szCs w:val="18"/>
                  <w:lang w:eastAsia="zh-CN"/>
                </w:rPr>
                <w:t>15</w:t>
              </w:r>
            </w:ins>
          </w:p>
        </w:tc>
        <w:tc>
          <w:tcPr>
            <w:tcW w:w="579" w:type="pct"/>
            <w:vMerge w:val="restart"/>
            <w:vAlign w:val="center"/>
          </w:tcPr>
          <w:p w14:paraId="32C0AA9E" w14:textId="77777777" w:rsidR="003C6031" w:rsidRPr="00510BB2" w:rsidRDefault="003C6031" w:rsidP="0001679D">
            <w:pPr>
              <w:spacing w:after="0"/>
              <w:rPr>
                <w:ins w:id="1917" w:author="Siting" w:date="2023-04-08T00:55:00Z"/>
                <w:rFonts w:ascii="Arial" w:hAnsi="Arial" w:cs="Arial"/>
                <w:sz w:val="18"/>
                <w:szCs w:val="18"/>
                <w:lang w:eastAsia="zh-CN"/>
              </w:rPr>
            </w:pPr>
            <w:ins w:id="1918" w:author="Siting" w:date="2023-04-08T00:55:00Z">
              <w:r w:rsidRPr="00510BB2">
                <w:rPr>
                  <w:rFonts w:ascii="Arial" w:hAnsi="Arial" w:cs="Arial"/>
                  <w:sz w:val="18"/>
                  <w:szCs w:val="18"/>
                  <w:lang w:eastAsia="zh-CN"/>
                </w:rPr>
                <w:t>DFT-s-OFDM</w:t>
              </w:r>
            </w:ins>
          </w:p>
          <w:p w14:paraId="245E3C0D" w14:textId="77777777" w:rsidR="003C6031" w:rsidRPr="00510BB2" w:rsidRDefault="003C6031" w:rsidP="0001679D">
            <w:pPr>
              <w:pStyle w:val="TAC"/>
              <w:rPr>
                <w:ins w:id="1919" w:author="Siting" w:date="2023-04-08T00:55:00Z"/>
                <w:rFonts w:eastAsia="Yu Mincho" w:cs="Arial"/>
                <w:szCs w:val="18"/>
              </w:rPr>
            </w:pPr>
            <w:ins w:id="1920" w:author="Siting" w:date="2023-04-08T00:55:00Z">
              <w:r w:rsidRPr="00510BB2">
                <w:rPr>
                  <w:rFonts w:cs="Arial"/>
                  <w:szCs w:val="18"/>
                  <w:lang w:eastAsia="zh-CN"/>
                </w:rPr>
                <w:t>QPSK</w:t>
              </w:r>
            </w:ins>
          </w:p>
        </w:tc>
        <w:tc>
          <w:tcPr>
            <w:tcW w:w="374" w:type="pct"/>
          </w:tcPr>
          <w:p w14:paraId="4E329198" w14:textId="77777777" w:rsidR="003C6031" w:rsidRPr="00510BB2" w:rsidRDefault="003C6031" w:rsidP="0001679D">
            <w:pPr>
              <w:spacing w:after="0"/>
              <w:jc w:val="center"/>
              <w:rPr>
                <w:ins w:id="1921" w:author="Siting" w:date="2023-04-08T00:55:00Z"/>
                <w:rFonts w:ascii="Arial" w:hAnsi="Arial" w:cs="Arial"/>
                <w:sz w:val="18"/>
                <w:szCs w:val="18"/>
                <w:lang w:eastAsia="zh-CN"/>
              </w:rPr>
            </w:pPr>
            <w:ins w:id="1922" w:author="Siting" w:date="2023-04-08T00:55:00Z">
              <w:r w:rsidRPr="00510BB2">
                <w:rPr>
                  <w:rFonts w:ascii="Arial" w:hAnsi="Arial" w:cs="Arial"/>
                  <w:sz w:val="18"/>
                  <w:szCs w:val="18"/>
                  <w:lang w:eastAsia="zh-CN"/>
                </w:rPr>
                <w:t>Low</w:t>
              </w:r>
            </w:ins>
          </w:p>
        </w:tc>
        <w:tc>
          <w:tcPr>
            <w:tcW w:w="471" w:type="pct"/>
            <w:vAlign w:val="center"/>
          </w:tcPr>
          <w:p w14:paraId="05084A04" w14:textId="77777777" w:rsidR="003C6031" w:rsidRPr="00510BB2" w:rsidRDefault="003C6031" w:rsidP="0001679D">
            <w:pPr>
              <w:pStyle w:val="TAC"/>
              <w:rPr>
                <w:ins w:id="1923" w:author="Siting" w:date="2023-04-08T00:55:00Z"/>
                <w:rFonts w:cs="Arial"/>
                <w:szCs w:val="18"/>
              </w:rPr>
            </w:pPr>
            <w:ins w:id="1924" w:author="Siting" w:date="2023-04-08T00:55:00Z">
              <w:r w:rsidRPr="00510BB2">
                <w:rPr>
                  <w:rFonts w:cs="Arial"/>
                  <w:szCs w:val="18"/>
                </w:rPr>
                <w:t>344000</w:t>
              </w:r>
            </w:ins>
          </w:p>
        </w:tc>
        <w:tc>
          <w:tcPr>
            <w:tcW w:w="423" w:type="pct"/>
            <w:vAlign w:val="center"/>
          </w:tcPr>
          <w:p w14:paraId="2A0C2E1B" w14:textId="77777777" w:rsidR="003C6031" w:rsidRPr="00510BB2" w:rsidRDefault="003C6031" w:rsidP="0001679D">
            <w:pPr>
              <w:pStyle w:val="TAC"/>
              <w:rPr>
                <w:ins w:id="1925" w:author="Siting" w:date="2023-04-08T00:55:00Z"/>
                <w:rFonts w:cs="Arial"/>
                <w:szCs w:val="18"/>
              </w:rPr>
            </w:pPr>
            <w:ins w:id="1926" w:author="Siting" w:date="2023-04-08T00:55:00Z">
              <w:r w:rsidRPr="00510BB2">
                <w:rPr>
                  <w:rFonts w:cs="Arial"/>
                  <w:szCs w:val="18"/>
                </w:rPr>
                <w:t>1720</w:t>
              </w:r>
            </w:ins>
          </w:p>
        </w:tc>
        <w:tc>
          <w:tcPr>
            <w:tcW w:w="471" w:type="pct"/>
          </w:tcPr>
          <w:p w14:paraId="3051938F" w14:textId="77777777" w:rsidR="003C6031" w:rsidRPr="00510BB2" w:rsidRDefault="003C6031" w:rsidP="0001679D">
            <w:pPr>
              <w:pStyle w:val="TAC"/>
              <w:rPr>
                <w:ins w:id="1927" w:author="Siting" w:date="2023-04-08T00:55:00Z"/>
                <w:rFonts w:cs="Arial"/>
                <w:szCs w:val="18"/>
                <w:lang w:eastAsia="zh-CN"/>
              </w:rPr>
            </w:pPr>
            <w:ins w:id="1928" w:author="Siting" w:date="2023-04-08T00:55:00Z">
              <w:r w:rsidRPr="00510BB2">
                <w:t>N/A</w:t>
              </w:r>
            </w:ins>
          </w:p>
        </w:tc>
        <w:tc>
          <w:tcPr>
            <w:tcW w:w="423" w:type="pct"/>
          </w:tcPr>
          <w:p w14:paraId="44968EF2" w14:textId="77777777" w:rsidR="003C6031" w:rsidRPr="00510BB2" w:rsidRDefault="003C6031" w:rsidP="0001679D">
            <w:pPr>
              <w:pStyle w:val="TAC"/>
              <w:rPr>
                <w:ins w:id="1929" w:author="Siting" w:date="2023-04-08T00:55:00Z"/>
                <w:rFonts w:cs="Arial"/>
                <w:szCs w:val="18"/>
                <w:lang w:eastAsia="zh-CN"/>
              </w:rPr>
            </w:pPr>
            <w:ins w:id="1930" w:author="Siting" w:date="2023-04-08T00:55:00Z">
              <w:r w:rsidRPr="00510BB2">
                <w:t>N/A</w:t>
              </w:r>
            </w:ins>
          </w:p>
        </w:tc>
        <w:tc>
          <w:tcPr>
            <w:tcW w:w="531" w:type="pct"/>
            <w:vMerge w:val="restart"/>
            <w:vAlign w:val="center"/>
          </w:tcPr>
          <w:p w14:paraId="5EF6A404" w14:textId="77777777" w:rsidR="003C6031" w:rsidRPr="00510BB2" w:rsidRDefault="003C6031" w:rsidP="0001679D">
            <w:pPr>
              <w:pStyle w:val="TAC"/>
              <w:rPr>
                <w:ins w:id="1931" w:author="Siting" w:date="2023-04-08T00:55:00Z"/>
                <w:rFonts w:eastAsia="Yu Mincho" w:cs="Arial"/>
                <w:szCs w:val="18"/>
              </w:rPr>
            </w:pPr>
            <w:ins w:id="1932" w:author="Siting" w:date="2023-04-08T00:55:00Z">
              <w:r w:rsidRPr="00510BB2">
                <w:rPr>
                  <w:rFonts w:cs="Arial"/>
                  <w:szCs w:val="18"/>
                  <w:lang w:eastAsia="zh-CN"/>
                </w:rPr>
                <w:t>50@25</w:t>
              </w:r>
            </w:ins>
          </w:p>
        </w:tc>
        <w:tc>
          <w:tcPr>
            <w:tcW w:w="667" w:type="pct"/>
            <w:vMerge w:val="restart"/>
          </w:tcPr>
          <w:p w14:paraId="36FF1FF2" w14:textId="77777777" w:rsidR="003C6031" w:rsidRPr="00510BB2" w:rsidRDefault="003C6031" w:rsidP="0001679D">
            <w:pPr>
              <w:jc w:val="center"/>
              <w:rPr>
                <w:ins w:id="1933" w:author="Siting" w:date="2023-04-08T00:55:00Z"/>
                <w:rFonts w:ascii="Arial" w:hAnsi="Arial" w:cs="Arial"/>
                <w:sz w:val="18"/>
                <w:szCs w:val="18"/>
              </w:rPr>
            </w:pPr>
            <w:ins w:id="1934" w:author="Siting" w:date="2023-04-08T00:55:00Z">
              <w:r w:rsidRPr="00510BB2">
                <w:rPr>
                  <w:rFonts w:ascii="Arial" w:eastAsia="Yu Mincho" w:hAnsi="Arial" w:cs="Arial"/>
                  <w:sz w:val="18"/>
                  <w:szCs w:val="18"/>
                </w:rPr>
                <w:t>N/A</w:t>
              </w:r>
            </w:ins>
          </w:p>
        </w:tc>
      </w:tr>
      <w:tr w:rsidR="003C6031" w:rsidRPr="00510BB2" w14:paraId="5ADBBE7B" w14:textId="77777777" w:rsidTr="0001679D">
        <w:trPr>
          <w:ins w:id="1935" w:author="Siting" w:date="2023-04-08T00:55:00Z"/>
        </w:trPr>
        <w:tc>
          <w:tcPr>
            <w:tcW w:w="325" w:type="pct"/>
            <w:vMerge/>
            <w:vAlign w:val="center"/>
          </w:tcPr>
          <w:p w14:paraId="6CE6BBC9" w14:textId="77777777" w:rsidR="003C6031" w:rsidRPr="00510BB2" w:rsidRDefault="003C6031" w:rsidP="0001679D">
            <w:pPr>
              <w:pStyle w:val="TAC"/>
              <w:rPr>
                <w:ins w:id="1936" w:author="Siting" w:date="2023-04-08T00:55:00Z"/>
                <w:rFonts w:eastAsia="Yu Mincho" w:cs="Arial"/>
                <w:szCs w:val="18"/>
              </w:rPr>
            </w:pPr>
          </w:p>
        </w:tc>
        <w:tc>
          <w:tcPr>
            <w:tcW w:w="415" w:type="pct"/>
            <w:vMerge/>
            <w:vAlign w:val="center"/>
          </w:tcPr>
          <w:p w14:paraId="6ABF0AEC" w14:textId="77777777" w:rsidR="003C6031" w:rsidRPr="00510BB2" w:rsidRDefault="003C6031" w:rsidP="0001679D">
            <w:pPr>
              <w:pStyle w:val="TAC"/>
              <w:rPr>
                <w:ins w:id="1937" w:author="Siting" w:date="2023-04-08T00:55:00Z"/>
                <w:rFonts w:eastAsia="Yu Mincho" w:cs="Arial"/>
                <w:szCs w:val="18"/>
              </w:rPr>
            </w:pPr>
          </w:p>
        </w:tc>
        <w:tc>
          <w:tcPr>
            <w:tcW w:w="320" w:type="pct"/>
            <w:vMerge/>
            <w:vAlign w:val="center"/>
          </w:tcPr>
          <w:p w14:paraId="3E12F825" w14:textId="77777777" w:rsidR="003C6031" w:rsidRPr="00510BB2" w:rsidRDefault="003C6031" w:rsidP="0001679D">
            <w:pPr>
              <w:jc w:val="center"/>
              <w:rPr>
                <w:ins w:id="1938" w:author="Siting" w:date="2023-04-08T00:55:00Z"/>
                <w:rFonts w:ascii="Arial" w:hAnsi="Arial" w:cs="Arial"/>
                <w:sz w:val="18"/>
                <w:szCs w:val="18"/>
                <w:lang w:eastAsia="zh-CN"/>
              </w:rPr>
            </w:pPr>
          </w:p>
        </w:tc>
        <w:tc>
          <w:tcPr>
            <w:tcW w:w="579" w:type="pct"/>
            <w:vMerge/>
            <w:vAlign w:val="center"/>
          </w:tcPr>
          <w:p w14:paraId="78C6794E" w14:textId="77777777" w:rsidR="003C6031" w:rsidRPr="00510BB2" w:rsidRDefault="003C6031" w:rsidP="0001679D">
            <w:pPr>
              <w:spacing w:after="0"/>
              <w:rPr>
                <w:ins w:id="1939" w:author="Siting" w:date="2023-04-08T00:55:00Z"/>
                <w:rFonts w:ascii="Arial" w:hAnsi="Arial" w:cs="Arial"/>
                <w:sz w:val="18"/>
                <w:szCs w:val="18"/>
                <w:lang w:eastAsia="zh-CN"/>
              </w:rPr>
            </w:pPr>
          </w:p>
        </w:tc>
        <w:tc>
          <w:tcPr>
            <w:tcW w:w="374" w:type="pct"/>
          </w:tcPr>
          <w:p w14:paraId="7128ABAE" w14:textId="77777777" w:rsidR="003C6031" w:rsidRPr="00510BB2" w:rsidRDefault="003C6031" w:rsidP="0001679D">
            <w:pPr>
              <w:spacing w:after="0"/>
              <w:jc w:val="center"/>
              <w:rPr>
                <w:ins w:id="1940" w:author="Siting" w:date="2023-04-08T00:55:00Z"/>
                <w:rFonts w:ascii="Arial" w:hAnsi="Arial" w:cs="Arial"/>
                <w:sz w:val="18"/>
                <w:szCs w:val="18"/>
                <w:lang w:eastAsia="zh-CN"/>
              </w:rPr>
            </w:pPr>
            <w:ins w:id="1941" w:author="Siting" w:date="2023-04-08T00:55:00Z">
              <w:r w:rsidRPr="00510BB2">
                <w:rPr>
                  <w:rFonts w:ascii="Arial" w:hAnsi="Arial" w:cs="Arial"/>
                  <w:sz w:val="18"/>
                  <w:szCs w:val="18"/>
                  <w:lang w:eastAsia="zh-CN"/>
                </w:rPr>
                <w:t>Mid</w:t>
              </w:r>
            </w:ins>
          </w:p>
        </w:tc>
        <w:tc>
          <w:tcPr>
            <w:tcW w:w="471" w:type="pct"/>
            <w:vAlign w:val="center"/>
          </w:tcPr>
          <w:p w14:paraId="404F2646" w14:textId="77777777" w:rsidR="003C6031" w:rsidRPr="00510BB2" w:rsidRDefault="003C6031" w:rsidP="0001679D">
            <w:pPr>
              <w:pStyle w:val="TAC"/>
              <w:rPr>
                <w:ins w:id="1942" w:author="Siting" w:date="2023-04-08T00:55:00Z"/>
                <w:rFonts w:cs="Arial"/>
                <w:szCs w:val="18"/>
              </w:rPr>
            </w:pPr>
            <w:ins w:id="1943" w:author="Siting" w:date="2023-04-08T00:55:00Z">
              <w:r w:rsidRPr="00510BB2">
                <w:rPr>
                  <w:rFonts w:cs="Arial"/>
                  <w:szCs w:val="18"/>
                </w:rPr>
                <w:t>349500</w:t>
              </w:r>
            </w:ins>
          </w:p>
        </w:tc>
        <w:tc>
          <w:tcPr>
            <w:tcW w:w="423" w:type="pct"/>
            <w:vAlign w:val="center"/>
          </w:tcPr>
          <w:p w14:paraId="377C3335" w14:textId="77777777" w:rsidR="003C6031" w:rsidRPr="00510BB2" w:rsidRDefault="003C6031" w:rsidP="0001679D">
            <w:pPr>
              <w:pStyle w:val="TAC"/>
              <w:rPr>
                <w:ins w:id="1944" w:author="Siting" w:date="2023-04-08T00:55:00Z"/>
                <w:rFonts w:cs="Arial"/>
                <w:szCs w:val="18"/>
              </w:rPr>
            </w:pPr>
            <w:ins w:id="1945" w:author="Siting" w:date="2023-04-08T00:55:00Z">
              <w:r w:rsidRPr="00510BB2">
                <w:rPr>
                  <w:rFonts w:cs="Arial"/>
                  <w:szCs w:val="18"/>
                </w:rPr>
                <w:t>1747.5</w:t>
              </w:r>
            </w:ins>
          </w:p>
        </w:tc>
        <w:tc>
          <w:tcPr>
            <w:tcW w:w="471" w:type="pct"/>
          </w:tcPr>
          <w:p w14:paraId="32C541AF" w14:textId="77777777" w:rsidR="003C6031" w:rsidRPr="00510BB2" w:rsidRDefault="003C6031" w:rsidP="0001679D">
            <w:pPr>
              <w:pStyle w:val="TAC"/>
              <w:rPr>
                <w:ins w:id="1946" w:author="Siting" w:date="2023-04-08T00:55:00Z"/>
                <w:rFonts w:eastAsia="Yu Mincho" w:cs="Arial"/>
                <w:szCs w:val="18"/>
              </w:rPr>
            </w:pPr>
            <w:ins w:id="1947" w:author="Siting" w:date="2023-04-08T00:55:00Z">
              <w:r w:rsidRPr="00510BB2">
                <w:t>N/A</w:t>
              </w:r>
            </w:ins>
          </w:p>
        </w:tc>
        <w:tc>
          <w:tcPr>
            <w:tcW w:w="423" w:type="pct"/>
          </w:tcPr>
          <w:p w14:paraId="5475B0B6" w14:textId="77777777" w:rsidR="003C6031" w:rsidRPr="00510BB2" w:rsidRDefault="003C6031" w:rsidP="0001679D">
            <w:pPr>
              <w:pStyle w:val="TAC"/>
              <w:rPr>
                <w:ins w:id="1948" w:author="Siting" w:date="2023-04-08T00:55:00Z"/>
                <w:rFonts w:eastAsia="Yu Mincho" w:cs="Arial"/>
                <w:szCs w:val="18"/>
              </w:rPr>
            </w:pPr>
            <w:ins w:id="1949" w:author="Siting" w:date="2023-04-08T00:55:00Z">
              <w:r w:rsidRPr="00510BB2">
                <w:t>N/A</w:t>
              </w:r>
            </w:ins>
          </w:p>
        </w:tc>
        <w:tc>
          <w:tcPr>
            <w:tcW w:w="531" w:type="pct"/>
            <w:vMerge/>
            <w:vAlign w:val="center"/>
          </w:tcPr>
          <w:p w14:paraId="420923AA" w14:textId="77777777" w:rsidR="003C6031" w:rsidRPr="00510BB2" w:rsidRDefault="003C6031" w:rsidP="0001679D">
            <w:pPr>
              <w:pStyle w:val="TAC"/>
              <w:rPr>
                <w:ins w:id="1950" w:author="Siting" w:date="2023-04-08T00:55:00Z"/>
                <w:rFonts w:eastAsia="Yu Mincho" w:cs="Arial"/>
                <w:szCs w:val="18"/>
              </w:rPr>
            </w:pPr>
          </w:p>
        </w:tc>
        <w:tc>
          <w:tcPr>
            <w:tcW w:w="667" w:type="pct"/>
            <w:vMerge/>
          </w:tcPr>
          <w:p w14:paraId="73A9F9A9" w14:textId="77777777" w:rsidR="003C6031" w:rsidRPr="00510BB2" w:rsidRDefault="003C6031" w:rsidP="0001679D">
            <w:pPr>
              <w:pStyle w:val="TAC"/>
              <w:rPr>
                <w:ins w:id="1951" w:author="Siting" w:date="2023-04-08T00:55:00Z"/>
                <w:rFonts w:eastAsia="Yu Mincho" w:cs="Arial"/>
                <w:szCs w:val="18"/>
              </w:rPr>
            </w:pPr>
          </w:p>
        </w:tc>
      </w:tr>
      <w:tr w:rsidR="003C6031" w:rsidRPr="00510BB2" w14:paraId="6D52D7A9" w14:textId="77777777" w:rsidTr="0001679D">
        <w:trPr>
          <w:ins w:id="1952" w:author="Siting" w:date="2023-04-08T00:55:00Z"/>
        </w:trPr>
        <w:tc>
          <w:tcPr>
            <w:tcW w:w="325" w:type="pct"/>
            <w:vMerge/>
            <w:vAlign w:val="center"/>
          </w:tcPr>
          <w:p w14:paraId="3B2758B7" w14:textId="77777777" w:rsidR="003C6031" w:rsidRPr="00510BB2" w:rsidRDefault="003C6031" w:rsidP="0001679D">
            <w:pPr>
              <w:pStyle w:val="TAC"/>
              <w:rPr>
                <w:ins w:id="1953" w:author="Siting" w:date="2023-04-08T00:55:00Z"/>
                <w:rFonts w:eastAsia="Yu Mincho" w:cs="Arial"/>
                <w:szCs w:val="18"/>
              </w:rPr>
            </w:pPr>
          </w:p>
        </w:tc>
        <w:tc>
          <w:tcPr>
            <w:tcW w:w="415" w:type="pct"/>
            <w:vMerge/>
            <w:vAlign w:val="center"/>
          </w:tcPr>
          <w:p w14:paraId="6F832AC3" w14:textId="77777777" w:rsidR="003C6031" w:rsidRPr="00510BB2" w:rsidRDefault="003C6031" w:rsidP="0001679D">
            <w:pPr>
              <w:pStyle w:val="TAC"/>
              <w:rPr>
                <w:ins w:id="1954" w:author="Siting" w:date="2023-04-08T00:55:00Z"/>
                <w:rFonts w:eastAsia="Yu Mincho" w:cs="Arial"/>
                <w:szCs w:val="18"/>
              </w:rPr>
            </w:pPr>
          </w:p>
        </w:tc>
        <w:tc>
          <w:tcPr>
            <w:tcW w:w="320" w:type="pct"/>
            <w:vMerge/>
            <w:vAlign w:val="center"/>
          </w:tcPr>
          <w:p w14:paraId="160C6338" w14:textId="77777777" w:rsidR="003C6031" w:rsidRPr="00510BB2" w:rsidRDefault="003C6031" w:rsidP="0001679D">
            <w:pPr>
              <w:jc w:val="center"/>
              <w:rPr>
                <w:ins w:id="1955" w:author="Siting" w:date="2023-04-08T00:55:00Z"/>
                <w:rFonts w:ascii="Arial" w:hAnsi="Arial" w:cs="Arial"/>
                <w:sz w:val="18"/>
                <w:szCs w:val="18"/>
                <w:lang w:eastAsia="zh-CN"/>
              </w:rPr>
            </w:pPr>
          </w:p>
        </w:tc>
        <w:tc>
          <w:tcPr>
            <w:tcW w:w="579" w:type="pct"/>
            <w:vMerge/>
            <w:vAlign w:val="center"/>
          </w:tcPr>
          <w:p w14:paraId="74470FDE" w14:textId="77777777" w:rsidR="003C6031" w:rsidRPr="00510BB2" w:rsidRDefault="003C6031" w:rsidP="0001679D">
            <w:pPr>
              <w:spacing w:after="0"/>
              <w:rPr>
                <w:ins w:id="1956" w:author="Siting" w:date="2023-04-08T00:55:00Z"/>
                <w:rFonts w:ascii="Arial" w:hAnsi="Arial" w:cs="Arial"/>
                <w:sz w:val="18"/>
                <w:szCs w:val="18"/>
                <w:lang w:eastAsia="zh-CN"/>
              </w:rPr>
            </w:pPr>
          </w:p>
        </w:tc>
        <w:tc>
          <w:tcPr>
            <w:tcW w:w="374" w:type="pct"/>
          </w:tcPr>
          <w:p w14:paraId="65389E26" w14:textId="77777777" w:rsidR="003C6031" w:rsidRPr="00510BB2" w:rsidRDefault="003C6031" w:rsidP="0001679D">
            <w:pPr>
              <w:spacing w:after="0"/>
              <w:jc w:val="center"/>
              <w:rPr>
                <w:ins w:id="1957" w:author="Siting" w:date="2023-04-08T00:55:00Z"/>
                <w:rFonts w:ascii="Arial" w:hAnsi="Arial" w:cs="Arial"/>
                <w:sz w:val="18"/>
                <w:szCs w:val="18"/>
                <w:lang w:eastAsia="zh-CN"/>
              </w:rPr>
            </w:pPr>
            <w:ins w:id="1958" w:author="Siting" w:date="2023-04-08T00:55:00Z">
              <w:r w:rsidRPr="00510BB2">
                <w:rPr>
                  <w:rFonts w:ascii="Arial" w:hAnsi="Arial" w:cs="Arial"/>
                  <w:sz w:val="18"/>
                  <w:szCs w:val="18"/>
                  <w:lang w:eastAsia="zh-CN"/>
                </w:rPr>
                <w:t>High</w:t>
              </w:r>
            </w:ins>
          </w:p>
        </w:tc>
        <w:tc>
          <w:tcPr>
            <w:tcW w:w="471" w:type="pct"/>
            <w:vAlign w:val="center"/>
          </w:tcPr>
          <w:p w14:paraId="4818043A" w14:textId="77777777" w:rsidR="003C6031" w:rsidRPr="00510BB2" w:rsidRDefault="003C6031" w:rsidP="0001679D">
            <w:pPr>
              <w:pStyle w:val="TAC"/>
              <w:rPr>
                <w:ins w:id="1959" w:author="Siting" w:date="2023-04-08T00:55:00Z"/>
                <w:rFonts w:cs="Arial"/>
                <w:szCs w:val="18"/>
              </w:rPr>
            </w:pPr>
            <w:ins w:id="1960" w:author="Siting" w:date="2023-04-08T00:55:00Z">
              <w:r w:rsidRPr="00510BB2">
                <w:rPr>
                  <w:rFonts w:cs="Arial"/>
                  <w:szCs w:val="18"/>
                </w:rPr>
                <w:t>355000</w:t>
              </w:r>
            </w:ins>
          </w:p>
        </w:tc>
        <w:tc>
          <w:tcPr>
            <w:tcW w:w="423" w:type="pct"/>
            <w:vAlign w:val="center"/>
          </w:tcPr>
          <w:p w14:paraId="5C66F88A" w14:textId="77777777" w:rsidR="003C6031" w:rsidRPr="00510BB2" w:rsidRDefault="003C6031" w:rsidP="0001679D">
            <w:pPr>
              <w:pStyle w:val="TAC"/>
              <w:rPr>
                <w:ins w:id="1961" w:author="Siting" w:date="2023-04-08T00:55:00Z"/>
                <w:rFonts w:cs="Arial"/>
                <w:szCs w:val="18"/>
              </w:rPr>
            </w:pPr>
            <w:ins w:id="1962" w:author="Siting" w:date="2023-04-08T00:55:00Z">
              <w:r w:rsidRPr="00510BB2">
                <w:rPr>
                  <w:rFonts w:cs="Arial"/>
                  <w:szCs w:val="18"/>
                </w:rPr>
                <w:t>1775</w:t>
              </w:r>
            </w:ins>
          </w:p>
        </w:tc>
        <w:tc>
          <w:tcPr>
            <w:tcW w:w="471" w:type="pct"/>
          </w:tcPr>
          <w:p w14:paraId="7559AD4E" w14:textId="77777777" w:rsidR="003C6031" w:rsidRPr="00510BB2" w:rsidRDefault="003C6031" w:rsidP="0001679D">
            <w:pPr>
              <w:pStyle w:val="TAC"/>
              <w:rPr>
                <w:ins w:id="1963" w:author="Siting" w:date="2023-04-08T00:55:00Z"/>
                <w:rFonts w:cs="Arial"/>
                <w:szCs w:val="18"/>
                <w:lang w:eastAsia="zh-CN"/>
              </w:rPr>
            </w:pPr>
            <w:ins w:id="1964" w:author="Siting" w:date="2023-04-08T00:55:00Z">
              <w:r w:rsidRPr="00510BB2">
                <w:t>N/A</w:t>
              </w:r>
            </w:ins>
          </w:p>
        </w:tc>
        <w:tc>
          <w:tcPr>
            <w:tcW w:w="423" w:type="pct"/>
          </w:tcPr>
          <w:p w14:paraId="0C5A8E1D" w14:textId="77777777" w:rsidR="003C6031" w:rsidRPr="00510BB2" w:rsidRDefault="003C6031" w:rsidP="0001679D">
            <w:pPr>
              <w:pStyle w:val="TAC"/>
              <w:rPr>
                <w:ins w:id="1965" w:author="Siting" w:date="2023-04-08T00:55:00Z"/>
                <w:rFonts w:cs="Arial"/>
                <w:szCs w:val="18"/>
                <w:lang w:eastAsia="zh-CN"/>
              </w:rPr>
            </w:pPr>
            <w:ins w:id="1966" w:author="Siting" w:date="2023-04-08T00:55:00Z">
              <w:r w:rsidRPr="00510BB2">
                <w:t>N/A</w:t>
              </w:r>
            </w:ins>
          </w:p>
        </w:tc>
        <w:tc>
          <w:tcPr>
            <w:tcW w:w="531" w:type="pct"/>
            <w:vMerge/>
            <w:vAlign w:val="center"/>
          </w:tcPr>
          <w:p w14:paraId="090A9CEB" w14:textId="77777777" w:rsidR="003C6031" w:rsidRPr="00510BB2" w:rsidRDefault="003C6031" w:rsidP="0001679D">
            <w:pPr>
              <w:pStyle w:val="TAC"/>
              <w:rPr>
                <w:ins w:id="1967" w:author="Siting" w:date="2023-04-08T00:55:00Z"/>
                <w:rFonts w:eastAsia="Yu Mincho" w:cs="Arial"/>
                <w:szCs w:val="18"/>
              </w:rPr>
            </w:pPr>
          </w:p>
        </w:tc>
        <w:tc>
          <w:tcPr>
            <w:tcW w:w="667" w:type="pct"/>
            <w:vMerge/>
          </w:tcPr>
          <w:p w14:paraId="7732A78E" w14:textId="77777777" w:rsidR="003C6031" w:rsidRPr="00510BB2" w:rsidRDefault="003C6031" w:rsidP="0001679D">
            <w:pPr>
              <w:pStyle w:val="TAC"/>
              <w:rPr>
                <w:ins w:id="1968" w:author="Siting" w:date="2023-04-08T00:55:00Z"/>
                <w:rFonts w:eastAsia="Yu Mincho" w:cs="Arial"/>
                <w:szCs w:val="18"/>
              </w:rPr>
            </w:pPr>
          </w:p>
        </w:tc>
      </w:tr>
      <w:tr w:rsidR="003C6031" w:rsidRPr="00510BB2" w14:paraId="22BDC1B5" w14:textId="77777777" w:rsidTr="0001679D">
        <w:trPr>
          <w:ins w:id="1969" w:author="Siting" w:date="2023-04-08T00:55:00Z"/>
        </w:trPr>
        <w:tc>
          <w:tcPr>
            <w:tcW w:w="325" w:type="pct"/>
            <w:vMerge w:val="restart"/>
            <w:vAlign w:val="center"/>
            <w:hideMark/>
          </w:tcPr>
          <w:p w14:paraId="1E286FF3" w14:textId="77777777" w:rsidR="003C6031" w:rsidRPr="00510BB2" w:rsidRDefault="003C6031" w:rsidP="0001679D">
            <w:pPr>
              <w:pStyle w:val="TAC"/>
              <w:rPr>
                <w:ins w:id="1970" w:author="Siting" w:date="2023-04-08T00:55:00Z"/>
                <w:rFonts w:eastAsia="Yu Mincho" w:cs="Arial"/>
                <w:szCs w:val="18"/>
              </w:rPr>
            </w:pPr>
            <w:ins w:id="1971" w:author="Siting" w:date="2023-04-08T00:55:00Z">
              <w:r w:rsidRPr="00510BB2">
                <w:rPr>
                  <w:rFonts w:eastAsia="Yu Mincho" w:cs="Arial"/>
                  <w:szCs w:val="18"/>
                </w:rPr>
                <w:t>n81</w:t>
              </w:r>
            </w:ins>
          </w:p>
        </w:tc>
        <w:tc>
          <w:tcPr>
            <w:tcW w:w="415" w:type="pct"/>
            <w:vMerge w:val="restart"/>
            <w:vAlign w:val="center"/>
            <w:hideMark/>
          </w:tcPr>
          <w:p w14:paraId="105B7301" w14:textId="77777777" w:rsidR="003C6031" w:rsidRPr="00510BB2" w:rsidRDefault="003C6031" w:rsidP="0001679D">
            <w:pPr>
              <w:pStyle w:val="TAC"/>
              <w:rPr>
                <w:ins w:id="1972" w:author="Siting" w:date="2023-04-08T00:55:00Z"/>
                <w:rFonts w:eastAsia="Yu Mincho" w:cs="Arial"/>
                <w:szCs w:val="18"/>
              </w:rPr>
            </w:pPr>
            <w:ins w:id="1973" w:author="Siting" w:date="2023-04-08T00:55:00Z">
              <w:r w:rsidRPr="00510BB2">
                <w:rPr>
                  <w:rFonts w:eastAsia="Yu Mincho" w:cs="Arial"/>
                  <w:szCs w:val="18"/>
                </w:rPr>
                <w:t>15</w:t>
              </w:r>
            </w:ins>
          </w:p>
        </w:tc>
        <w:tc>
          <w:tcPr>
            <w:tcW w:w="320" w:type="pct"/>
            <w:vMerge w:val="restart"/>
            <w:vAlign w:val="center"/>
          </w:tcPr>
          <w:p w14:paraId="1F57A9E8" w14:textId="77777777" w:rsidR="003C6031" w:rsidRPr="00510BB2" w:rsidRDefault="003C6031" w:rsidP="0001679D">
            <w:pPr>
              <w:jc w:val="center"/>
              <w:rPr>
                <w:ins w:id="1974" w:author="Siting" w:date="2023-04-08T00:55:00Z"/>
                <w:rFonts w:ascii="Arial" w:hAnsi="Arial" w:cs="Arial"/>
                <w:sz w:val="18"/>
                <w:szCs w:val="18"/>
              </w:rPr>
            </w:pPr>
            <w:ins w:id="1975" w:author="Siting" w:date="2023-04-08T00:55:00Z">
              <w:r w:rsidRPr="00510BB2">
                <w:rPr>
                  <w:rFonts w:ascii="Arial" w:hAnsi="Arial" w:cs="Arial"/>
                  <w:sz w:val="18"/>
                  <w:szCs w:val="18"/>
                  <w:lang w:eastAsia="zh-CN"/>
                </w:rPr>
                <w:t>15</w:t>
              </w:r>
            </w:ins>
          </w:p>
        </w:tc>
        <w:tc>
          <w:tcPr>
            <w:tcW w:w="579" w:type="pct"/>
            <w:vMerge w:val="restart"/>
            <w:vAlign w:val="center"/>
          </w:tcPr>
          <w:p w14:paraId="011DFA22" w14:textId="77777777" w:rsidR="003C6031" w:rsidRPr="00510BB2" w:rsidRDefault="003C6031" w:rsidP="0001679D">
            <w:pPr>
              <w:spacing w:after="0"/>
              <w:rPr>
                <w:ins w:id="1976" w:author="Siting" w:date="2023-04-08T00:55:00Z"/>
                <w:rFonts w:ascii="Arial" w:hAnsi="Arial" w:cs="Arial"/>
                <w:sz w:val="18"/>
                <w:szCs w:val="18"/>
                <w:lang w:eastAsia="zh-CN"/>
              </w:rPr>
            </w:pPr>
            <w:ins w:id="1977" w:author="Siting" w:date="2023-04-08T00:55:00Z">
              <w:r w:rsidRPr="00510BB2">
                <w:rPr>
                  <w:rFonts w:ascii="Arial" w:hAnsi="Arial" w:cs="Arial"/>
                  <w:sz w:val="18"/>
                  <w:szCs w:val="18"/>
                  <w:lang w:eastAsia="zh-CN"/>
                </w:rPr>
                <w:t>DFT-s-OFDM</w:t>
              </w:r>
            </w:ins>
          </w:p>
          <w:p w14:paraId="76119D73" w14:textId="77777777" w:rsidR="003C6031" w:rsidRPr="00510BB2" w:rsidRDefault="003C6031" w:rsidP="0001679D">
            <w:pPr>
              <w:pStyle w:val="TAC"/>
              <w:rPr>
                <w:ins w:id="1978" w:author="Siting" w:date="2023-04-08T00:55:00Z"/>
                <w:rFonts w:eastAsia="Yu Mincho" w:cs="Arial"/>
                <w:szCs w:val="18"/>
              </w:rPr>
            </w:pPr>
            <w:ins w:id="1979" w:author="Siting" w:date="2023-04-08T00:55:00Z">
              <w:r w:rsidRPr="00510BB2">
                <w:rPr>
                  <w:rFonts w:cs="Arial"/>
                  <w:szCs w:val="18"/>
                  <w:lang w:eastAsia="zh-CN"/>
                </w:rPr>
                <w:t>QPSK</w:t>
              </w:r>
            </w:ins>
          </w:p>
        </w:tc>
        <w:tc>
          <w:tcPr>
            <w:tcW w:w="374" w:type="pct"/>
          </w:tcPr>
          <w:p w14:paraId="1CD24056" w14:textId="77777777" w:rsidR="003C6031" w:rsidRPr="00510BB2" w:rsidRDefault="003C6031" w:rsidP="0001679D">
            <w:pPr>
              <w:spacing w:after="0"/>
              <w:jc w:val="center"/>
              <w:rPr>
                <w:ins w:id="1980" w:author="Siting" w:date="2023-04-08T00:55:00Z"/>
                <w:rFonts w:ascii="Arial" w:hAnsi="Arial" w:cs="Arial"/>
                <w:sz w:val="18"/>
                <w:szCs w:val="18"/>
                <w:lang w:eastAsia="zh-CN"/>
              </w:rPr>
            </w:pPr>
            <w:ins w:id="1981" w:author="Siting" w:date="2023-04-08T00:55:00Z">
              <w:r w:rsidRPr="00510BB2">
                <w:rPr>
                  <w:rFonts w:ascii="Arial" w:hAnsi="Arial" w:cs="Arial"/>
                  <w:sz w:val="18"/>
                  <w:szCs w:val="18"/>
                  <w:lang w:eastAsia="zh-CN"/>
                </w:rPr>
                <w:t>Low</w:t>
              </w:r>
            </w:ins>
          </w:p>
        </w:tc>
        <w:tc>
          <w:tcPr>
            <w:tcW w:w="471" w:type="pct"/>
            <w:vAlign w:val="center"/>
          </w:tcPr>
          <w:p w14:paraId="48FAF67D" w14:textId="77777777" w:rsidR="003C6031" w:rsidRPr="00510BB2" w:rsidRDefault="003C6031" w:rsidP="0001679D">
            <w:pPr>
              <w:pStyle w:val="TAC"/>
              <w:rPr>
                <w:ins w:id="1982" w:author="Siting" w:date="2023-04-08T00:55:00Z"/>
                <w:rFonts w:cs="Arial"/>
                <w:szCs w:val="18"/>
              </w:rPr>
            </w:pPr>
            <w:ins w:id="1983" w:author="Siting" w:date="2023-04-08T00:55:00Z">
              <w:r w:rsidRPr="00510BB2">
                <w:rPr>
                  <w:rFonts w:cs="Arial"/>
                  <w:szCs w:val="18"/>
                </w:rPr>
                <w:t>177500</w:t>
              </w:r>
            </w:ins>
          </w:p>
        </w:tc>
        <w:tc>
          <w:tcPr>
            <w:tcW w:w="423" w:type="pct"/>
            <w:vAlign w:val="center"/>
          </w:tcPr>
          <w:p w14:paraId="5ECEEBAE" w14:textId="77777777" w:rsidR="003C6031" w:rsidRPr="00510BB2" w:rsidRDefault="003C6031" w:rsidP="0001679D">
            <w:pPr>
              <w:pStyle w:val="TAC"/>
              <w:rPr>
                <w:ins w:id="1984" w:author="Siting" w:date="2023-04-08T00:55:00Z"/>
                <w:rFonts w:cs="Arial"/>
                <w:szCs w:val="18"/>
              </w:rPr>
            </w:pPr>
            <w:ins w:id="1985" w:author="Siting" w:date="2023-04-08T00:55:00Z">
              <w:r w:rsidRPr="00510BB2">
                <w:rPr>
                  <w:rFonts w:cs="Arial"/>
                  <w:szCs w:val="18"/>
                </w:rPr>
                <w:t>887.5</w:t>
              </w:r>
            </w:ins>
          </w:p>
        </w:tc>
        <w:tc>
          <w:tcPr>
            <w:tcW w:w="471" w:type="pct"/>
          </w:tcPr>
          <w:p w14:paraId="43345CFC" w14:textId="77777777" w:rsidR="003C6031" w:rsidRPr="00510BB2" w:rsidRDefault="003C6031" w:rsidP="0001679D">
            <w:pPr>
              <w:pStyle w:val="TAC"/>
              <w:rPr>
                <w:ins w:id="1986" w:author="Siting" w:date="2023-04-08T00:55:00Z"/>
                <w:rFonts w:eastAsia="Yu Mincho" w:cs="Arial"/>
                <w:szCs w:val="18"/>
              </w:rPr>
            </w:pPr>
            <w:ins w:id="1987" w:author="Siting" w:date="2023-04-08T00:55:00Z">
              <w:r w:rsidRPr="00510BB2">
                <w:t>N/A</w:t>
              </w:r>
            </w:ins>
          </w:p>
        </w:tc>
        <w:tc>
          <w:tcPr>
            <w:tcW w:w="423" w:type="pct"/>
          </w:tcPr>
          <w:p w14:paraId="4AE0032B" w14:textId="77777777" w:rsidR="003C6031" w:rsidRPr="00510BB2" w:rsidRDefault="003C6031" w:rsidP="0001679D">
            <w:pPr>
              <w:pStyle w:val="TAC"/>
              <w:rPr>
                <w:ins w:id="1988" w:author="Siting" w:date="2023-04-08T00:55:00Z"/>
                <w:rFonts w:eastAsia="Yu Mincho" w:cs="Arial"/>
                <w:szCs w:val="18"/>
              </w:rPr>
            </w:pPr>
            <w:ins w:id="1989" w:author="Siting" w:date="2023-04-08T00:55:00Z">
              <w:r w:rsidRPr="00510BB2">
                <w:t>N/A</w:t>
              </w:r>
            </w:ins>
          </w:p>
        </w:tc>
        <w:tc>
          <w:tcPr>
            <w:tcW w:w="531" w:type="pct"/>
            <w:vMerge w:val="restart"/>
            <w:vAlign w:val="center"/>
          </w:tcPr>
          <w:p w14:paraId="0EE65760" w14:textId="77777777" w:rsidR="003C6031" w:rsidRPr="00510BB2" w:rsidRDefault="003C6031" w:rsidP="0001679D">
            <w:pPr>
              <w:pStyle w:val="TAC"/>
              <w:rPr>
                <w:ins w:id="1990" w:author="Siting" w:date="2023-04-08T00:55:00Z"/>
                <w:rFonts w:eastAsia="Yu Mincho" w:cs="Arial"/>
                <w:szCs w:val="18"/>
              </w:rPr>
            </w:pPr>
            <w:ins w:id="1991" w:author="Siting" w:date="2023-04-08T00:55:00Z">
              <w:r w:rsidRPr="00510BB2">
                <w:rPr>
                  <w:rFonts w:cs="Arial"/>
                  <w:szCs w:val="18"/>
                  <w:lang w:eastAsia="zh-CN"/>
                </w:rPr>
                <w:t>36@18</w:t>
              </w:r>
            </w:ins>
          </w:p>
        </w:tc>
        <w:tc>
          <w:tcPr>
            <w:tcW w:w="667" w:type="pct"/>
            <w:vMerge w:val="restart"/>
          </w:tcPr>
          <w:p w14:paraId="35B2ADAE" w14:textId="77777777" w:rsidR="003C6031" w:rsidRPr="00510BB2" w:rsidRDefault="003C6031" w:rsidP="0001679D">
            <w:pPr>
              <w:jc w:val="center"/>
              <w:rPr>
                <w:ins w:id="1992" w:author="Siting" w:date="2023-04-08T00:55:00Z"/>
                <w:rFonts w:ascii="Arial" w:hAnsi="Arial" w:cs="Arial"/>
                <w:sz w:val="18"/>
                <w:szCs w:val="18"/>
              </w:rPr>
            </w:pPr>
            <w:ins w:id="1993" w:author="Siting" w:date="2023-04-08T00:55:00Z">
              <w:r w:rsidRPr="00510BB2">
                <w:rPr>
                  <w:rFonts w:ascii="Arial" w:eastAsia="Yu Mincho" w:hAnsi="Arial" w:cs="Arial"/>
                  <w:sz w:val="18"/>
                  <w:szCs w:val="18"/>
                </w:rPr>
                <w:t>N/A</w:t>
              </w:r>
            </w:ins>
          </w:p>
        </w:tc>
      </w:tr>
      <w:tr w:rsidR="003C6031" w:rsidRPr="00510BB2" w14:paraId="1C4676CF" w14:textId="77777777" w:rsidTr="0001679D">
        <w:trPr>
          <w:ins w:id="1994" w:author="Siting" w:date="2023-04-08T00:55:00Z"/>
        </w:trPr>
        <w:tc>
          <w:tcPr>
            <w:tcW w:w="325" w:type="pct"/>
            <w:vMerge/>
            <w:vAlign w:val="center"/>
          </w:tcPr>
          <w:p w14:paraId="64BCF9E5" w14:textId="77777777" w:rsidR="003C6031" w:rsidRPr="00510BB2" w:rsidRDefault="003C6031" w:rsidP="0001679D">
            <w:pPr>
              <w:pStyle w:val="TAC"/>
              <w:rPr>
                <w:ins w:id="1995" w:author="Siting" w:date="2023-04-08T00:55:00Z"/>
                <w:rFonts w:eastAsia="Yu Mincho" w:cs="Arial"/>
                <w:szCs w:val="18"/>
              </w:rPr>
            </w:pPr>
          </w:p>
        </w:tc>
        <w:tc>
          <w:tcPr>
            <w:tcW w:w="415" w:type="pct"/>
            <w:vMerge/>
            <w:vAlign w:val="center"/>
          </w:tcPr>
          <w:p w14:paraId="40CBA86C" w14:textId="77777777" w:rsidR="003C6031" w:rsidRPr="00510BB2" w:rsidRDefault="003C6031" w:rsidP="0001679D">
            <w:pPr>
              <w:pStyle w:val="TAC"/>
              <w:rPr>
                <w:ins w:id="1996" w:author="Siting" w:date="2023-04-08T00:55:00Z"/>
                <w:rFonts w:eastAsia="Yu Mincho" w:cs="Arial"/>
                <w:szCs w:val="18"/>
              </w:rPr>
            </w:pPr>
          </w:p>
        </w:tc>
        <w:tc>
          <w:tcPr>
            <w:tcW w:w="320" w:type="pct"/>
            <w:vMerge/>
            <w:vAlign w:val="center"/>
          </w:tcPr>
          <w:p w14:paraId="60091618" w14:textId="77777777" w:rsidR="003C6031" w:rsidRPr="00510BB2" w:rsidRDefault="003C6031" w:rsidP="0001679D">
            <w:pPr>
              <w:jc w:val="center"/>
              <w:rPr>
                <w:ins w:id="1997" w:author="Siting" w:date="2023-04-08T00:55:00Z"/>
                <w:rFonts w:ascii="Arial" w:hAnsi="Arial" w:cs="Arial"/>
                <w:sz w:val="18"/>
                <w:szCs w:val="18"/>
                <w:lang w:eastAsia="zh-CN"/>
              </w:rPr>
            </w:pPr>
          </w:p>
        </w:tc>
        <w:tc>
          <w:tcPr>
            <w:tcW w:w="579" w:type="pct"/>
            <w:vMerge/>
            <w:vAlign w:val="center"/>
          </w:tcPr>
          <w:p w14:paraId="57A16EE9" w14:textId="77777777" w:rsidR="003C6031" w:rsidRPr="00510BB2" w:rsidRDefault="003C6031" w:rsidP="0001679D">
            <w:pPr>
              <w:spacing w:after="0"/>
              <w:rPr>
                <w:ins w:id="1998" w:author="Siting" w:date="2023-04-08T00:55:00Z"/>
                <w:rFonts w:ascii="Arial" w:hAnsi="Arial" w:cs="Arial"/>
                <w:sz w:val="18"/>
                <w:szCs w:val="18"/>
                <w:lang w:eastAsia="zh-CN"/>
              </w:rPr>
            </w:pPr>
          </w:p>
        </w:tc>
        <w:tc>
          <w:tcPr>
            <w:tcW w:w="374" w:type="pct"/>
          </w:tcPr>
          <w:p w14:paraId="6728B277" w14:textId="77777777" w:rsidR="003C6031" w:rsidRPr="00510BB2" w:rsidRDefault="003C6031" w:rsidP="0001679D">
            <w:pPr>
              <w:spacing w:after="0"/>
              <w:jc w:val="center"/>
              <w:rPr>
                <w:ins w:id="1999" w:author="Siting" w:date="2023-04-08T00:55:00Z"/>
                <w:rFonts w:ascii="Arial" w:hAnsi="Arial" w:cs="Arial"/>
                <w:sz w:val="18"/>
                <w:szCs w:val="18"/>
                <w:lang w:eastAsia="zh-CN"/>
              </w:rPr>
            </w:pPr>
            <w:ins w:id="2000" w:author="Siting" w:date="2023-04-08T00:55:00Z">
              <w:r w:rsidRPr="00510BB2">
                <w:rPr>
                  <w:rFonts w:ascii="Arial" w:hAnsi="Arial" w:cs="Arial"/>
                  <w:sz w:val="18"/>
                  <w:szCs w:val="18"/>
                  <w:lang w:eastAsia="zh-CN"/>
                </w:rPr>
                <w:t>Mid</w:t>
              </w:r>
            </w:ins>
          </w:p>
        </w:tc>
        <w:tc>
          <w:tcPr>
            <w:tcW w:w="471" w:type="pct"/>
            <w:vAlign w:val="center"/>
          </w:tcPr>
          <w:p w14:paraId="1F53668F" w14:textId="77777777" w:rsidR="003C6031" w:rsidRPr="00510BB2" w:rsidRDefault="003C6031" w:rsidP="0001679D">
            <w:pPr>
              <w:pStyle w:val="TAC"/>
              <w:rPr>
                <w:ins w:id="2001" w:author="Siting" w:date="2023-04-08T00:55:00Z"/>
                <w:rFonts w:cs="Arial"/>
                <w:szCs w:val="18"/>
              </w:rPr>
            </w:pPr>
            <w:ins w:id="2002" w:author="Siting" w:date="2023-04-08T00:55:00Z">
              <w:r w:rsidRPr="00510BB2">
                <w:rPr>
                  <w:rFonts w:cs="Arial"/>
                  <w:szCs w:val="18"/>
                </w:rPr>
                <w:t>179500</w:t>
              </w:r>
            </w:ins>
          </w:p>
        </w:tc>
        <w:tc>
          <w:tcPr>
            <w:tcW w:w="423" w:type="pct"/>
            <w:vAlign w:val="center"/>
          </w:tcPr>
          <w:p w14:paraId="5D9241EE" w14:textId="77777777" w:rsidR="003C6031" w:rsidRPr="00510BB2" w:rsidRDefault="003C6031" w:rsidP="0001679D">
            <w:pPr>
              <w:pStyle w:val="TAC"/>
              <w:rPr>
                <w:ins w:id="2003" w:author="Siting" w:date="2023-04-08T00:55:00Z"/>
                <w:rFonts w:cs="Arial"/>
                <w:szCs w:val="18"/>
              </w:rPr>
            </w:pPr>
            <w:ins w:id="2004" w:author="Siting" w:date="2023-04-08T00:55:00Z">
              <w:r w:rsidRPr="00510BB2">
                <w:rPr>
                  <w:rFonts w:cs="Arial"/>
                  <w:szCs w:val="18"/>
                </w:rPr>
                <w:t>897.5</w:t>
              </w:r>
            </w:ins>
          </w:p>
        </w:tc>
        <w:tc>
          <w:tcPr>
            <w:tcW w:w="471" w:type="pct"/>
          </w:tcPr>
          <w:p w14:paraId="4EF83A53" w14:textId="77777777" w:rsidR="003C6031" w:rsidRPr="00510BB2" w:rsidRDefault="003C6031" w:rsidP="0001679D">
            <w:pPr>
              <w:pStyle w:val="TAC"/>
              <w:rPr>
                <w:ins w:id="2005" w:author="Siting" w:date="2023-04-08T00:55:00Z"/>
                <w:rFonts w:cs="Arial"/>
                <w:szCs w:val="18"/>
                <w:lang w:eastAsia="zh-CN"/>
              </w:rPr>
            </w:pPr>
            <w:ins w:id="2006" w:author="Siting" w:date="2023-04-08T00:55:00Z">
              <w:r w:rsidRPr="00510BB2">
                <w:t>N/A</w:t>
              </w:r>
            </w:ins>
          </w:p>
        </w:tc>
        <w:tc>
          <w:tcPr>
            <w:tcW w:w="423" w:type="pct"/>
          </w:tcPr>
          <w:p w14:paraId="23E26D74" w14:textId="77777777" w:rsidR="003C6031" w:rsidRPr="00510BB2" w:rsidRDefault="003C6031" w:rsidP="0001679D">
            <w:pPr>
              <w:pStyle w:val="TAC"/>
              <w:rPr>
                <w:ins w:id="2007" w:author="Siting" w:date="2023-04-08T00:55:00Z"/>
                <w:rFonts w:cs="Arial"/>
                <w:szCs w:val="18"/>
                <w:lang w:eastAsia="zh-CN"/>
              </w:rPr>
            </w:pPr>
            <w:ins w:id="2008" w:author="Siting" w:date="2023-04-08T00:55:00Z">
              <w:r w:rsidRPr="00510BB2">
                <w:t>N/A</w:t>
              </w:r>
            </w:ins>
          </w:p>
        </w:tc>
        <w:tc>
          <w:tcPr>
            <w:tcW w:w="531" w:type="pct"/>
            <w:vMerge/>
            <w:vAlign w:val="center"/>
          </w:tcPr>
          <w:p w14:paraId="408DB2D0" w14:textId="77777777" w:rsidR="003C6031" w:rsidRPr="00510BB2" w:rsidRDefault="003C6031" w:rsidP="0001679D">
            <w:pPr>
              <w:pStyle w:val="TAC"/>
              <w:rPr>
                <w:ins w:id="2009" w:author="Siting" w:date="2023-04-08T00:55:00Z"/>
                <w:rFonts w:eastAsia="Yu Mincho" w:cs="Arial"/>
                <w:szCs w:val="18"/>
              </w:rPr>
            </w:pPr>
          </w:p>
        </w:tc>
        <w:tc>
          <w:tcPr>
            <w:tcW w:w="667" w:type="pct"/>
            <w:vMerge/>
          </w:tcPr>
          <w:p w14:paraId="1711ADD5" w14:textId="77777777" w:rsidR="003C6031" w:rsidRPr="00510BB2" w:rsidRDefault="003C6031" w:rsidP="0001679D">
            <w:pPr>
              <w:pStyle w:val="TAC"/>
              <w:rPr>
                <w:ins w:id="2010" w:author="Siting" w:date="2023-04-08T00:55:00Z"/>
                <w:rFonts w:eastAsia="Yu Mincho" w:cs="Arial"/>
                <w:szCs w:val="18"/>
              </w:rPr>
            </w:pPr>
          </w:p>
        </w:tc>
      </w:tr>
      <w:tr w:rsidR="003C6031" w:rsidRPr="00510BB2" w14:paraId="5C369629" w14:textId="77777777" w:rsidTr="0001679D">
        <w:trPr>
          <w:ins w:id="2011" w:author="Siting" w:date="2023-04-08T00:55:00Z"/>
        </w:trPr>
        <w:tc>
          <w:tcPr>
            <w:tcW w:w="325" w:type="pct"/>
            <w:vMerge/>
            <w:vAlign w:val="center"/>
          </w:tcPr>
          <w:p w14:paraId="5648A00A" w14:textId="77777777" w:rsidR="003C6031" w:rsidRPr="00510BB2" w:rsidRDefault="003C6031" w:rsidP="0001679D">
            <w:pPr>
              <w:pStyle w:val="TAC"/>
              <w:rPr>
                <w:ins w:id="2012" w:author="Siting" w:date="2023-04-08T00:55:00Z"/>
                <w:rFonts w:eastAsia="Yu Mincho" w:cs="Arial"/>
                <w:szCs w:val="18"/>
              </w:rPr>
            </w:pPr>
          </w:p>
        </w:tc>
        <w:tc>
          <w:tcPr>
            <w:tcW w:w="415" w:type="pct"/>
            <w:vMerge/>
            <w:vAlign w:val="center"/>
          </w:tcPr>
          <w:p w14:paraId="3B308C5B" w14:textId="77777777" w:rsidR="003C6031" w:rsidRPr="00510BB2" w:rsidRDefault="003C6031" w:rsidP="0001679D">
            <w:pPr>
              <w:pStyle w:val="TAC"/>
              <w:rPr>
                <w:ins w:id="2013" w:author="Siting" w:date="2023-04-08T00:55:00Z"/>
                <w:rFonts w:eastAsia="Yu Mincho" w:cs="Arial"/>
                <w:szCs w:val="18"/>
              </w:rPr>
            </w:pPr>
          </w:p>
        </w:tc>
        <w:tc>
          <w:tcPr>
            <w:tcW w:w="320" w:type="pct"/>
            <w:vMerge/>
            <w:vAlign w:val="center"/>
          </w:tcPr>
          <w:p w14:paraId="5085480A" w14:textId="77777777" w:rsidR="003C6031" w:rsidRPr="00510BB2" w:rsidRDefault="003C6031" w:rsidP="0001679D">
            <w:pPr>
              <w:jc w:val="center"/>
              <w:rPr>
                <w:ins w:id="2014" w:author="Siting" w:date="2023-04-08T00:55:00Z"/>
                <w:rFonts w:ascii="Arial" w:hAnsi="Arial" w:cs="Arial"/>
                <w:sz w:val="18"/>
                <w:szCs w:val="18"/>
                <w:lang w:eastAsia="zh-CN"/>
              </w:rPr>
            </w:pPr>
          </w:p>
        </w:tc>
        <w:tc>
          <w:tcPr>
            <w:tcW w:w="579" w:type="pct"/>
            <w:vMerge/>
            <w:vAlign w:val="center"/>
          </w:tcPr>
          <w:p w14:paraId="24297E54" w14:textId="77777777" w:rsidR="003C6031" w:rsidRPr="00510BB2" w:rsidRDefault="003C6031" w:rsidP="0001679D">
            <w:pPr>
              <w:spacing w:after="0"/>
              <w:rPr>
                <w:ins w:id="2015" w:author="Siting" w:date="2023-04-08T00:55:00Z"/>
                <w:rFonts w:ascii="Arial" w:hAnsi="Arial" w:cs="Arial"/>
                <w:sz w:val="18"/>
                <w:szCs w:val="18"/>
                <w:lang w:eastAsia="zh-CN"/>
              </w:rPr>
            </w:pPr>
          </w:p>
        </w:tc>
        <w:tc>
          <w:tcPr>
            <w:tcW w:w="374" w:type="pct"/>
          </w:tcPr>
          <w:p w14:paraId="66E0160F" w14:textId="77777777" w:rsidR="003C6031" w:rsidRPr="00510BB2" w:rsidRDefault="003C6031" w:rsidP="0001679D">
            <w:pPr>
              <w:spacing w:after="0"/>
              <w:jc w:val="center"/>
              <w:rPr>
                <w:ins w:id="2016" w:author="Siting" w:date="2023-04-08T00:55:00Z"/>
                <w:rFonts w:ascii="Arial" w:hAnsi="Arial" w:cs="Arial"/>
                <w:sz w:val="18"/>
                <w:szCs w:val="18"/>
                <w:lang w:eastAsia="zh-CN"/>
              </w:rPr>
            </w:pPr>
            <w:ins w:id="2017" w:author="Siting" w:date="2023-04-08T00:55:00Z">
              <w:r w:rsidRPr="00510BB2">
                <w:rPr>
                  <w:rFonts w:ascii="Arial" w:hAnsi="Arial" w:cs="Arial"/>
                  <w:sz w:val="18"/>
                  <w:szCs w:val="18"/>
                  <w:lang w:eastAsia="zh-CN"/>
                </w:rPr>
                <w:t>High</w:t>
              </w:r>
            </w:ins>
          </w:p>
        </w:tc>
        <w:tc>
          <w:tcPr>
            <w:tcW w:w="471" w:type="pct"/>
            <w:vAlign w:val="center"/>
          </w:tcPr>
          <w:p w14:paraId="3DBB2A78" w14:textId="77777777" w:rsidR="003C6031" w:rsidRPr="00510BB2" w:rsidRDefault="003C6031" w:rsidP="0001679D">
            <w:pPr>
              <w:pStyle w:val="TAC"/>
              <w:rPr>
                <w:ins w:id="2018" w:author="Siting" w:date="2023-04-08T00:55:00Z"/>
                <w:rFonts w:cs="Arial"/>
                <w:szCs w:val="18"/>
              </w:rPr>
            </w:pPr>
            <w:ins w:id="2019" w:author="Siting" w:date="2023-04-08T00:55:00Z">
              <w:r w:rsidRPr="00510BB2">
                <w:rPr>
                  <w:rFonts w:cs="Arial"/>
                  <w:szCs w:val="18"/>
                </w:rPr>
                <w:t>181500</w:t>
              </w:r>
            </w:ins>
          </w:p>
        </w:tc>
        <w:tc>
          <w:tcPr>
            <w:tcW w:w="423" w:type="pct"/>
            <w:vAlign w:val="center"/>
          </w:tcPr>
          <w:p w14:paraId="50592272" w14:textId="77777777" w:rsidR="003C6031" w:rsidRPr="00510BB2" w:rsidRDefault="003C6031" w:rsidP="0001679D">
            <w:pPr>
              <w:pStyle w:val="TAC"/>
              <w:rPr>
                <w:ins w:id="2020" w:author="Siting" w:date="2023-04-08T00:55:00Z"/>
                <w:rFonts w:cs="Arial"/>
                <w:szCs w:val="18"/>
              </w:rPr>
            </w:pPr>
            <w:ins w:id="2021" w:author="Siting" w:date="2023-04-08T00:55:00Z">
              <w:r w:rsidRPr="00510BB2">
                <w:rPr>
                  <w:rFonts w:cs="Arial"/>
                  <w:szCs w:val="18"/>
                </w:rPr>
                <w:t>907.5</w:t>
              </w:r>
            </w:ins>
          </w:p>
        </w:tc>
        <w:tc>
          <w:tcPr>
            <w:tcW w:w="471" w:type="pct"/>
          </w:tcPr>
          <w:p w14:paraId="068B5BFD" w14:textId="77777777" w:rsidR="003C6031" w:rsidRPr="00510BB2" w:rsidRDefault="003C6031" w:rsidP="0001679D">
            <w:pPr>
              <w:pStyle w:val="TAC"/>
              <w:rPr>
                <w:ins w:id="2022" w:author="Siting" w:date="2023-04-08T00:55:00Z"/>
                <w:rFonts w:eastAsia="Yu Mincho" w:cs="Arial"/>
                <w:szCs w:val="18"/>
              </w:rPr>
            </w:pPr>
            <w:ins w:id="2023" w:author="Siting" w:date="2023-04-08T00:55:00Z">
              <w:r w:rsidRPr="00510BB2">
                <w:t>N/A</w:t>
              </w:r>
            </w:ins>
          </w:p>
        </w:tc>
        <w:tc>
          <w:tcPr>
            <w:tcW w:w="423" w:type="pct"/>
          </w:tcPr>
          <w:p w14:paraId="2B54B3F5" w14:textId="77777777" w:rsidR="003C6031" w:rsidRPr="00510BB2" w:rsidRDefault="003C6031" w:rsidP="0001679D">
            <w:pPr>
              <w:pStyle w:val="TAC"/>
              <w:rPr>
                <w:ins w:id="2024" w:author="Siting" w:date="2023-04-08T00:55:00Z"/>
                <w:rFonts w:eastAsia="Yu Mincho" w:cs="Arial"/>
                <w:szCs w:val="18"/>
              </w:rPr>
            </w:pPr>
            <w:ins w:id="2025" w:author="Siting" w:date="2023-04-08T00:55:00Z">
              <w:r w:rsidRPr="00510BB2">
                <w:t>N/A</w:t>
              </w:r>
            </w:ins>
          </w:p>
        </w:tc>
        <w:tc>
          <w:tcPr>
            <w:tcW w:w="531" w:type="pct"/>
            <w:vMerge/>
            <w:vAlign w:val="center"/>
          </w:tcPr>
          <w:p w14:paraId="6B887693" w14:textId="77777777" w:rsidR="003C6031" w:rsidRPr="00510BB2" w:rsidRDefault="003C6031" w:rsidP="0001679D">
            <w:pPr>
              <w:pStyle w:val="TAC"/>
              <w:rPr>
                <w:ins w:id="2026" w:author="Siting" w:date="2023-04-08T00:55:00Z"/>
                <w:rFonts w:eastAsia="Yu Mincho" w:cs="Arial"/>
                <w:szCs w:val="18"/>
              </w:rPr>
            </w:pPr>
          </w:p>
        </w:tc>
        <w:tc>
          <w:tcPr>
            <w:tcW w:w="667" w:type="pct"/>
            <w:vMerge/>
          </w:tcPr>
          <w:p w14:paraId="6D39C48F" w14:textId="77777777" w:rsidR="003C6031" w:rsidRPr="00510BB2" w:rsidRDefault="003C6031" w:rsidP="0001679D">
            <w:pPr>
              <w:pStyle w:val="TAC"/>
              <w:rPr>
                <w:ins w:id="2027" w:author="Siting" w:date="2023-04-08T00:55:00Z"/>
                <w:rFonts w:eastAsia="Yu Mincho" w:cs="Arial"/>
                <w:szCs w:val="18"/>
              </w:rPr>
            </w:pPr>
          </w:p>
        </w:tc>
      </w:tr>
      <w:tr w:rsidR="003C6031" w:rsidRPr="00510BB2" w14:paraId="1F2B27E8" w14:textId="77777777" w:rsidTr="0001679D">
        <w:trPr>
          <w:ins w:id="2028" w:author="Siting" w:date="2023-04-08T00:55:00Z"/>
        </w:trPr>
        <w:tc>
          <w:tcPr>
            <w:tcW w:w="325" w:type="pct"/>
            <w:vMerge w:val="restart"/>
            <w:vAlign w:val="center"/>
            <w:hideMark/>
          </w:tcPr>
          <w:p w14:paraId="352B989C" w14:textId="77777777" w:rsidR="003C6031" w:rsidRPr="00510BB2" w:rsidRDefault="003C6031" w:rsidP="0001679D">
            <w:pPr>
              <w:pStyle w:val="TAC"/>
              <w:rPr>
                <w:ins w:id="2029" w:author="Siting" w:date="2023-04-08T00:55:00Z"/>
                <w:rFonts w:eastAsia="Yu Mincho" w:cs="Arial"/>
                <w:szCs w:val="18"/>
              </w:rPr>
            </w:pPr>
            <w:ins w:id="2030" w:author="Siting" w:date="2023-04-08T00:55:00Z">
              <w:r w:rsidRPr="00510BB2">
                <w:rPr>
                  <w:rFonts w:eastAsia="Yu Mincho" w:cs="Arial"/>
                  <w:szCs w:val="18"/>
                </w:rPr>
                <w:t>n82</w:t>
              </w:r>
            </w:ins>
          </w:p>
        </w:tc>
        <w:tc>
          <w:tcPr>
            <w:tcW w:w="415" w:type="pct"/>
            <w:vMerge w:val="restart"/>
            <w:vAlign w:val="center"/>
            <w:hideMark/>
          </w:tcPr>
          <w:p w14:paraId="648A59DC" w14:textId="77777777" w:rsidR="003C6031" w:rsidRPr="00510BB2" w:rsidRDefault="003C6031" w:rsidP="0001679D">
            <w:pPr>
              <w:pStyle w:val="TAC"/>
              <w:rPr>
                <w:ins w:id="2031" w:author="Siting" w:date="2023-04-08T00:55:00Z"/>
                <w:rFonts w:eastAsia="Yu Mincho" w:cs="Arial"/>
                <w:szCs w:val="18"/>
              </w:rPr>
            </w:pPr>
            <w:ins w:id="2032" w:author="Siting" w:date="2023-04-08T00:55:00Z">
              <w:r w:rsidRPr="00510BB2">
                <w:rPr>
                  <w:rFonts w:eastAsia="Yu Mincho" w:cs="Arial"/>
                  <w:szCs w:val="18"/>
                </w:rPr>
                <w:t>15</w:t>
              </w:r>
            </w:ins>
          </w:p>
        </w:tc>
        <w:tc>
          <w:tcPr>
            <w:tcW w:w="320" w:type="pct"/>
            <w:vMerge w:val="restart"/>
            <w:vAlign w:val="center"/>
          </w:tcPr>
          <w:p w14:paraId="2AA627D0" w14:textId="77777777" w:rsidR="003C6031" w:rsidRPr="00510BB2" w:rsidRDefault="003C6031" w:rsidP="0001679D">
            <w:pPr>
              <w:jc w:val="center"/>
              <w:rPr>
                <w:ins w:id="2033" w:author="Siting" w:date="2023-04-08T00:55:00Z"/>
                <w:rFonts w:ascii="Arial" w:hAnsi="Arial" w:cs="Arial"/>
                <w:sz w:val="18"/>
                <w:szCs w:val="18"/>
              </w:rPr>
            </w:pPr>
            <w:ins w:id="2034" w:author="Siting" w:date="2023-04-08T00:55:00Z">
              <w:r w:rsidRPr="00510BB2">
                <w:rPr>
                  <w:rFonts w:ascii="Arial" w:hAnsi="Arial" w:cs="Arial"/>
                  <w:sz w:val="18"/>
                  <w:szCs w:val="18"/>
                  <w:lang w:eastAsia="zh-CN"/>
                </w:rPr>
                <w:t>15</w:t>
              </w:r>
            </w:ins>
          </w:p>
        </w:tc>
        <w:tc>
          <w:tcPr>
            <w:tcW w:w="579" w:type="pct"/>
            <w:vMerge w:val="restart"/>
            <w:vAlign w:val="center"/>
          </w:tcPr>
          <w:p w14:paraId="435216B4" w14:textId="77777777" w:rsidR="003C6031" w:rsidRPr="00510BB2" w:rsidRDefault="003C6031" w:rsidP="0001679D">
            <w:pPr>
              <w:spacing w:after="0"/>
              <w:rPr>
                <w:ins w:id="2035" w:author="Siting" w:date="2023-04-08T00:55:00Z"/>
                <w:rFonts w:ascii="Arial" w:hAnsi="Arial" w:cs="Arial"/>
                <w:sz w:val="18"/>
                <w:szCs w:val="18"/>
                <w:lang w:eastAsia="zh-CN"/>
              </w:rPr>
            </w:pPr>
            <w:ins w:id="2036" w:author="Siting" w:date="2023-04-08T00:55:00Z">
              <w:r w:rsidRPr="00510BB2">
                <w:rPr>
                  <w:rFonts w:ascii="Arial" w:hAnsi="Arial" w:cs="Arial"/>
                  <w:sz w:val="18"/>
                  <w:szCs w:val="18"/>
                  <w:lang w:eastAsia="zh-CN"/>
                </w:rPr>
                <w:t>DFT-s-OFDM</w:t>
              </w:r>
            </w:ins>
          </w:p>
          <w:p w14:paraId="3F3DBD73" w14:textId="77777777" w:rsidR="003C6031" w:rsidRPr="00510BB2" w:rsidRDefault="003C6031" w:rsidP="0001679D">
            <w:pPr>
              <w:pStyle w:val="TAC"/>
              <w:rPr>
                <w:ins w:id="2037" w:author="Siting" w:date="2023-04-08T00:55:00Z"/>
                <w:rFonts w:eastAsia="Yu Mincho" w:cs="Arial"/>
                <w:szCs w:val="18"/>
              </w:rPr>
            </w:pPr>
            <w:ins w:id="2038" w:author="Siting" w:date="2023-04-08T00:55:00Z">
              <w:r w:rsidRPr="00510BB2">
                <w:rPr>
                  <w:rFonts w:cs="Arial"/>
                  <w:szCs w:val="18"/>
                  <w:lang w:eastAsia="zh-CN"/>
                </w:rPr>
                <w:t>QPSK</w:t>
              </w:r>
            </w:ins>
          </w:p>
        </w:tc>
        <w:tc>
          <w:tcPr>
            <w:tcW w:w="374" w:type="pct"/>
          </w:tcPr>
          <w:p w14:paraId="3E99B83F" w14:textId="77777777" w:rsidR="003C6031" w:rsidRPr="00510BB2" w:rsidRDefault="003C6031" w:rsidP="0001679D">
            <w:pPr>
              <w:spacing w:after="0"/>
              <w:jc w:val="center"/>
              <w:rPr>
                <w:ins w:id="2039" w:author="Siting" w:date="2023-04-08T00:55:00Z"/>
                <w:rFonts w:ascii="Arial" w:hAnsi="Arial" w:cs="Arial"/>
                <w:sz w:val="18"/>
                <w:szCs w:val="18"/>
                <w:lang w:eastAsia="zh-CN"/>
              </w:rPr>
            </w:pPr>
            <w:ins w:id="2040" w:author="Siting" w:date="2023-04-08T00:55:00Z">
              <w:r w:rsidRPr="00510BB2">
                <w:rPr>
                  <w:rFonts w:ascii="Arial" w:hAnsi="Arial" w:cs="Arial"/>
                  <w:sz w:val="18"/>
                  <w:szCs w:val="18"/>
                  <w:lang w:eastAsia="zh-CN"/>
                </w:rPr>
                <w:t>Low</w:t>
              </w:r>
            </w:ins>
          </w:p>
        </w:tc>
        <w:tc>
          <w:tcPr>
            <w:tcW w:w="471" w:type="pct"/>
            <w:vAlign w:val="center"/>
          </w:tcPr>
          <w:p w14:paraId="2A3E3011" w14:textId="77777777" w:rsidR="003C6031" w:rsidRPr="00510BB2" w:rsidRDefault="003C6031" w:rsidP="0001679D">
            <w:pPr>
              <w:pStyle w:val="TAC"/>
              <w:rPr>
                <w:ins w:id="2041" w:author="Siting" w:date="2023-04-08T00:55:00Z"/>
                <w:rFonts w:cs="Arial"/>
                <w:szCs w:val="18"/>
              </w:rPr>
            </w:pPr>
            <w:ins w:id="2042" w:author="Siting" w:date="2023-04-08T00:55:00Z">
              <w:r w:rsidRPr="00510BB2">
                <w:rPr>
                  <w:rFonts w:cs="Arial"/>
                  <w:szCs w:val="18"/>
                </w:rPr>
                <w:t>167900</w:t>
              </w:r>
            </w:ins>
          </w:p>
        </w:tc>
        <w:tc>
          <w:tcPr>
            <w:tcW w:w="423" w:type="pct"/>
            <w:vAlign w:val="center"/>
          </w:tcPr>
          <w:p w14:paraId="2EC6B439" w14:textId="77777777" w:rsidR="003C6031" w:rsidRPr="00510BB2" w:rsidRDefault="003C6031" w:rsidP="0001679D">
            <w:pPr>
              <w:pStyle w:val="TAC"/>
              <w:rPr>
                <w:ins w:id="2043" w:author="Siting" w:date="2023-04-08T00:55:00Z"/>
                <w:rFonts w:cs="Arial"/>
                <w:szCs w:val="18"/>
              </w:rPr>
            </w:pPr>
            <w:ins w:id="2044" w:author="Siting" w:date="2023-04-08T00:55:00Z">
              <w:r w:rsidRPr="00510BB2">
                <w:rPr>
                  <w:rFonts w:cs="Arial"/>
                  <w:szCs w:val="18"/>
                </w:rPr>
                <w:t>839.5</w:t>
              </w:r>
            </w:ins>
          </w:p>
        </w:tc>
        <w:tc>
          <w:tcPr>
            <w:tcW w:w="471" w:type="pct"/>
          </w:tcPr>
          <w:p w14:paraId="17FCC374" w14:textId="77777777" w:rsidR="003C6031" w:rsidRPr="00510BB2" w:rsidRDefault="003C6031" w:rsidP="0001679D">
            <w:pPr>
              <w:pStyle w:val="TAC"/>
              <w:rPr>
                <w:ins w:id="2045" w:author="Siting" w:date="2023-04-08T00:55:00Z"/>
                <w:rFonts w:cs="Arial"/>
                <w:szCs w:val="18"/>
                <w:lang w:eastAsia="zh-CN"/>
              </w:rPr>
            </w:pPr>
            <w:ins w:id="2046" w:author="Siting" w:date="2023-04-08T00:55:00Z">
              <w:r w:rsidRPr="00510BB2">
                <w:t>N/A</w:t>
              </w:r>
            </w:ins>
          </w:p>
        </w:tc>
        <w:tc>
          <w:tcPr>
            <w:tcW w:w="423" w:type="pct"/>
          </w:tcPr>
          <w:p w14:paraId="56E2FD53" w14:textId="77777777" w:rsidR="003C6031" w:rsidRPr="00510BB2" w:rsidRDefault="003C6031" w:rsidP="0001679D">
            <w:pPr>
              <w:pStyle w:val="TAC"/>
              <w:rPr>
                <w:ins w:id="2047" w:author="Siting" w:date="2023-04-08T00:55:00Z"/>
                <w:rFonts w:cs="Arial"/>
                <w:szCs w:val="18"/>
                <w:lang w:eastAsia="zh-CN"/>
              </w:rPr>
            </w:pPr>
            <w:ins w:id="2048" w:author="Siting" w:date="2023-04-08T00:55:00Z">
              <w:r w:rsidRPr="00510BB2">
                <w:t>N/A</w:t>
              </w:r>
            </w:ins>
          </w:p>
        </w:tc>
        <w:tc>
          <w:tcPr>
            <w:tcW w:w="531" w:type="pct"/>
            <w:vMerge w:val="restart"/>
            <w:vAlign w:val="center"/>
          </w:tcPr>
          <w:p w14:paraId="5D1D3E3B" w14:textId="77777777" w:rsidR="003C6031" w:rsidRPr="00510BB2" w:rsidRDefault="003C6031" w:rsidP="0001679D">
            <w:pPr>
              <w:pStyle w:val="TAC"/>
              <w:rPr>
                <w:ins w:id="2049" w:author="Siting" w:date="2023-04-08T00:55:00Z"/>
                <w:rFonts w:eastAsia="Yu Mincho" w:cs="Arial"/>
                <w:szCs w:val="18"/>
              </w:rPr>
            </w:pPr>
            <w:ins w:id="2050" w:author="Siting" w:date="2023-04-08T00:55:00Z">
              <w:r w:rsidRPr="00510BB2">
                <w:rPr>
                  <w:rFonts w:cs="Arial"/>
                  <w:szCs w:val="18"/>
                  <w:lang w:eastAsia="zh-CN"/>
                </w:rPr>
                <w:t>36@18</w:t>
              </w:r>
            </w:ins>
          </w:p>
        </w:tc>
        <w:tc>
          <w:tcPr>
            <w:tcW w:w="667" w:type="pct"/>
            <w:vMerge w:val="restart"/>
          </w:tcPr>
          <w:p w14:paraId="45E9388C" w14:textId="77777777" w:rsidR="003C6031" w:rsidRPr="00510BB2" w:rsidRDefault="003C6031" w:rsidP="0001679D">
            <w:pPr>
              <w:jc w:val="center"/>
              <w:rPr>
                <w:ins w:id="2051" w:author="Siting" w:date="2023-04-08T00:55:00Z"/>
                <w:rFonts w:ascii="Arial" w:hAnsi="Arial" w:cs="Arial"/>
                <w:sz w:val="18"/>
                <w:szCs w:val="18"/>
              </w:rPr>
            </w:pPr>
            <w:ins w:id="2052" w:author="Siting" w:date="2023-04-08T00:55:00Z">
              <w:r w:rsidRPr="00510BB2">
                <w:rPr>
                  <w:rFonts w:ascii="Arial" w:eastAsia="Yu Mincho" w:hAnsi="Arial" w:cs="Arial"/>
                  <w:sz w:val="18"/>
                  <w:szCs w:val="18"/>
                </w:rPr>
                <w:t>N/A</w:t>
              </w:r>
            </w:ins>
          </w:p>
        </w:tc>
      </w:tr>
      <w:tr w:rsidR="003C6031" w:rsidRPr="00510BB2" w14:paraId="53D1CF53" w14:textId="77777777" w:rsidTr="0001679D">
        <w:trPr>
          <w:ins w:id="2053" w:author="Siting" w:date="2023-04-08T00:55:00Z"/>
        </w:trPr>
        <w:tc>
          <w:tcPr>
            <w:tcW w:w="325" w:type="pct"/>
            <w:vMerge/>
            <w:vAlign w:val="center"/>
          </w:tcPr>
          <w:p w14:paraId="55A6A8FA" w14:textId="77777777" w:rsidR="003C6031" w:rsidRPr="00510BB2" w:rsidRDefault="003C6031" w:rsidP="0001679D">
            <w:pPr>
              <w:pStyle w:val="TAC"/>
              <w:rPr>
                <w:ins w:id="2054" w:author="Siting" w:date="2023-04-08T00:55:00Z"/>
                <w:rFonts w:eastAsia="Yu Mincho" w:cs="Arial"/>
                <w:szCs w:val="18"/>
              </w:rPr>
            </w:pPr>
          </w:p>
        </w:tc>
        <w:tc>
          <w:tcPr>
            <w:tcW w:w="415" w:type="pct"/>
            <w:vMerge/>
            <w:vAlign w:val="center"/>
          </w:tcPr>
          <w:p w14:paraId="75AD5369" w14:textId="77777777" w:rsidR="003C6031" w:rsidRPr="00510BB2" w:rsidRDefault="003C6031" w:rsidP="0001679D">
            <w:pPr>
              <w:pStyle w:val="TAC"/>
              <w:rPr>
                <w:ins w:id="2055" w:author="Siting" w:date="2023-04-08T00:55:00Z"/>
                <w:rFonts w:eastAsia="Yu Mincho" w:cs="Arial"/>
                <w:szCs w:val="18"/>
              </w:rPr>
            </w:pPr>
          </w:p>
        </w:tc>
        <w:tc>
          <w:tcPr>
            <w:tcW w:w="320" w:type="pct"/>
            <w:vMerge/>
            <w:vAlign w:val="center"/>
          </w:tcPr>
          <w:p w14:paraId="1565E61F" w14:textId="77777777" w:rsidR="003C6031" w:rsidRPr="00510BB2" w:rsidRDefault="003C6031" w:rsidP="0001679D">
            <w:pPr>
              <w:jc w:val="center"/>
              <w:rPr>
                <w:ins w:id="2056" w:author="Siting" w:date="2023-04-08T00:55:00Z"/>
                <w:rFonts w:ascii="Arial" w:hAnsi="Arial" w:cs="Arial"/>
                <w:sz w:val="18"/>
                <w:szCs w:val="18"/>
                <w:lang w:eastAsia="zh-CN"/>
              </w:rPr>
            </w:pPr>
          </w:p>
        </w:tc>
        <w:tc>
          <w:tcPr>
            <w:tcW w:w="579" w:type="pct"/>
            <w:vMerge/>
            <w:vAlign w:val="center"/>
          </w:tcPr>
          <w:p w14:paraId="0139FA39" w14:textId="77777777" w:rsidR="003C6031" w:rsidRPr="00510BB2" w:rsidRDefault="003C6031" w:rsidP="0001679D">
            <w:pPr>
              <w:spacing w:after="0"/>
              <w:rPr>
                <w:ins w:id="2057" w:author="Siting" w:date="2023-04-08T00:55:00Z"/>
                <w:rFonts w:ascii="Arial" w:hAnsi="Arial" w:cs="Arial"/>
                <w:sz w:val="18"/>
                <w:szCs w:val="18"/>
                <w:lang w:eastAsia="zh-CN"/>
              </w:rPr>
            </w:pPr>
          </w:p>
        </w:tc>
        <w:tc>
          <w:tcPr>
            <w:tcW w:w="374" w:type="pct"/>
          </w:tcPr>
          <w:p w14:paraId="284110B6" w14:textId="77777777" w:rsidR="003C6031" w:rsidRPr="00510BB2" w:rsidRDefault="003C6031" w:rsidP="0001679D">
            <w:pPr>
              <w:spacing w:after="0"/>
              <w:jc w:val="center"/>
              <w:rPr>
                <w:ins w:id="2058" w:author="Siting" w:date="2023-04-08T00:55:00Z"/>
                <w:rFonts w:ascii="Arial" w:hAnsi="Arial" w:cs="Arial"/>
                <w:sz w:val="18"/>
                <w:szCs w:val="18"/>
                <w:lang w:eastAsia="zh-CN"/>
              </w:rPr>
            </w:pPr>
            <w:ins w:id="2059" w:author="Siting" w:date="2023-04-08T00:55:00Z">
              <w:r w:rsidRPr="00510BB2">
                <w:rPr>
                  <w:rFonts w:ascii="Arial" w:hAnsi="Arial" w:cs="Arial"/>
                  <w:sz w:val="18"/>
                  <w:szCs w:val="18"/>
                  <w:lang w:eastAsia="zh-CN"/>
                </w:rPr>
                <w:t>Mid</w:t>
              </w:r>
            </w:ins>
          </w:p>
        </w:tc>
        <w:tc>
          <w:tcPr>
            <w:tcW w:w="471" w:type="pct"/>
            <w:vAlign w:val="center"/>
          </w:tcPr>
          <w:p w14:paraId="632ACBD7" w14:textId="77777777" w:rsidR="003C6031" w:rsidRPr="00510BB2" w:rsidRDefault="003C6031" w:rsidP="0001679D">
            <w:pPr>
              <w:pStyle w:val="TAC"/>
              <w:rPr>
                <w:ins w:id="2060" w:author="Siting" w:date="2023-04-08T00:55:00Z"/>
                <w:rFonts w:cs="Arial"/>
                <w:szCs w:val="18"/>
              </w:rPr>
            </w:pPr>
            <w:ins w:id="2061" w:author="Siting" w:date="2023-04-08T00:55:00Z">
              <w:r w:rsidRPr="00510BB2">
                <w:rPr>
                  <w:rFonts w:cs="Arial"/>
                  <w:szCs w:val="18"/>
                </w:rPr>
                <w:t>169400</w:t>
              </w:r>
            </w:ins>
          </w:p>
        </w:tc>
        <w:tc>
          <w:tcPr>
            <w:tcW w:w="423" w:type="pct"/>
            <w:vAlign w:val="center"/>
          </w:tcPr>
          <w:p w14:paraId="7BDAE582" w14:textId="77777777" w:rsidR="003C6031" w:rsidRPr="00510BB2" w:rsidRDefault="003C6031" w:rsidP="0001679D">
            <w:pPr>
              <w:pStyle w:val="TAC"/>
              <w:rPr>
                <w:ins w:id="2062" w:author="Siting" w:date="2023-04-08T00:55:00Z"/>
                <w:rFonts w:cs="Arial"/>
                <w:szCs w:val="18"/>
              </w:rPr>
            </w:pPr>
            <w:ins w:id="2063" w:author="Siting" w:date="2023-04-08T00:55:00Z">
              <w:r w:rsidRPr="00510BB2">
                <w:rPr>
                  <w:rFonts w:cs="Arial"/>
                  <w:szCs w:val="18"/>
                </w:rPr>
                <w:t>847</w:t>
              </w:r>
            </w:ins>
          </w:p>
        </w:tc>
        <w:tc>
          <w:tcPr>
            <w:tcW w:w="471" w:type="pct"/>
          </w:tcPr>
          <w:p w14:paraId="17A3B20D" w14:textId="77777777" w:rsidR="003C6031" w:rsidRPr="00510BB2" w:rsidRDefault="003C6031" w:rsidP="0001679D">
            <w:pPr>
              <w:pStyle w:val="TAC"/>
              <w:rPr>
                <w:ins w:id="2064" w:author="Siting" w:date="2023-04-08T00:55:00Z"/>
                <w:rFonts w:eastAsia="Yu Mincho" w:cs="Arial"/>
                <w:szCs w:val="18"/>
              </w:rPr>
            </w:pPr>
            <w:ins w:id="2065" w:author="Siting" w:date="2023-04-08T00:55:00Z">
              <w:r w:rsidRPr="00510BB2">
                <w:t>N/A</w:t>
              </w:r>
            </w:ins>
          </w:p>
        </w:tc>
        <w:tc>
          <w:tcPr>
            <w:tcW w:w="423" w:type="pct"/>
          </w:tcPr>
          <w:p w14:paraId="7DF26014" w14:textId="77777777" w:rsidR="003C6031" w:rsidRPr="00510BB2" w:rsidRDefault="003C6031" w:rsidP="0001679D">
            <w:pPr>
              <w:pStyle w:val="TAC"/>
              <w:rPr>
                <w:ins w:id="2066" w:author="Siting" w:date="2023-04-08T00:55:00Z"/>
                <w:rFonts w:eastAsia="Yu Mincho" w:cs="Arial"/>
                <w:szCs w:val="18"/>
              </w:rPr>
            </w:pPr>
            <w:ins w:id="2067" w:author="Siting" w:date="2023-04-08T00:55:00Z">
              <w:r w:rsidRPr="00510BB2">
                <w:t>N/A</w:t>
              </w:r>
            </w:ins>
          </w:p>
        </w:tc>
        <w:tc>
          <w:tcPr>
            <w:tcW w:w="531" w:type="pct"/>
            <w:vMerge/>
            <w:vAlign w:val="center"/>
          </w:tcPr>
          <w:p w14:paraId="565CEAC8" w14:textId="77777777" w:rsidR="003C6031" w:rsidRPr="00510BB2" w:rsidRDefault="003C6031" w:rsidP="0001679D">
            <w:pPr>
              <w:pStyle w:val="TAC"/>
              <w:rPr>
                <w:ins w:id="2068" w:author="Siting" w:date="2023-04-08T00:55:00Z"/>
                <w:rFonts w:eastAsia="Yu Mincho" w:cs="Arial"/>
                <w:szCs w:val="18"/>
              </w:rPr>
            </w:pPr>
          </w:p>
        </w:tc>
        <w:tc>
          <w:tcPr>
            <w:tcW w:w="667" w:type="pct"/>
            <w:vMerge/>
          </w:tcPr>
          <w:p w14:paraId="45A7DCE3" w14:textId="77777777" w:rsidR="003C6031" w:rsidRPr="00510BB2" w:rsidRDefault="003C6031" w:rsidP="0001679D">
            <w:pPr>
              <w:pStyle w:val="TAC"/>
              <w:rPr>
                <w:ins w:id="2069" w:author="Siting" w:date="2023-04-08T00:55:00Z"/>
                <w:rFonts w:eastAsia="Yu Mincho" w:cs="Arial"/>
                <w:szCs w:val="18"/>
              </w:rPr>
            </w:pPr>
          </w:p>
        </w:tc>
      </w:tr>
      <w:tr w:rsidR="003C6031" w:rsidRPr="00510BB2" w14:paraId="1F41213D" w14:textId="77777777" w:rsidTr="0001679D">
        <w:trPr>
          <w:ins w:id="2070" w:author="Siting" w:date="2023-04-08T00:55:00Z"/>
        </w:trPr>
        <w:tc>
          <w:tcPr>
            <w:tcW w:w="325" w:type="pct"/>
            <w:vMerge/>
            <w:vAlign w:val="center"/>
          </w:tcPr>
          <w:p w14:paraId="330B7B58" w14:textId="77777777" w:rsidR="003C6031" w:rsidRPr="00510BB2" w:rsidRDefault="003C6031" w:rsidP="0001679D">
            <w:pPr>
              <w:pStyle w:val="TAC"/>
              <w:rPr>
                <w:ins w:id="2071" w:author="Siting" w:date="2023-04-08T00:55:00Z"/>
                <w:rFonts w:eastAsia="Yu Mincho" w:cs="Arial"/>
                <w:szCs w:val="18"/>
              </w:rPr>
            </w:pPr>
          </w:p>
        </w:tc>
        <w:tc>
          <w:tcPr>
            <w:tcW w:w="415" w:type="pct"/>
            <w:vMerge/>
            <w:vAlign w:val="center"/>
          </w:tcPr>
          <w:p w14:paraId="5A87B0CA" w14:textId="77777777" w:rsidR="003C6031" w:rsidRPr="00510BB2" w:rsidRDefault="003C6031" w:rsidP="0001679D">
            <w:pPr>
              <w:pStyle w:val="TAC"/>
              <w:rPr>
                <w:ins w:id="2072" w:author="Siting" w:date="2023-04-08T00:55:00Z"/>
                <w:rFonts w:eastAsia="Yu Mincho" w:cs="Arial"/>
                <w:szCs w:val="18"/>
              </w:rPr>
            </w:pPr>
          </w:p>
        </w:tc>
        <w:tc>
          <w:tcPr>
            <w:tcW w:w="320" w:type="pct"/>
            <w:vMerge/>
            <w:vAlign w:val="center"/>
          </w:tcPr>
          <w:p w14:paraId="22961CB6" w14:textId="77777777" w:rsidR="003C6031" w:rsidRPr="00510BB2" w:rsidRDefault="003C6031" w:rsidP="0001679D">
            <w:pPr>
              <w:jc w:val="center"/>
              <w:rPr>
                <w:ins w:id="2073" w:author="Siting" w:date="2023-04-08T00:55:00Z"/>
                <w:rFonts w:ascii="Arial" w:hAnsi="Arial" w:cs="Arial"/>
                <w:sz w:val="18"/>
                <w:szCs w:val="18"/>
                <w:lang w:eastAsia="zh-CN"/>
              </w:rPr>
            </w:pPr>
          </w:p>
        </w:tc>
        <w:tc>
          <w:tcPr>
            <w:tcW w:w="579" w:type="pct"/>
            <w:vMerge/>
            <w:vAlign w:val="center"/>
          </w:tcPr>
          <w:p w14:paraId="73D83819" w14:textId="77777777" w:rsidR="003C6031" w:rsidRPr="00510BB2" w:rsidRDefault="003C6031" w:rsidP="0001679D">
            <w:pPr>
              <w:spacing w:after="0"/>
              <w:rPr>
                <w:ins w:id="2074" w:author="Siting" w:date="2023-04-08T00:55:00Z"/>
                <w:rFonts w:ascii="Arial" w:hAnsi="Arial" w:cs="Arial"/>
                <w:sz w:val="18"/>
                <w:szCs w:val="18"/>
                <w:lang w:eastAsia="zh-CN"/>
              </w:rPr>
            </w:pPr>
          </w:p>
        </w:tc>
        <w:tc>
          <w:tcPr>
            <w:tcW w:w="374" w:type="pct"/>
          </w:tcPr>
          <w:p w14:paraId="48ED09F2" w14:textId="77777777" w:rsidR="003C6031" w:rsidRPr="00510BB2" w:rsidRDefault="003C6031" w:rsidP="0001679D">
            <w:pPr>
              <w:spacing w:after="0"/>
              <w:jc w:val="center"/>
              <w:rPr>
                <w:ins w:id="2075" w:author="Siting" w:date="2023-04-08T00:55:00Z"/>
                <w:rFonts w:ascii="Arial" w:hAnsi="Arial" w:cs="Arial"/>
                <w:sz w:val="18"/>
                <w:szCs w:val="18"/>
                <w:lang w:eastAsia="zh-CN"/>
              </w:rPr>
            </w:pPr>
            <w:ins w:id="2076" w:author="Siting" w:date="2023-04-08T00:55:00Z">
              <w:r w:rsidRPr="00510BB2">
                <w:rPr>
                  <w:rFonts w:ascii="Arial" w:hAnsi="Arial" w:cs="Arial"/>
                  <w:sz w:val="18"/>
                  <w:szCs w:val="18"/>
                  <w:lang w:eastAsia="zh-CN"/>
                </w:rPr>
                <w:t>High</w:t>
              </w:r>
            </w:ins>
          </w:p>
        </w:tc>
        <w:tc>
          <w:tcPr>
            <w:tcW w:w="471" w:type="pct"/>
            <w:vAlign w:val="center"/>
          </w:tcPr>
          <w:p w14:paraId="48A37449" w14:textId="77777777" w:rsidR="003C6031" w:rsidRPr="00510BB2" w:rsidRDefault="003C6031" w:rsidP="0001679D">
            <w:pPr>
              <w:pStyle w:val="TAC"/>
              <w:rPr>
                <w:ins w:id="2077" w:author="Siting" w:date="2023-04-08T00:55:00Z"/>
                <w:rFonts w:cs="Arial"/>
                <w:szCs w:val="18"/>
              </w:rPr>
            </w:pPr>
            <w:ins w:id="2078" w:author="Siting" w:date="2023-04-08T00:55:00Z">
              <w:r w:rsidRPr="00510BB2">
                <w:rPr>
                  <w:rFonts w:cs="Arial"/>
                  <w:szCs w:val="18"/>
                </w:rPr>
                <w:t>170900</w:t>
              </w:r>
            </w:ins>
          </w:p>
        </w:tc>
        <w:tc>
          <w:tcPr>
            <w:tcW w:w="423" w:type="pct"/>
            <w:vAlign w:val="center"/>
          </w:tcPr>
          <w:p w14:paraId="41B0F986" w14:textId="77777777" w:rsidR="003C6031" w:rsidRPr="00510BB2" w:rsidRDefault="003C6031" w:rsidP="0001679D">
            <w:pPr>
              <w:pStyle w:val="TAC"/>
              <w:rPr>
                <w:ins w:id="2079" w:author="Siting" w:date="2023-04-08T00:55:00Z"/>
                <w:rFonts w:cs="Arial"/>
                <w:szCs w:val="18"/>
              </w:rPr>
            </w:pPr>
            <w:ins w:id="2080" w:author="Siting" w:date="2023-04-08T00:55:00Z">
              <w:r w:rsidRPr="00510BB2">
                <w:rPr>
                  <w:rFonts w:cs="Arial"/>
                  <w:szCs w:val="18"/>
                </w:rPr>
                <w:t>854.5</w:t>
              </w:r>
            </w:ins>
          </w:p>
        </w:tc>
        <w:tc>
          <w:tcPr>
            <w:tcW w:w="471" w:type="pct"/>
          </w:tcPr>
          <w:p w14:paraId="3D615DD3" w14:textId="77777777" w:rsidR="003C6031" w:rsidRPr="00510BB2" w:rsidRDefault="003C6031" w:rsidP="0001679D">
            <w:pPr>
              <w:pStyle w:val="TAC"/>
              <w:rPr>
                <w:ins w:id="2081" w:author="Siting" w:date="2023-04-08T00:55:00Z"/>
                <w:rFonts w:cs="Arial"/>
                <w:szCs w:val="18"/>
                <w:lang w:eastAsia="zh-CN"/>
              </w:rPr>
            </w:pPr>
            <w:ins w:id="2082" w:author="Siting" w:date="2023-04-08T00:55:00Z">
              <w:r w:rsidRPr="00510BB2">
                <w:t>N/A</w:t>
              </w:r>
            </w:ins>
          </w:p>
        </w:tc>
        <w:tc>
          <w:tcPr>
            <w:tcW w:w="423" w:type="pct"/>
          </w:tcPr>
          <w:p w14:paraId="5B5940D1" w14:textId="77777777" w:rsidR="003C6031" w:rsidRPr="00510BB2" w:rsidRDefault="003C6031" w:rsidP="0001679D">
            <w:pPr>
              <w:pStyle w:val="TAC"/>
              <w:rPr>
                <w:ins w:id="2083" w:author="Siting" w:date="2023-04-08T00:55:00Z"/>
                <w:rFonts w:cs="Arial"/>
                <w:szCs w:val="18"/>
                <w:lang w:eastAsia="zh-CN"/>
              </w:rPr>
            </w:pPr>
            <w:ins w:id="2084" w:author="Siting" w:date="2023-04-08T00:55:00Z">
              <w:r w:rsidRPr="00510BB2">
                <w:t>N/A</w:t>
              </w:r>
            </w:ins>
          </w:p>
        </w:tc>
        <w:tc>
          <w:tcPr>
            <w:tcW w:w="531" w:type="pct"/>
            <w:vMerge/>
            <w:vAlign w:val="center"/>
          </w:tcPr>
          <w:p w14:paraId="0A18719D" w14:textId="77777777" w:rsidR="003C6031" w:rsidRPr="00510BB2" w:rsidRDefault="003C6031" w:rsidP="0001679D">
            <w:pPr>
              <w:pStyle w:val="TAC"/>
              <w:rPr>
                <w:ins w:id="2085" w:author="Siting" w:date="2023-04-08T00:55:00Z"/>
                <w:rFonts w:eastAsia="Yu Mincho" w:cs="Arial"/>
                <w:szCs w:val="18"/>
              </w:rPr>
            </w:pPr>
          </w:p>
        </w:tc>
        <w:tc>
          <w:tcPr>
            <w:tcW w:w="667" w:type="pct"/>
            <w:vMerge/>
          </w:tcPr>
          <w:p w14:paraId="66CB45C9" w14:textId="77777777" w:rsidR="003C6031" w:rsidRPr="00510BB2" w:rsidRDefault="003C6031" w:rsidP="0001679D">
            <w:pPr>
              <w:pStyle w:val="TAC"/>
              <w:rPr>
                <w:ins w:id="2086" w:author="Siting" w:date="2023-04-08T00:55:00Z"/>
                <w:rFonts w:eastAsia="Yu Mincho" w:cs="Arial"/>
                <w:szCs w:val="18"/>
              </w:rPr>
            </w:pPr>
          </w:p>
        </w:tc>
      </w:tr>
      <w:tr w:rsidR="003C6031" w:rsidRPr="00510BB2" w14:paraId="0D7056DB" w14:textId="77777777" w:rsidTr="0001679D">
        <w:trPr>
          <w:ins w:id="2087" w:author="Siting" w:date="2023-04-08T00:55:00Z"/>
        </w:trPr>
        <w:tc>
          <w:tcPr>
            <w:tcW w:w="325" w:type="pct"/>
            <w:vMerge w:val="restart"/>
            <w:vAlign w:val="center"/>
            <w:hideMark/>
          </w:tcPr>
          <w:p w14:paraId="20A4E63F" w14:textId="77777777" w:rsidR="003C6031" w:rsidRPr="00510BB2" w:rsidRDefault="003C6031" w:rsidP="0001679D">
            <w:pPr>
              <w:pStyle w:val="TAC"/>
              <w:rPr>
                <w:ins w:id="2088" w:author="Siting" w:date="2023-04-08T00:55:00Z"/>
                <w:rFonts w:eastAsia="Yu Mincho" w:cs="Arial"/>
                <w:szCs w:val="18"/>
              </w:rPr>
            </w:pPr>
            <w:ins w:id="2089" w:author="Siting" w:date="2023-04-08T00:55:00Z">
              <w:r w:rsidRPr="00510BB2">
                <w:rPr>
                  <w:rFonts w:eastAsia="Yu Mincho" w:cs="Arial"/>
                  <w:szCs w:val="18"/>
                </w:rPr>
                <w:t>n83</w:t>
              </w:r>
            </w:ins>
          </w:p>
        </w:tc>
        <w:tc>
          <w:tcPr>
            <w:tcW w:w="415" w:type="pct"/>
            <w:vMerge w:val="restart"/>
            <w:vAlign w:val="center"/>
            <w:hideMark/>
          </w:tcPr>
          <w:p w14:paraId="7121C47E" w14:textId="77777777" w:rsidR="003C6031" w:rsidRPr="00510BB2" w:rsidRDefault="003C6031" w:rsidP="0001679D">
            <w:pPr>
              <w:pStyle w:val="TAC"/>
              <w:rPr>
                <w:ins w:id="2090" w:author="Siting" w:date="2023-04-08T00:55:00Z"/>
                <w:rFonts w:eastAsia="Yu Mincho" w:cs="Arial"/>
                <w:szCs w:val="18"/>
              </w:rPr>
            </w:pPr>
            <w:ins w:id="2091" w:author="Siting" w:date="2023-04-08T00:55:00Z">
              <w:r w:rsidRPr="00510BB2">
                <w:rPr>
                  <w:rFonts w:eastAsia="Yu Mincho" w:cs="Arial"/>
                  <w:szCs w:val="18"/>
                </w:rPr>
                <w:t>15</w:t>
              </w:r>
            </w:ins>
          </w:p>
        </w:tc>
        <w:tc>
          <w:tcPr>
            <w:tcW w:w="320" w:type="pct"/>
            <w:vMerge w:val="restart"/>
            <w:vAlign w:val="center"/>
          </w:tcPr>
          <w:p w14:paraId="377C0C29" w14:textId="77777777" w:rsidR="003C6031" w:rsidRPr="00510BB2" w:rsidRDefault="003C6031" w:rsidP="0001679D">
            <w:pPr>
              <w:jc w:val="center"/>
              <w:rPr>
                <w:ins w:id="2092" w:author="Siting" w:date="2023-04-08T00:55:00Z"/>
                <w:rFonts w:ascii="Arial" w:hAnsi="Arial" w:cs="Arial"/>
                <w:sz w:val="18"/>
                <w:szCs w:val="18"/>
              </w:rPr>
            </w:pPr>
            <w:ins w:id="2093" w:author="Siting" w:date="2023-04-08T00:55:00Z">
              <w:r w:rsidRPr="00510BB2">
                <w:rPr>
                  <w:rFonts w:ascii="Arial" w:hAnsi="Arial" w:cs="Arial"/>
                  <w:sz w:val="18"/>
                  <w:szCs w:val="18"/>
                  <w:lang w:eastAsia="zh-CN"/>
                </w:rPr>
                <w:t>15</w:t>
              </w:r>
            </w:ins>
          </w:p>
        </w:tc>
        <w:tc>
          <w:tcPr>
            <w:tcW w:w="579" w:type="pct"/>
            <w:vMerge w:val="restart"/>
            <w:vAlign w:val="center"/>
          </w:tcPr>
          <w:p w14:paraId="2CEB5A6F" w14:textId="77777777" w:rsidR="003C6031" w:rsidRPr="00510BB2" w:rsidRDefault="003C6031" w:rsidP="0001679D">
            <w:pPr>
              <w:spacing w:after="0"/>
              <w:rPr>
                <w:ins w:id="2094" w:author="Siting" w:date="2023-04-08T00:55:00Z"/>
                <w:rFonts w:ascii="Arial" w:hAnsi="Arial" w:cs="Arial"/>
                <w:sz w:val="18"/>
                <w:szCs w:val="18"/>
                <w:lang w:eastAsia="zh-CN"/>
              </w:rPr>
            </w:pPr>
            <w:ins w:id="2095" w:author="Siting" w:date="2023-04-08T00:55:00Z">
              <w:r w:rsidRPr="00510BB2">
                <w:rPr>
                  <w:rFonts w:ascii="Arial" w:hAnsi="Arial" w:cs="Arial"/>
                  <w:sz w:val="18"/>
                  <w:szCs w:val="18"/>
                  <w:lang w:eastAsia="zh-CN"/>
                </w:rPr>
                <w:t>DFT-s-OFDM</w:t>
              </w:r>
            </w:ins>
          </w:p>
          <w:p w14:paraId="5BF9307C" w14:textId="77777777" w:rsidR="003C6031" w:rsidRPr="00510BB2" w:rsidRDefault="003C6031" w:rsidP="0001679D">
            <w:pPr>
              <w:pStyle w:val="TAC"/>
              <w:rPr>
                <w:ins w:id="2096" w:author="Siting" w:date="2023-04-08T00:55:00Z"/>
                <w:rFonts w:eastAsia="Yu Mincho" w:cs="Arial"/>
                <w:szCs w:val="18"/>
              </w:rPr>
            </w:pPr>
            <w:ins w:id="2097" w:author="Siting" w:date="2023-04-08T00:55:00Z">
              <w:r w:rsidRPr="00510BB2">
                <w:rPr>
                  <w:rFonts w:cs="Arial"/>
                  <w:szCs w:val="18"/>
                  <w:lang w:eastAsia="zh-CN"/>
                </w:rPr>
                <w:t>QPSK</w:t>
              </w:r>
            </w:ins>
          </w:p>
        </w:tc>
        <w:tc>
          <w:tcPr>
            <w:tcW w:w="374" w:type="pct"/>
          </w:tcPr>
          <w:p w14:paraId="01C5EEED" w14:textId="77777777" w:rsidR="003C6031" w:rsidRPr="00510BB2" w:rsidRDefault="003C6031" w:rsidP="0001679D">
            <w:pPr>
              <w:spacing w:after="0"/>
              <w:jc w:val="center"/>
              <w:rPr>
                <w:ins w:id="2098" w:author="Siting" w:date="2023-04-08T00:55:00Z"/>
                <w:rFonts w:ascii="Arial" w:hAnsi="Arial" w:cs="Arial"/>
                <w:sz w:val="18"/>
                <w:szCs w:val="18"/>
                <w:lang w:eastAsia="zh-CN"/>
              </w:rPr>
            </w:pPr>
            <w:ins w:id="2099" w:author="Siting" w:date="2023-04-08T00:55:00Z">
              <w:r w:rsidRPr="00510BB2">
                <w:rPr>
                  <w:rFonts w:ascii="Arial" w:hAnsi="Arial" w:cs="Arial"/>
                  <w:sz w:val="18"/>
                  <w:szCs w:val="18"/>
                  <w:lang w:eastAsia="zh-CN"/>
                </w:rPr>
                <w:t>Low</w:t>
              </w:r>
            </w:ins>
          </w:p>
        </w:tc>
        <w:tc>
          <w:tcPr>
            <w:tcW w:w="471" w:type="pct"/>
            <w:vAlign w:val="center"/>
          </w:tcPr>
          <w:p w14:paraId="216BA077" w14:textId="77777777" w:rsidR="003C6031" w:rsidRPr="00510BB2" w:rsidRDefault="003C6031" w:rsidP="0001679D">
            <w:pPr>
              <w:pStyle w:val="TAC"/>
              <w:rPr>
                <w:ins w:id="2100" w:author="Siting" w:date="2023-04-08T00:55:00Z"/>
                <w:rFonts w:cs="Arial"/>
                <w:szCs w:val="18"/>
              </w:rPr>
            </w:pPr>
            <w:ins w:id="2101" w:author="Siting" w:date="2023-04-08T00:55:00Z">
              <w:r w:rsidRPr="00510BB2">
                <w:rPr>
                  <w:rFonts w:cs="Arial"/>
                  <w:szCs w:val="18"/>
                </w:rPr>
                <w:t>142100</w:t>
              </w:r>
            </w:ins>
          </w:p>
        </w:tc>
        <w:tc>
          <w:tcPr>
            <w:tcW w:w="423" w:type="pct"/>
            <w:vAlign w:val="center"/>
          </w:tcPr>
          <w:p w14:paraId="38F7A8B6" w14:textId="77777777" w:rsidR="003C6031" w:rsidRPr="00510BB2" w:rsidRDefault="003C6031" w:rsidP="0001679D">
            <w:pPr>
              <w:pStyle w:val="TAC"/>
              <w:rPr>
                <w:ins w:id="2102" w:author="Siting" w:date="2023-04-08T00:55:00Z"/>
                <w:rFonts w:cs="Arial"/>
                <w:szCs w:val="18"/>
              </w:rPr>
            </w:pPr>
            <w:ins w:id="2103" w:author="Siting" w:date="2023-04-08T00:55:00Z">
              <w:r w:rsidRPr="00510BB2">
                <w:rPr>
                  <w:rFonts w:cs="Arial"/>
                  <w:szCs w:val="18"/>
                </w:rPr>
                <w:t>710.5</w:t>
              </w:r>
            </w:ins>
          </w:p>
        </w:tc>
        <w:tc>
          <w:tcPr>
            <w:tcW w:w="471" w:type="pct"/>
          </w:tcPr>
          <w:p w14:paraId="1010106F" w14:textId="77777777" w:rsidR="003C6031" w:rsidRPr="00510BB2" w:rsidRDefault="003C6031" w:rsidP="0001679D">
            <w:pPr>
              <w:pStyle w:val="TAC"/>
              <w:rPr>
                <w:ins w:id="2104" w:author="Siting" w:date="2023-04-08T00:55:00Z"/>
                <w:rFonts w:eastAsia="Yu Mincho" w:cs="Arial"/>
                <w:szCs w:val="18"/>
              </w:rPr>
            </w:pPr>
            <w:ins w:id="2105" w:author="Siting" w:date="2023-04-08T00:55:00Z">
              <w:r w:rsidRPr="00510BB2">
                <w:t>N/A</w:t>
              </w:r>
            </w:ins>
          </w:p>
        </w:tc>
        <w:tc>
          <w:tcPr>
            <w:tcW w:w="423" w:type="pct"/>
          </w:tcPr>
          <w:p w14:paraId="53531C49" w14:textId="77777777" w:rsidR="003C6031" w:rsidRPr="00510BB2" w:rsidRDefault="003C6031" w:rsidP="0001679D">
            <w:pPr>
              <w:pStyle w:val="TAC"/>
              <w:rPr>
                <w:ins w:id="2106" w:author="Siting" w:date="2023-04-08T00:55:00Z"/>
                <w:rFonts w:eastAsia="Yu Mincho" w:cs="Arial"/>
                <w:szCs w:val="18"/>
              </w:rPr>
            </w:pPr>
            <w:ins w:id="2107" w:author="Siting" w:date="2023-04-08T00:55:00Z">
              <w:r w:rsidRPr="00510BB2">
                <w:t>N/A</w:t>
              </w:r>
            </w:ins>
          </w:p>
        </w:tc>
        <w:tc>
          <w:tcPr>
            <w:tcW w:w="531" w:type="pct"/>
            <w:vMerge w:val="restart"/>
            <w:vAlign w:val="center"/>
          </w:tcPr>
          <w:p w14:paraId="3670EB92" w14:textId="77777777" w:rsidR="003C6031" w:rsidRPr="00510BB2" w:rsidRDefault="003C6031" w:rsidP="0001679D">
            <w:pPr>
              <w:pStyle w:val="TAC"/>
              <w:rPr>
                <w:ins w:id="2108" w:author="Siting" w:date="2023-04-08T00:55:00Z"/>
                <w:rFonts w:eastAsia="Yu Mincho" w:cs="Arial"/>
                <w:szCs w:val="18"/>
              </w:rPr>
            </w:pPr>
            <w:ins w:id="2109" w:author="Siting" w:date="2023-04-08T00:55:00Z">
              <w:r w:rsidRPr="00510BB2">
                <w:rPr>
                  <w:rFonts w:cs="Arial"/>
                  <w:szCs w:val="18"/>
                  <w:lang w:eastAsia="zh-CN"/>
                </w:rPr>
                <w:t>36@18</w:t>
              </w:r>
            </w:ins>
          </w:p>
        </w:tc>
        <w:tc>
          <w:tcPr>
            <w:tcW w:w="667" w:type="pct"/>
            <w:vMerge w:val="restart"/>
          </w:tcPr>
          <w:p w14:paraId="250A0BB8" w14:textId="77777777" w:rsidR="003C6031" w:rsidRPr="00510BB2" w:rsidRDefault="003C6031" w:rsidP="0001679D">
            <w:pPr>
              <w:jc w:val="center"/>
              <w:rPr>
                <w:ins w:id="2110" w:author="Siting" w:date="2023-04-08T00:55:00Z"/>
                <w:rFonts w:ascii="Arial" w:hAnsi="Arial" w:cs="Arial"/>
                <w:sz w:val="18"/>
                <w:szCs w:val="18"/>
              </w:rPr>
            </w:pPr>
            <w:ins w:id="2111" w:author="Siting" w:date="2023-04-08T00:55:00Z">
              <w:r w:rsidRPr="00510BB2">
                <w:rPr>
                  <w:rFonts w:ascii="Arial" w:eastAsia="Yu Mincho" w:hAnsi="Arial" w:cs="Arial"/>
                  <w:sz w:val="18"/>
                  <w:szCs w:val="18"/>
                </w:rPr>
                <w:t>N/A</w:t>
              </w:r>
            </w:ins>
          </w:p>
        </w:tc>
      </w:tr>
      <w:tr w:rsidR="003C6031" w:rsidRPr="00510BB2" w14:paraId="71ECFC31" w14:textId="77777777" w:rsidTr="0001679D">
        <w:trPr>
          <w:ins w:id="2112" w:author="Siting" w:date="2023-04-08T00:55:00Z"/>
        </w:trPr>
        <w:tc>
          <w:tcPr>
            <w:tcW w:w="325" w:type="pct"/>
            <w:vMerge/>
            <w:vAlign w:val="center"/>
          </w:tcPr>
          <w:p w14:paraId="29C0CE33" w14:textId="77777777" w:rsidR="003C6031" w:rsidRPr="00510BB2" w:rsidRDefault="003C6031" w:rsidP="0001679D">
            <w:pPr>
              <w:pStyle w:val="TAC"/>
              <w:rPr>
                <w:ins w:id="2113" w:author="Siting" w:date="2023-04-08T00:55:00Z"/>
                <w:rFonts w:eastAsia="Yu Mincho" w:cs="Arial"/>
                <w:szCs w:val="18"/>
              </w:rPr>
            </w:pPr>
          </w:p>
        </w:tc>
        <w:tc>
          <w:tcPr>
            <w:tcW w:w="415" w:type="pct"/>
            <w:vMerge/>
            <w:vAlign w:val="center"/>
          </w:tcPr>
          <w:p w14:paraId="64B34EAB" w14:textId="77777777" w:rsidR="003C6031" w:rsidRPr="00510BB2" w:rsidRDefault="003C6031" w:rsidP="0001679D">
            <w:pPr>
              <w:pStyle w:val="TAC"/>
              <w:rPr>
                <w:ins w:id="2114" w:author="Siting" w:date="2023-04-08T00:55:00Z"/>
                <w:rFonts w:eastAsia="Yu Mincho" w:cs="Arial"/>
                <w:szCs w:val="18"/>
              </w:rPr>
            </w:pPr>
          </w:p>
        </w:tc>
        <w:tc>
          <w:tcPr>
            <w:tcW w:w="320" w:type="pct"/>
            <w:vMerge/>
            <w:vAlign w:val="center"/>
          </w:tcPr>
          <w:p w14:paraId="4DDDF5A6" w14:textId="77777777" w:rsidR="003C6031" w:rsidRPr="00510BB2" w:rsidRDefault="003C6031" w:rsidP="0001679D">
            <w:pPr>
              <w:jc w:val="center"/>
              <w:rPr>
                <w:ins w:id="2115" w:author="Siting" w:date="2023-04-08T00:55:00Z"/>
                <w:rFonts w:ascii="Arial" w:hAnsi="Arial" w:cs="Arial"/>
                <w:sz w:val="18"/>
                <w:szCs w:val="18"/>
                <w:lang w:eastAsia="zh-CN"/>
              </w:rPr>
            </w:pPr>
          </w:p>
        </w:tc>
        <w:tc>
          <w:tcPr>
            <w:tcW w:w="579" w:type="pct"/>
            <w:vMerge/>
            <w:vAlign w:val="center"/>
          </w:tcPr>
          <w:p w14:paraId="5725C0FD" w14:textId="77777777" w:rsidR="003C6031" w:rsidRPr="00510BB2" w:rsidRDefault="003C6031" w:rsidP="0001679D">
            <w:pPr>
              <w:spacing w:after="0"/>
              <w:rPr>
                <w:ins w:id="2116" w:author="Siting" w:date="2023-04-08T00:55:00Z"/>
                <w:rFonts w:ascii="Arial" w:hAnsi="Arial" w:cs="Arial"/>
                <w:sz w:val="18"/>
                <w:szCs w:val="18"/>
                <w:lang w:eastAsia="zh-CN"/>
              </w:rPr>
            </w:pPr>
          </w:p>
        </w:tc>
        <w:tc>
          <w:tcPr>
            <w:tcW w:w="374" w:type="pct"/>
          </w:tcPr>
          <w:p w14:paraId="5E698206" w14:textId="77777777" w:rsidR="003C6031" w:rsidRPr="00510BB2" w:rsidRDefault="003C6031" w:rsidP="0001679D">
            <w:pPr>
              <w:spacing w:after="0"/>
              <w:jc w:val="center"/>
              <w:rPr>
                <w:ins w:id="2117" w:author="Siting" w:date="2023-04-08T00:55:00Z"/>
                <w:rFonts w:ascii="Arial" w:hAnsi="Arial" w:cs="Arial"/>
                <w:sz w:val="18"/>
                <w:szCs w:val="18"/>
                <w:lang w:eastAsia="zh-CN"/>
              </w:rPr>
            </w:pPr>
            <w:ins w:id="2118" w:author="Siting" w:date="2023-04-08T00:55:00Z">
              <w:r w:rsidRPr="00510BB2">
                <w:rPr>
                  <w:rFonts w:ascii="Arial" w:hAnsi="Arial" w:cs="Arial"/>
                  <w:sz w:val="18"/>
                  <w:szCs w:val="18"/>
                  <w:lang w:eastAsia="zh-CN"/>
                </w:rPr>
                <w:t>Mid</w:t>
              </w:r>
            </w:ins>
          </w:p>
        </w:tc>
        <w:tc>
          <w:tcPr>
            <w:tcW w:w="471" w:type="pct"/>
            <w:vAlign w:val="center"/>
          </w:tcPr>
          <w:p w14:paraId="10AE1166" w14:textId="77777777" w:rsidR="003C6031" w:rsidRPr="00510BB2" w:rsidRDefault="003C6031" w:rsidP="0001679D">
            <w:pPr>
              <w:pStyle w:val="TAC"/>
              <w:rPr>
                <w:ins w:id="2119" w:author="Siting" w:date="2023-04-08T00:55:00Z"/>
                <w:rFonts w:cs="Arial"/>
                <w:szCs w:val="18"/>
              </w:rPr>
            </w:pPr>
            <w:ins w:id="2120" w:author="Siting" w:date="2023-04-08T00:55:00Z">
              <w:r w:rsidRPr="00510BB2">
                <w:rPr>
                  <w:rFonts w:cs="Arial"/>
                  <w:szCs w:val="18"/>
                </w:rPr>
                <w:t>145100</w:t>
              </w:r>
            </w:ins>
          </w:p>
        </w:tc>
        <w:tc>
          <w:tcPr>
            <w:tcW w:w="423" w:type="pct"/>
            <w:vAlign w:val="center"/>
          </w:tcPr>
          <w:p w14:paraId="00DE3B25" w14:textId="77777777" w:rsidR="003C6031" w:rsidRPr="00510BB2" w:rsidRDefault="003C6031" w:rsidP="0001679D">
            <w:pPr>
              <w:pStyle w:val="TAC"/>
              <w:rPr>
                <w:ins w:id="2121" w:author="Siting" w:date="2023-04-08T00:55:00Z"/>
                <w:rFonts w:cs="Arial"/>
                <w:szCs w:val="18"/>
              </w:rPr>
            </w:pPr>
            <w:ins w:id="2122" w:author="Siting" w:date="2023-04-08T00:55:00Z">
              <w:r w:rsidRPr="00510BB2">
                <w:rPr>
                  <w:rFonts w:cs="Arial"/>
                  <w:szCs w:val="18"/>
                </w:rPr>
                <w:t>725.5</w:t>
              </w:r>
            </w:ins>
          </w:p>
        </w:tc>
        <w:tc>
          <w:tcPr>
            <w:tcW w:w="471" w:type="pct"/>
          </w:tcPr>
          <w:p w14:paraId="688F99AF" w14:textId="77777777" w:rsidR="003C6031" w:rsidRPr="00510BB2" w:rsidRDefault="003C6031" w:rsidP="0001679D">
            <w:pPr>
              <w:pStyle w:val="TAC"/>
              <w:rPr>
                <w:ins w:id="2123" w:author="Siting" w:date="2023-04-08T00:55:00Z"/>
                <w:rFonts w:cs="Arial"/>
                <w:szCs w:val="18"/>
                <w:lang w:eastAsia="zh-CN"/>
              </w:rPr>
            </w:pPr>
            <w:ins w:id="2124" w:author="Siting" w:date="2023-04-08T00:55:00Z">
              <w:r w:rsidRPr="00510BB2">
                <w:t>N/A</w:t>
              </w:r>
            </w:ins>
          </w:p>
        </w:tc>
        <w:tc>
          <w:tcPr>
            <w:tcW w:w="423" w:type="pct"/>
          </w:tcPr>
          <w:p w14:paraId="6807C4F6" w14:textId="77777777" w:rsidR="003C6031" w:rsidRPr="00510BB2" w:rsidRDefault="003C6031" w:rsidP="0001679D">
            <w:pPr>
              <w:pStyle w:val="TAC"/>
              <w:rPr>
                <w:ins w:id="2125" w:author="Siting" w:date="2023-04-08T00:55:00Z"/>
                <w:rFonts w:cs="Arial"/>
                <w:szCs w:val="18"/>
                <w:lang w:eastAsia="zh-CN"/>
              </w:rPr>
            </w:pPr>
            <w:ins w:id="2126" w:author="Siting" w:date="2023-04-08T00:55:00Z">
              <w:r w:rsidRPr="00510BB2">
                <w:t>N/A</w:t>
              </w:r>
            </w:ins>
          </w:p>
        </w:tc>
        <w:tc>
          <w:tcPr>
            <w:tcW w:w="531" w:type="pct"/>
            <w:vMerge/>
            <w:vAlign w:val="center"/>
          </w:tcPr>
          <w:p w14:paraId="0D1BF660" w14:textId="77777777" w:rsidR="003C6031" w:rsidRPr="00510BB2" w:rsidRDefault="003C6031" w:rsidP="0001679D">
            <w:pPr>
              <w:pStyle w:val="TAC"/>
              <w:rPr>
                <w:ins w:id="2127" w:author="Siting" w:date="2023-04-08T00:55:00Z"/>
                <w:rFonts w:eastAsia="Yu Mincho" w:cs="Arial"/>
                <w:szCs w:val="18"/>
              </w:rPr>
            </w:pPr>
          </w:p>
        </w:tc>
        <w:tc>
          <w:tcPr>
            <w:tcW w:w="667" w:type="pct"/>
            <w:vMerge/>
          </w:tcPr>
          <w:p w14:paraId="04C76EA9" w14:textId="77777777" w:rsidR="003C6031" w:rsidRPr="00510BB2" w:rsidRDefault="003C6031" w:rsidP="0001679D">
            <w:pPr>
              <w:pStyle w:val="TAC"/>
              <w:rPr>
                <w:ins w:id="2128" w:author="Siting" w:date="2023-04-08T00:55:00Z"/>
                <w:rFonts w:eastAsia="Yu Mincho" w:cs="Arial"/>
                <w:szCs w:val="18"/>
              </w:rPr>
            </w:pPr>
          </w:p>
        </w:tc>
      </w:tr>
      <w:tr w:rsidR="003C6031" w:rsidRPr="00510BB2" w14:paraId="33FE172C" w14:textId="77777777" w:rsidTr="0001679D">
        <w:trPr>
          <w:ins w:id="2129" w:author="Siting" w:date="2023-04-08T00:55:00Z"/>
        </w:trPr>
        <w:tc>
          <w:tcPr>
            <w:tcW w:w="325" w:type="pct"/>
            <w:vMerge/>
            <w:vAlign w:val="center"/>
          </w:tcPr>
          <w:p w14:paraId="2B93E9D9" w14:textId="77777777" w:rsidR="003C6031" w:rsidRPr="00510BB2" w:rsidRDefault="003C6031" w:rsidP="0001679D">
            <w:pPr>
              <w:pStyle w:val="TAC"/>
              <w:rPr>
                <w:ins w:id="2130" w:author="Siting" w:date="2023-04-08T00:55:00Z"/>
                <w:rFonts w:eastAsia="Yu Mincho" w:cs="Arial"/>
                <w:szCs w:val="18"/>
              </w:rPr>
            </w:pPr>
          </w:p>
        </w:tc>
        <w:tc>
          <w:tcPr>
            <w:tcW w:w="415" w:type="pct"/>
            <w:vMerge/>
            <w:vAlign w:val="center"/>
          </w:tcPr>
          <w:p w14:paraId="647F0205" w14:textId="77777777" w:rsidR="003C6031" w:rsidRPr="00510BB2" w:rsidRDefault="003C6031" w:rsidP="0001679D">
            <w:pPr>
              <w:pStyle w:val="TAC"/>
              <w:rPr>
                <w:ins w:id="2131" w:author="Siting" w:date="2023-04-08T00:55:00Z"/>
                <w:rFonts w:eastAsia="Yu Mincho" w:cs="Arial"/>
                <w:szCs w:val="18"/>
              </w:rPr>
            </w:pPr>
          </w:p>
        </w:tc>
        <w:tc>
          <w:tcPr>
            <w:tcW w:w="320" w:type="pct"/>
            <w:vMerge/>
            <w:vAlign w:val="center"/>
          </w:tcPr>
          <w:p w14:paraId="777D7200" w14:textId="77777777" w:rsidR="003C6031" w:rsidRPr="00510BB2" w:rsidRDefault="003C6031" w:rsidP="0001679D">
            <w:pPr>
              <w:jc w:val="center"/>
              <w:rPr>
                <w:ins w:id="2132" w:author="Siting" w:date="2023-04-08T00:55:00Z"/>
                <w:rFonts w:ascii="Arial" w:hAnsi="Arial" w:cs="Arial"/>
                <w:sz w:val="18"/>
                <w:szCs w:val="18"/>
                <w:lang w:eastAsia="zh-CN"/>
              </w:rPr>
            </w:pPr>
          </w:p>
        </w:tc>
        <w:tc>
          <w:tcPr>
            <w:tcW w:w="579" w:type="pct"/>
            <w:vMerge/>
            <w:vAlign w:val="center"/>
          </w:tcPr>
          <w:p w14:paraId="228B5154" w14:textId="77777777" w:rsidR="003C6031" w:rsidRPr="00510BB2" w:rsidRDefault="003C6031" w:rsidP="0001679D">
            <w:pPr>
              <w:spacing w:after="0"/>
              <w:rPr>
                <w:ins w:id="2133" w:author="Siting" w:date="2023-04-08T00:55:00Z"/>
                <w:rFonts w:ascii="Arial" w:hAnsi="Arial" w:cs="Arial"/>
                <w:sz w:val="18"/>
                <w:szCs w:val="18"/>
                <w:lang w:eastAsia="zh-CN"/>
              </w:rPr>
            </w:pPr>
          </w:p>
        </w:tc>
        <w:tc>
          <w:tcPr>
            <w:tcW w:w="374" w:type="pct"/>
          </w:tcPr>
          <w:p w14:paraId="55BBC993" w14:textId="77777777" w:rsidR="003C6031" w:rsidRPr="00510BB2" w:rsidRDefault="003C6031" w:rsidP="0001679D">
            <w:pPr>
              <w:spacing w:after="0"/>
              <w:jc w:val="center"/>
              <w:rPr>
                <w:ins w:id="2134" w:author="Siting" w:date="2023-04-08T00:55:00Z"/>
                <w:rFonts w:ascii="Arial" w:hAnsi="Arial" w:cs="Arial"/>
                <w:sz w:val="18"/>
                <w:szCs w:val="18"/>
                <w:lang w:eastAsia="zh-CN"/>
              </w:rPr>
            </w:pPr>
            <w:ins w:id="2135" w:author="Siting" w:date="2023-04-08T00:55:00Z">
              <w:r w:rsidRPr="00510BB2">
                <w:rPr>
                  <w:rFonts w:ascii="Arial" w:hAnsi="Arial" w:cs="Arial"/>
                  <w:sz w:val="18"/>
                  <w:szCs w:val="18"/>
                  <w:lang w:eastAsia="zh-CN"/>
                </w:rPr>
                <w:t>High</w:t>
              </w:r>
            </w:ins>
          </w:p>
        </w:tc>
        <w:tc>
          <w:tcPr>
            <w:tcW w:w="471" w:type="pct"/>
            <w:vAlign w:val="center"/>
          </w:tcPr>
          <w:p w14:paraId="2030DFE0" w14:textId="77777777" w:rsidR="003C6031" w:rsidRPr="00510BB2" w:rsidRDefault="003C6031" w:rsidP="0001679D">
            <w:pPr>
              <w:pStyle w:val="TAC"/>
              <w:rPr>
                <w:ins w:id="2136" w:author="Siting" w:date="2023-04-08T00:55:00Z"/>
                <w:rFonts w:cs="Arial"/>
                <w:szCs w:val="18"/>
              </w:rPr>
            </w:pPr>
            <w:ins w:id="2137" w:author="Siting" w:date="2023-04-08T00:55:00Z">
              <w:r w:rsidRPr="00510BB2">
                <w:rPr>
                  <w:rFonts w:cs="Arial"/>
                  <w:szCs w:val="18"/>
                </w:rPr>
                <w:t>148100</w:t>
              </w:r>
            </w:ins>
          </w:p>
        </w:tc>
        <w:tc>
          <w:tcPr>
            <w:tcW w:w="423" w:type="pct"/>
            <w:vAlign w:val="center"/>
          </w:tcPr>
          <w:p w14:paraId="0E095531" w14:textId="77777777" w:rsidR="003C6031" w:rsidRPr="00510BB2" w:rsidRDefault="003C6031" w:rsidP="0001679D">
            <w:pPr>
              <w:pStyle w:val="TAC"/>
              <w:rPr>
                <w:ins w:id="2138" w:author="Siting" w:date="2023-04-08T00:55:00Z"/>
                <w:rFonts w:cs="Arial"/>
                <w:szCs w:val="18"/>
              </w:rPr>
            </w:pPr>
            <w:ins w:id="2139" w:author="Siting" w:date="2023-04-08T00:55:00Z">
              <w:r w:rsidRPr="00510BB2">
                <w:rPr>
                  <w:rFonts w:cs="Arial"/>
                  <w:szCs w:val="18"/>
                </w:rPr>
                <w:t>740.5</w:t>
              </w:r>
            </w:ins>
          </w:p>
        </w:tc>
        <w:tc>
          <w:tcPr>
            <w:tcW w:w="471" w:type="pct"/>
          </w:tcPr>
          <w:p w14:paraId="1715F0DA" w14:textId="77777777" w:rsidR="003C6031" w:rsidRPr="00510BB2" w:rsidRDefault="003C6031" w:rsidP="0001679D">
            <w:pPr>
              <w:pStyle w:val="TAC"/>
              <w:rPr>
                <w:ins w:id="2140" w:author="Siting" w:date="2023-04-08T00:55:00Z"/>
                <w:rFonts w:eastAsia="Yu Mincho" w:cs="Arial"/>
                <w:szCs w:val="18"/>
              </w:rPr>
            </w:pPr>
            <w:ins w:id="2141" w:author="Siting" w:date="2023-04-08T00:55:00Z">
              <w:r w:rsidRPr="00510BB2">
                <w:t>N/A</w:t>
              </w:r>
            </w:ins>
          </w:p>
        </w:tc>
        <w:tc>
          <w:tcPr>
            <w:tcW w:w="423" w:type="pct"/>
          </w:tcPr>
          <w:p w14:paraId="3FC58994" w14:textId="77777777" w:rsidR="003C6031" w:rsidRPr="00510BB2" w:rsidRDefault="003C6031" w:rsidP="0001679D">
            <w:pPr>
              <w:pStyle w:val="TAC"/>
              <w:rPr>
                <w:ins w:id="2142" w:author="Siting" w:date="2023-04-08T00:55:00Z"/>
                <w:rFonts w:eastAsia="Yu Mincho" w:cs="Arial"/>
                <w:szCs w:val="18"/>
              </w:rPr>
            </w:pPr>
            <w:ins w:id="2143" w:author="Siting" w:date="2023-04-08T00:55:00Z">
              <w:r w:rsidRPr="00510BB2">
                <w:t>N/A</w:t>
              </w:r>
            </w:ins>
          </w:p>
        </w:tc>
        <w:tc>
          <w:tcPr>
            <w:tcW w:w="531" w:type="pct"/>
            <w:vMerge/>
            <w:vAlign w:val="center"/>
          </w:tcPr>
          <w:p w14:paraId="183BB6F4" w14:textId="77777777" w:rsidR="003C6031" w:rsidRPr="00510BB2" w:rsidRDefault="003C6031" w:rsidP="0001679D">
            <w:pPr>
              <w:pStyle w:val="TAC"/>
              <w:rPr>
                <w:ins w:id="2144" w:author="Siting" w:date="2023-04-08T00:55:00Z"/>
                <w:rFonts w:eastAsia="Yu Mincho" w:cs="Arial"/>
                <w:szCs w:val="18"/>
              </w:rPr>
            </w:pPr>
          </w:p>
        </w:tc>
        <w:tc>
          <w:tcPr>
            <w:tcW w:w="667" w:type="pct"/>
            <w:vMerge/>
          </w:tcPr>
          <w:p w14:paraId="45E66D5B" w14:textId="77777777" w:rsidR="003C6031" w:rsidRPr="00510BB2" w:rsidRDefault="003C6031" w:rsidP="0001679D">
            <w:pPr>
              <w:pStyle w:val="TAC"/>
              <w:rPr>
                <w:ins w:id="2145" w:author="Siting" w:date="2023-04-08T00:55:00Z"/>
                <w:rFonts w:eastAsia="Yu Mincho" w:cs="Arial"/>
                <w:szCs w:val="18"/>
              </w:rPr>
            </w:pPr>
          </w:p>
        </w:tc>
      </w:tr>
      <w:tr w:rsidR="003C6031" w:rsidRPr="00510BB2" w14:paraId="78BD57C5" w14:textId="77777777" w:rsidTr="0001679D">
        <w:trPr>
          <w:ins w:id="2146" w:author="Siting" w:date="2023-04-08T00:55:00Z"/>
        </w:trPr>
        <w:tc>
          <w:tcPr>
            <w:tcW w:w="325" w:type="pct"/>
            <w:vMerge w:val="restart"/>
            <w:vAlign w:val="center"/>
            <w:hideMark/>
          </w:tcPr>
          <w:p w14:paraId="35CBC807" w14:textId="77777777" w:rsidR="003C6031" w:rsidRPr="00510BB2" w:rsidRDefault="003C6031" w:rsidP="0001679D">
            <w:pPr>
              <w:pStyle w:val="TAC"/>
              <w:rPr>
                <w:ins w:id="2147" w:author="Siting" w:date="2023-04-08T00:55:00Z"/>
                <w:rFonts w:eastAsia="Yu Mincho" w:cs="Arial"/>
                <w:szCs w:val="18"/>
              </w:rPr>
            </w:pPr>
            <w:ins w:id="2148" w:author="Siting" w:date="2023-04-08T00:55:00Z">
              <w:r w:rsidRPr="00510BB2">
                <w:rPr>
                  <w:rFonts w:eastAsia="Yu Mincho" w:cs="Arial"/>
                  <w:szCs w:val="18"/>
                </w:rPr>
                <w:t>n84</w:t>
              </w:r>
            </w:ins>
          </w:p>
        </w:tc>
        <w:tc>
          <w:tcPr>
            <w:tcW w:w="415" w:type="pct"/>
            <w:vMerge w:val="restart"/>
            <w:vAlign w:val="center"/>
            <w:hideMark/>
          </w:tcPr>
          <w:p w14:paraId="65C59499" w14:textId="77777777" w:rsidR="003C6031" w:rsidRPr="00510BB2" w:rsidRDefault="003C6031" w:rsidP="0001679D">
            <w:pPr>
              <w:pStyle w:val="TAC"/>
              <w:rPr>
                <w:ins w:id="2149" w:author="Siting" w:date="2023-04-08T00:55:00Z"/>
                <w:rFonts w:eastAsia="Yu Mincho" w:cs="Arial"/>
                <w:szCs w:val="18"/>
              </w:rPr>
            </w:pPr>
            <w:ins w:id="2150" w:author="Siting" w:date="2023-04-08T00:55:00Z">
              <w:r w:rsidRPr="00510BB2">
                <w:rPr>
                  <w:rFonts w:eastAsia="Yu Mincho" w:cs="Arial"/>
                  <w:szCs w:val="18"/>
                </w:rPr>
                <w:t>15</w:t>
              </w:r>
            </w:ins>
          </w:p>
        </w:tc>
        <w:tc>
          <w:tcPr>
            <w:tcW w:w="320" w:type="pct"/>
            <w:vMerge w:val="restart"/>
            <w:vAlign w:val="center"/>
          </w:tcPr>
          <w:p w14:paraId="67E2AC8A" w14:textId="77777777" w:rsidR="003C6031" w:rsidRPr="00510BB2" w:rsidRDefault="003C6031" w:rsidP="0001679D">
            <w:pPr>
              <w:jc w:val="center"/>
              <w:rPr>
                <w:ins w:id="2151" w:author="Siting" w:date="2023-04-08T00:55:00Z"/>
                <w:rFonts w:ascii="Arial" w:hAnsi="Arial" w:cs="Arial"/>
                <w:sz w:val="18"/>
                <w:szCs w:val="18"/>
              </w:rPr>
            </w:pPr>
            <w:ins w:id="2152" w:author="Siting" w:date="2023-04-08T00:55:00Z">
              <w:r w:rsidRPr="00510BB2">
                <w:rPr>
                  <w:rFonts w:ascii="Arial" w:hAnsi="Arial" w:cs="Arial"/>
                  <w:sz w:val="18"/>
                  <w:szCs w:val="18"/>
                  <w:lang w:eastAsia="zh-CN"/>
                </w:rPr>
                <w:t>15</w:t>
              </w:r>
            </w:ins>
          </w:p>
        </w:tc>
        <w:tc>
          <w:tcPr>
            <w:tcW w:w="579" w:type="pct"/>
            <w:vMerge w:val="restart"/>
            <w:vAlign w:val="center"/>
          </w:tcPr>
          <w:p w14:paraId="7E0206BE" w14:textId="77777777" w:rsidR="003C6031" w:rsidRPr="00510BB2" w:rsidRDefault="003C6031" w:rsidP="0001679D">
            <w:pPr>
              <w:spacing w:after="0"/>
              <w:rPr>
                <w:ins w:id="2153" w:author="Siting" w:date="2023-04-08T00:55:00Z"/>
                <w:rFonts w:ascii="Arial" w:hAnsi="Arial" w:cs="Arial"/>
                <w:sz w:val="18"/>
                <w:szCs w:val="18"/>
                <w:lang w:eastAsia="zh-CN"/>
              </w:rPr>
            </w:pPr>
            <w:ins w:id="2154" w:author="Siting" w:date="2023-04-08T00:55:00Z">
              <w:r w:rsidRPr="00510BB2">
                <w:rPr>
                  <w:rFonts w:ascii="Arial" w:hAnsi="Arial" w:cs="Arial"/>
                  <w:sz w:val="18"/>
                  <w:szCs w:val="18"/>
                  <w:lang w:eastAsia="zh-CN"/>
                </w:rPr>
                <w:t>DFT-s-OFDM</w:t>
              </w:r>
            </w:ins>
          </w:p>
          <w:p w14:paraId="2EC99458" w14:textId="77777777" w:rsidR="003C6031" w:rsidRPr="00510BB2" w:rsidRDefault="003C6031" w:rsidP="0001679D">
            <w:pPr>
              <w:pStyle w:val="TAC"/>
              <w:rPr>
                <w:ins w:id="2155" w:author="Siting" w:date="2023-04-08T00:55:00Z"/>
                <w:rFonts w:eastAsia="Yu Mincho" w:cs="Arial"/>
                <w:szCs w:val="18"/>
              </w:rPr>
            </w:pPr>
            <w:ins w:id="2156" w:author="Siting" w:date="2023-04-08T00:55:00Z">
              <w:r w:rsidRPr="00510BB2">
                <w:rPr>
                  <w:rFonts w:cs="Arial"/>
                  <w:szCs w:val="18"/>
                  <w:lang w:eastAsia="zh-CN"/>
                </w:rPr>
                <w:t>QPSK</w:t>
              </w:r>
            </w:ins>
          </w:p>
        </w:tc>
        <w:tc>
          <w:tcPr>
            <w:tcW w:w="374" w:type="pct"/>
          </w:tcPr>
          <w:p w14:paraId="064CCE69" w14:textId="77777777" w:rsidR="003C6031" w:rsidRPr="00510BB2" w:rsidRDefault="003C6031" w:rsidP="0001679D">
            <w:pPr>
              <w:spacing w:after="0"/>
              <w:jc w:val="center"/>
              <w:rPr>
                <w:ins w:id="2157" w:author="Siting" w:date="2023-04-08T00:55:00Z"/>
                <w:rFonts w:ascii="Arial" w:hAnsi="Arial" w:cs="Arial"/>
                <w:sz w:val="18"/>
                <w:szCs w:val="18"/>
                <w:lang w:eastAsia="zh-CN"/>
              </w:rPr>
            </w:pPr>
            <w:ins w:id="2158" w:author="Siting" w:date="2023-04-08T00:55:00Z">
              <w:r w:rsidRPr="00510BB2">
                <w:rPr>
                  <w:rFonts w:ascii="Arial" w:hAnsi="Arial" w:cs="Arial"/>
                  <w:sz w:val="18"/>
                  <w:szCs w:val="18"/>
                  <w:lang w:eastAsia="zh-CN"/>
                </w:rPr>
                <w:t>Low</w:t>
              </w:r>
            </w:ins>
          </w:p>
        </w:tc>
        <w:tc>
          <w:tcPr>
            <w:tcW w:w="471" w:type="pct"/>
            <w:vAlign w:val="center"/>
          </w:tcPr>
          <w:p w14:paraId="4B974ED6" w14:textId="77777777" w:rsidR="003C6031" w:rsidRPr="00510BB2" w:rsidRDefault="003C6031" w:rsidP="0001679D">
            <w:pPr>
              <w:pStyle w:val="TAC"/>
              <w:rPr>
                <w:ins w:id="2159" w:author="Siting" w:date="2023-04-08T00:55:00Z"/>
                <w:rFonts w:cs="Arial"/>
                <w:szCs w:val="18"/>
              </w:rPr>
            </w:pPr>
            <w:ins w:id="2160" w:author="Siting" w:date="2023-04-08T00:55:00Z">
              <w:r w:rsidRPr="00510BB2">
                <w:rPr>
                  <w:rFonts w:cs="Arial"/>
                  <w:szCs w:val="18"/>
                </w:rPr>
                <w:t>385500</w:t>
              </w:r>
            </w:ins>
          </w:p>
        </w:tc>
        <w:tc>
          <w:tcPr>
            <w:tcW w:w="423" w:type="pct"/>
            <w:vAlign w:val="center"/>
          </w:tcPr>
          <w:p w14:paraId="06B84688" w14:textId="77777777" w:rsidR="003C6031" w:rsidRPr="00510BB2" w:rsidRDefault="003C6031" w:rsidP="0001679D">
            <w:pPr>
              <w:pStyle w:val="TAC"/>
              <w:rPr>
                <w:ins w:id="2161" w:author="Siting" w:date="2023-04-08T00:55:00Z"/>
                <w:rFonts w:cs="Arial"/>
                <w:szCs w:val="18"/>
              </w:rPr>
            </w:pPr>
            <w:ins w:id="2162" w:author="Siting" w:date="2023-04-08T00:55:00Z">
              <w:r w:rsidRPr="00510BB2">
                <w:rPr>
                  <w:rFonts w:cs="Arial"/>
                  <w:szCs w:val="18"/>
                </w:rPr>
                <w:t>1927.5</w:t>
              </w:r>
            </w:ins>
          </w:p>
        </w:tc>
        <w:tc>
          <w:tcPr>
            <w:tcW w:w="471" w:type="pct"/>
          </w:tcPr>
          <w:p w14:paraId="66767A43" w14:textId="77777777" w:rsidR="003C6031" w:rsidRPr="00510BB2" w:rsidRDefault="003C6031" w:rsidP="0001679D">
            <w:pPr>
              <w:pStyle w:val="TAC"/>
              <w:rPr>
                <w:ins w:id="2163" w:author="Siting" w:date="2023-04-08T00:55:00Z"/>
                <w:rFonts w:cs="Arial"/>
                <w:szCs w:val="18"/>
                <w:lang w:eastAsia="zh-CN"/>
              </w:rPr>
            </w:pPr>
            <w:ins w:id="2164" w:author="Siting" w:date="2023-04-08T00:55:00Z">
              <w:r w:rsidRPr="00510BB2">
                <w:t>N/A</w:t>
              </w:r>
            </w:ins>
          </w:p>
        </w:tc>
        <w:tc>
          <w:tcPr>
            <w:tcW w:w="423" w:type="pct"/>
          </w:tcPr>
          <w:p w14:paraId="6A3D58A5" w14:textId="77777777" w:rsidR="003C6031" w:rsidRPr="00510BB2" w:rsidRDefault="003C6031" w:rsidP="0001679D">
            <w:pPr>
              <w:pStyle w:val="TAC"/>
              <w:rPr>
                <w:ins w:id="2165" w:author="Siting" w:date="2023-04-08T00:55:00Z"/>
                <w:rFonts w:cs="Arial"/>
                <w:szCs w:val="18"/>
                <w:lang w:eastAsia="zh-CN"/>
              </w:rPr>
            </w:pPr>
            <w:ins w:id="2166" w:author="Siting" w:date="2023-04-08T00:55:00Z">
              <w:r w:rsidRPr="00510BB2">
                <w:t>N/A</w:t>
              </w:r>
            </w:ins>
          </w:p>
        </w:tc>
        <w:tc>
          <w:tcPr>
            <w:tcW w:w="531" w:type="pct"/>
            <w:vMerge w:val="restart"/>
            <w:vAlign w:val="center"/>
          </w:tcPr>
          <w:p w14:paraId="4E7E98E4" w14:textId="77777777" w:rsidR="003C6031" w:rsidRPr="00510BB2" w:rsidRDefault="003C6031" w:rsidP="0001679D">
            <w:pPr>
              <w:pStyle w:val="TAC"/>
              <w:rPr>
                <w:ins w:id="2167" w:author="Siting" w:date="2023-04-08T00:55:00Z"/>
                <w:rFonts w:eastAsia="Yu Mincho" w:cs="Arial"/>
                <w:szCs w:val="18"/>
              </w:rPr>
            </w:pPr>
            <w:ins w:id="2168" w:author="Siting" w:date="2023-04-08T00:55:00Z">
              <w:r w:rsidRPr="00510BB2">
                <w:rPr>
                  <w:rFonts w:cs="Arial"/>
                  <w:szCs w:val="18"/>
                  <w:lang w:eastAsia="zh-CN"/>
                </w:rPr>
                <w:t>36@18</w:t>
              </w:r>
            </w:ins>
          </w:p>
        </w:tc>
        <w:tc>
          <w:tcPr>
            <w:tcW w:w="667" w:type="pct"/>
            <w:vMerge w:val="restart"/>
          </w:tcPr>
          <w:p w14:paraId="69BC52B2" w14:textId="77777777" w:rsidR="003C6031" w:rsidRPr="00510BB2" w:rsidRDefault="003C6031" w:rsidP="0001679D">
            <w:pPr>
              <w:jc w:val="center"/>
              <w:rPr>
                <w:ins w:id="2169" w:author="Siting" w:date="2023-04-08T00:55:00Z"/>
                <w:rFonts w:ascii="Arial" w:hAnsi="Arial" w:cs="Arial"/>
                <w:sz w:val="18"/>
                <w:szCs w:val="18"/>
              </w:rPr>
            </w:pPr>
            <w:ins w:id="2170" w:author="Siting" w:date="2023-04-08T00:55:00Z">
              <w:r w:rsidRPr="00510BB2">
                <w:rPr>
                  <w:rFonts w:ascii="Arial" w:eastAsia="Yu Mincho" w:hAnsi="Arial" w:cs="Arial"/>
                  <w:sz w:val="18"/>
                  <w:szCs w:val="18"/>
                </w:rPr>
                <w:t>N/A</w:t>
              </w:r>
            </w:ins>
          </w:p>
        </w:tc>
      </w:tr>
      <w:tr w:rsidR="003C6031" w:rsidRPr="00510BB2" w14:paraId="77E6873F" w14:textId="77777777" w:rsidTr="0001679D">
        <w:trPr>
          <w:ins w:id="2171" w:author="Siting" w:date="2023-04-08T00:55:00Z"/>
        </w:trPr>
        <w:tc>
          <w:tcPr>
            <w:tcW w:w="325" w:type="pct"/>
            <w:vMerge/>
            <w:vAlign w:val="center"/>
          </w:tcPr>
          <w:p w14:paraId="12DD09FE" w14:textId="77777777" w:rsidR="003C6031" w:rsidRPr="00510BB2" w:rsidRDefault="003C6031" w:rsidP="0001679D">
            <w:pPr>
              <w:pStyle w:val="TAC"/>
              <w:rPr>
                <w:ins w:id="2172" w:author="Siting" w:date="2023-04-08T00:55:00Z"/>
                <w:rFonts w:eastAsia="Yu Mincho" w:cs="Arial"/>
                <w:szCs w:val="18"/>
              </w:rPr>
            </w:pPr>
          </w:p>
        </w:tc>
        <w:tc>
          <w:tcPr>
            <w:tcW w:w="415" w:type="pct"/>
            <w:vMerge/>
            <w:vAlign w:val="center"/>
          </w:tcPr>
          <w:p w14:paraId="44D51EA1" w14:textId="77777777" w:rsidR="003C6031" w:rsidRPr="00510BB2" w:rsidRDefault="003C6031" w:rsidP="0001679D">
            <w:pPr>
              <w:pStyle w:val="TAC"/>
              <w:rPr>
                <w:ins w:id="2173" w:author="Siting" w:date="2023-04-08T00:55:00Z"/>
                <w:rFonts w:eastAsia="Yu Mincho" w:cs="Arial"/>
                <w:szCs w:val="18"/>
              </w:rPr>
            </w:pPr>
          </w:p>
        </w:tc>
        <w:tc>
          <w:tcPr>
            <w:tcW w:w="320" w:type="pct"/>
            <w:vMerge/>
            <w:vAlign w:val="center"/>
          </w:tcPr>
          <w:p w14:paraId="3F04D9A9" w14:textId="77777777" w:rsidR="003C6031" w:rsidRPr="00510BB2" w:rsidRDefault="003C6031" w:rsidP="0001679D">
            <w:pPr>
              <w:jc w:val="center"/>
              <w:rPr>
                <w:ins w:id="2174" w:author="Siting" w:date="2023-04-08T00:55:00Z"/>
                <w:rFonts w:ascii="Arial" w:hAnsi="Arial" w:cs="Arial"/>
                <w:sz w:val="18"/>
                <w:szCs w:val="18"/>
                <w:lang w:eastAsia="zh-CN"/>
              </w:rPr>
            </w:pPr>
          </w:p>
        </w:tc>
        <w:tc>
          <w:tcPr>
            <w:tcW w:w="579" w:type="pct"/>
            <w:vMerge/>
            <w:vAlign w:val="center"/>
          </w:tcPr>
          <w:p w14:paraId="381EF3B3" w14:textId="77777777" w:rsidR="003C6031" w:rsidRPr="00510BB2" w:rsidRDefault="003C6031" w:rsidP="0001679D">
            <w:pPr>
              <w:spacing w:after="0"/>
              <w:rPr>
                <w:ins w:id="2175" w:author="Siting" w:date="2023-04-08T00:55:00Z"/>
                <w:rFonts w:ascii="Arial" w:hAnsi="Arial" w:cs="Arial"/>
                <w:sz w:val="18"/>
                <w:szCs w:val="18"/>
                <w:lang w:eastAsia="zh-CN"/>
              </w:rPr>
            </w:pPr>
          </w:p>
        </w:tc>
        <w:tc>
          <w:tcPr>
            <w:tcW w:w="374" w:type="pct"/>
          </w:tcPr>
          <w:p w14:paraId="1677E290" w14:textId="77777777" w:rsidR="003C6031" w:rsidRPr="00510BB2" w:rsidRDefault="003C6031" w:rsidP="0001679D">
            <w:pPr>
              <w:spacing w:after="0"/>
              <w:jc w:val="center"/>
              <w:rPr>
                <w:ins w:id="2176" w:author="Siting" w:date="2023-04-08T00:55:00Z"/>
                <w:rFonts w:ascii="Arial" w:hAnsi="Arial" w:cs="Arial"/>
                <w:sz w:val="18"/>
                <w:szCs w:val="18"/>
                <w:lang w:eastAsia="zh-CN"/>
              </w:rPr>
            </w:pPr>
            <w:ins w:id="2177" w:author="Siting" w:date="2023-04-08T00:55:00Z">
              <w:r w:rsidRPr="00510BB2">
                <w:rPr>
                  <w:rFonts w:ascii="Arial" w:hAnsi="Arial" w:cs="Arial"/>
                  <w:sz w:val="18"/>
                  <w:szCs w:val="18"/>
                  <w:lang w:eastAsia="zh-CN"/>
                </w:rPr>
                <w:t>Mid</w:t>
              </w:r>
            </w:ins>
          </w:p>
        </w:tc>
        <w:tc>
          <w:tcPr>
            <w:tcW w:w="471" w:type="pct"/>
            <w:vAlign w:val="center"/>
          </w:tcPr>
          <w:p w14:paraId="103B5B33" w14:textId="77777777" w:rsidR="003C6031" w:rsidRPr="00510BB2" w:rsidRDefault="003C6031" w:rsidP="0001679D">
            <w:pPr>
              <w:pStyle w:val="TAC"/>
              <w:rPr>
                <w:ins w:id="2178" w:author="Siting" w:date="2023-04-08T00:55:00Z"/>
                <w:rFonts w:cs="Arial"/>
                <w:szCs w:val="18"/>
              </w:rPr>
            </w:pPr>
            <w:ins w:id="2179" w:author="Siting" w:date="2023-04-08T00:55:00Z">
              <w:r w:rsidRPr="00510BB2">
                <w:rPr>
                  <w:rFonts w:cs="Arial"/>
                  <w:szCs w:val="18"/>
                </w:rPr>
                <w:t>390000</w:t>
              </w:r>
            </w:ins>
          </w:p>
        </w:tc>
        <w:tc>
          <w:tcPr>
            <w:tcW w:w="423" w:type="pct"/>
            <w:vAlign w:val="center"/>
          </w:tcPr>
          <w:p w14:paraId="50265F6F" w14:textId="77777777" w:rsidR="003C6031" w:rsidRPr="00510BB2" w:rsidRDefault="003C6031" w:rsidP="0001679D">
            <w:pPr>
              <w:pStyle w:val="TAC"/>
              <w:rPr>
                <w:ins w:id="2180" w:author="Siting" w:date="2023-04-08T00:55:00Z"/>
                <w:rFonts w:cs="Arial"/>
                <w:szCs w:val="18"/>
              </w:rPr>
            </w:pPr>
            <w:ins w:id="2181" w:author="Siting" w:date="2023-04-08T00:55:00Z">
              <w:r w:rsidRPr="00510BB2">
                <w:rPr>
                  <w:rFonts w:cs="Arial"/>
                  <w:szCs w:val="18"/>
                </w:rPr>
                <w:t>1950</w:t>
              </w:r>
            </w:ins>
          </w:p>
        </w:tc>
        <w:tc>
          <w:tcPr>
            <w:tcW w:w="471" w:type="pct"/>
          </w:tcPr>
          <w:p w14:paraId="6B281018" w14:textId="77777777" w:rsidR="003C6031" w:rsidRPr="00510BB2" w:rsidRDefault="003C6031" w:rsidP="0001679D">
            <w:pPr>
              <w:pStyle w:val="TAC"/>
              <w:rPr>
                <w:ins w:id="2182" w:author="Siting" w:date="2023-04-08T00:55:00Z"/>
                <w:rFonts w:eastAsia="Yu Mincho" w:cs="Arial"/>
                <w:szCs w:val="18"/>
              </w:rPr>
            </w:pPr>
            <w:ins w:id="2183" w:author="Siting" w:date="2023-04-08T00:55:00Z">
              <w:r w:rsidRPr="00510BB2">
                <w:t>N/A</w:t>
              </w:r>
            </w:ins>
          </w:p>
        </w:tc>
        <w:tc>
          <w:tcPr>
            <w:tcW w:w="423" w:type="pct"/>
          </w:tcPr>
          <w:p w14:paraId="7AFE62B3" w14:textId="77777777" w:rsidR="003C6031" w:rsidRPr="00510BB2" w:rsidRDefault="003C6031" w:rsidP="0001679D">
            <w:pPr>
              <w:pStyle w:val="TAC"/>
              <w:rPr>
                <w:ins w:id="2184" w:author="Siting" w:date="2023-04-08T00:55:00Z"/>
                <w:rFonts w:eastAsia="Yu Mincho" w:cs="Arial"/>
                <w:szCs w:val="18"/>
              </w:rPr>
            </w:pPr>
            <w:ins w:id="2185" w:author="Siting" w:date="2023-04-08T00:55:00Z">
              <w:r w:rsidRPr="00510BB2">
                <w:t>N/A</w:t>
              </w:r>
            </w:ins>
          </w:p>
        </w:tc>
        <w:tc>
          <w:tcPr>
            <w:tcW w:w="531" w:type="pct"/>
            <w:vMerge/>
            <w:vAlign w:val="center"/>
          </w:tcPr>
          <w:p w14:paraId="0C1D6225" w14:textId="77777777" w:rsidR="003C6031" w:rsidRPr="00510BB2" w:rsidRDefault="003C6031" w:rsidP="0001679D">
            <w:pPr>
              <w:pStyle w:val="TAC"/>
              <w:rPr>
                <w:ins w:id="2186" w:author="Siting" w:date="2023-04-08T00:55:00Z"/>
                <w:rFonts w:eastAsia="Yu Mincho" w:cs="Arial"/>
                <w:szCs w:val="18"/>
              </w:rPr>
            </w:pPr>
          </w:p>
        </w:tc>
        <w:tc>
          <w:tcPr>
            <w:tcW w:w="667" w:type="pct"/>
            <w:vMerge/>
          </w:tcPr>
          <w:p w14:paraId="5E4AD552" w14:textId="77777777" w:rsidR="003C6031" w:rsidRPr="00510BB2" w:rsidRDefault="003C6031" w:rsidP="0001679D">
            <w:pPr>
              <w:pStyle w:val="TAC"/>
              <w:rPr>
                <w:ins w:id="2187" w:author="Siting" w:date="2023-04-08T00:55:00Z"/>
                <w:rFonts w:eastAsia="Yu Mincho" w:cs="Arial"/>
                <w:szCs w:val="18"/>
              </w:rPr>
            </w:pPr>
          </w:p>
        </w:tc>
      </w:tr>
      <w:tr w:rsidR="003C6031" w:rsidRPr="00510BB2" w14:paraId="37C5B25D" w14:textId="77777777" w:rsidTr="0001679D">
        <w:trPr>
          <w:ins w:id="2188" w:author="Siting" w:date="2023-04-08T00:55:00Z"/>
        </w:trPr>
        <w:tc>
          <w:tcPr>
            <w:tcW w:w="325" w:type="pct"/>
            <w:vMerge/>
            <w:vAlign w:val="center"/>
          </w:tcPr>
          <w:p w14:paraId="61DF81A2" w14:textId="77777777" w:rsidR="003C6031" w:rsidRPr="00510BB2" w:rsidRDefault="003C6031" w:rsidP="0001679D">
            <w:pPr>
              <w:pStyle w:val="TAC"/>
              <w:rPr>
                <w:ins w:id="2189" w:author="Siting" w:date="2023-04-08T00:55:00Z"/>
                <w:rFonts w:eastAsia="Yu Mincho" w:cs="Arial"/>
                <w:szCs w:val="18"/>
              </w:rPr>
            </w:pPr>
          </w:p>
        </w:tc>
        <w:tc>
          <w:tcPr>
            <w:tcW w:w="415" w:type="pct"/>
            <w:vMerge/>
            <w:vAlign w:val="center"/>
          </w:tcPr>
          <w:p w14:paraId="567D0688" w14:textId="77777777" w:rsidR="003C6031" w:rsidRPr="00510BB2" w:rsidRDefault="003C6031" w:rsidP="0001679D">
            <w:pPr>
              <w:pStyle w:val="TAC"/>
              <w:rPr>
                <w:ins w:id="2190" w:author="Siting" w:date="2023-04-08T00:55:00Z"/>
                <w:rFonts w:eastAsia="Yu Mincho" w:cs="Arial"/>
                <w:szCs w:val="18"/>
              </w:rPr>
            </w:pPr>
          </w:p>
        </w:tc>
        <w:tc>
          <w:tcPr>
            <w:tcW w:w="320" w:type="pct"/>
            <w:vMerge/>
            <w:vAlign w:val="center"/>
          </w:tcPr>
          <w:p w14:paraId="157071B7" w14:textId="77777777" w:rsidR="003C6031" w:rsidRPr="00510BB2" w:rsidRDefault="003C6031" w:rsidP="0001679D">
            <w:pPr>
              <w:jc w:val="center"/>
              <w:rPr>
                <w:ins w:id="2191" w:author="Siting" w:date="2023-04-08T00:55:00Z"/>
                <w:rFonts w:ascii="Arial" w:hAnsi="Arial" w:cs="Arial"/>
                <w:sz w:val="18"/>
                <w:szCs w:val="18"/>
                <w:lang w:eastAsia="zh-CN"/>
              </w:rPr>
            </w:pPr>
          </w:p>
        </w:tc>
        <w:tc>
          <w:tcPr>
            <w:tcW w:w="579" w:type="pct"/>
            <w:vMerge/>
            <w:vAlign w:val="center"/>
          </w:tcPr>
          <w:p w14:paraId="15C738F3" w14:textId="77777777" w:rsidR="003C6031" w:rsidRPr="00510BB2" w:rsidRDefault="003C6031" w:rsidP="0001679D">
            <w:pPr>
              <w:spacing w:after="0"/>
              <w:rPr>
                <w:ins w:id="2192" w:author="Siting" w:date="2023-04-08T00:55:00Z"/>
                <w:rFonts w:ascii="Arial" w:hAnsi="Arial" w:cs="Arial"/>
                <w:sz w:val="18"/>
                <w:szCs w:val="18"/>
                <w:lang w:eastAsia="zh-CN"/>
              </w:rPr>
            </w:pPr>
          </w:p>
        </w:tc>
        <w:tc>
          <w:tcPr>
            <w:tcW w:w="374" w:type="pct"/>
          </w:tcPr>
          <w:p w14:paraId="16E06FFD" w14:textId="77777777" w:rsidR="003C6031" w:rsidRPr="00510BB2" w:rsidRDefault="003C6031" w:rsidP="0001679D">
            <w:pPr>
              <w:spacing w:after="0"/>
              <w:jc w:val="center"/>
              <w:rPr>
                <w:ins w:id="2193" w:author="Siting" w:date="2023-04-08T00:55:00Z"/>
                <w:rFonts w:ascii="Arial" w:hAnsi="Arial" w:cs="Arial"/>
                <w:sz w:val="18"/>
                <w:szCs w:val="18"/>
                <w:lang w:eastAsia="zh-CN"/>
              </w:rPr>
            </w:pPr>
            <w:ins w:id="2194" w:author="Siting" w:date="2023-04-08T00:55:00Z">
              <w:r w:rsidRPr="00510BB2">
                <w:rPr>
                  <w:rFonts w:ascii="Arial" w:hAnsi="Arial" w:cs="Arial"/>
                  <w:sz w:val="18"/>
                  <w:szCs w:val="18"/>
                  <w:lang w:eastAsia="zh-CN"/>
                </w:rPr>
                <w:t>High</w:t>
              </w:r>
            </w:ins>
          </w:p>
        </w:tc>
        <w:tc>
          <w:tcPr>
            <w:tcW w:w="471" w:type="pct"/>
            <w:vAlign w:val="center"/>
          </w:tcPr>
          <w:p w14:paraId="3B34E8BE" w14:textId="77777777" w:rsidR="003C6031" w:rsidRPr="00510BB2" w:rsidRDefault="003C6031" w:rsidP="0001679D">
            <w:pPr>
              <w:pStyle w:val="TAC"/>
              <w:rPr>
                <w:ins w:id="2195" w:author="Siting" w:date="2023-04-08T00:55:00Z"/>
                <w:rFonts w:cs="Arial"/>
                <w:szCs w:val="18"/>
              </w:rPr>
            </w:pPr>
            <w:ins w:id="2196" w:author="Siting" w:date="2023-04-08T00:55:00Z">
              <w:r w:rsidRPr="00510BB2">
                <w:rPr>
                  <w:rFonts w:cs="Arial"/>
                  <w:szCs w:val="18"/>
                </w:rPr>
                <w:t>394500</w:t>
              </w:r>
            </w:ins>
          </w:p>
        </w:tc>
        <w:tc>
          <w:tcPr>
            <w:tcW w:w="423" w:type="pct"/>
            <w:vAlign w:val="center"/>
          </w:tcPr>
          <w:p w14:paraId="77D1A4D3" w14:textId="77777777" w:rsidR="003C6031" w:rsidRPr="00510BB2" w:rsidRDefault="003C6031" w:rsidP="0001679D">
            <w:pPr>
              <w:pStyle w:val="TAC"/>
              <w:rPr>
                <w:ins w:id="2197" w:author="Siting" w:date="2023-04-08T00:55:00Z"/>
                <w:rFonts w:cs="Arial"/>
                <w:szCs w:val="18"/>
              </w:rPr>
            </w:pPr>
            <w:ins w:id="2198" w:author="Siting" w:date="2023-04-08T00:55:00Z">
              <w:r w:rsidRPr="00510BB2">
                <w:rPr>
                  <w:rFonts w:cs="Arial"/>
                  <w:szCs w:val="18"/>
                </w:rPr>
                <w:t>1972.5</w:t>
              </w:r>
            </w:ins>
          </w:p>
        </w:tc>
        <w:tc>
          <w:tcPr>
            <w:tcW w:w="471" w:type="pct"/>
          </w:tcPr>
          <w:p w14:paraId="40AD30C2" w14:textId="77777777" w:rsidR="003C6031" w:rsidRPr="00510BB2" w:rsidRDefault="003C6031" w:rsidP="0001679D">
            <w:pPr>
              <w:pStyle w:val="TAC"/>
              <w:rPr>
                <w:ins w:id="2199" w:author="Siting" w:date="2023-04-08T00:55:00Z"/>
                <w:rFonts w:cs="Arial"/>
                <w:szCs w:val="18"/>
                <w:lang w:eastAsia="zh-CN"/>
              </w:rPr>
            </w:pPr>
            <w:ins w:id="2200" w:author="Siting" w:date="2023-04-08T00:55:00Z">
              <w:r w:rsidRPr="00510BB2">
                <w:t>N/A</w:t>
              </w:r>
            </w:ins>
          </w:p>
        </w:tc>
        <w:tc>
          <w:tcPr>
            <w:tcW w:w="423" w:type="pct"/>
          </w:tcPr>
          <w:p w14:paraId="4F3450ED" w14:textId="77777777" w:rsidR="003C6031" w:rsidRPr="00510BB2" w:rsidRDefault="003C6031" w:rsidP="0001679D">
            <w:pPr>
              <w:pStyle w:val="TAC"/>
              <w:rPr>
                <w:ins w:id="2201" w:author="Siting" w:date="2023-04-08T00:55:00Z"/>
                <w:rFonts w:cs="Arial"/>
                <w:szCs w:val="18"/>
                <w:lang w:eastAsia="zh-CN"/>
              </w:rPr>
            </w:pPr>
            <w:ins w:id="2202" w:author="Siting" w:date="2023-04-08T00:55:00Z">
              <w:r w:rsidRPr="00510BB2">
                <w:t>N/A</w:t>
              </w:r>
            </w:ins>
          </w:p>
        </w:tc>
        <w:tc>
          <w:tcPr>
            <w:tcW w:w="531" w:type="pct"/>
            <w:vMerge/>
            <w:vAlign w:val="center"/>
          </w:tcPr>
          <w:p w14:paraId="251174C2" w14:textId="77777777" w:rsidR="003C6031" w:rsidRPr="00510BB2" w:rsidRDefault="003C6031" w:rsidP="0001679D">
            <w:pPr>
              <w:pStyle w:val="TAC"/>
              <w:rPr>
                <w:ins w:id="2203" w:author="Siting" w:date="2023-04-08T00:55:00Z"/>
                <w:rFonts w:eastAsia="Yu Mincho" w:cs="Arial"/>
                <w:szCs w:val="18"/>
              </w:rPr>
            </w:pPr>
          </w:p>
        </w:tc>
        <w:tc>
          <w:tcPr>
            <w:tcW w:w="667" w:type="pct"/>
            <w:vMerge/>
          </w:tcPr>
          <w:p w14:paraId="29B8F618" w14:textId="77777777" w:rsidR="003C6031" w:rsidRPr="00510BB2" w:rsidRDefault="003C6031" w:rsidP="0001679D">
            <w:pPr>
              <w:pStyle w:val="TAC"/>
              <w:rPr>
                <w:ins w:id="2204" w:author="Siting" w:date="2023-04-08T00:55:00Z"/>
                <w:rFonts w:eastAsia="Yu Mincho" w:cs="Arial"/>
                <w:szCs w:val="18"/>
              </w:rPr>
            </w:pPr>
          </w:p>
        </w:tc>
      </w:tr>
      <w:tr w:rsidR="003C6031" w:rsidRPr="00510BB2" w14:paraId="66D95CDE" w14:textId="77777777" w:rsidTr="0001679D">
        <w:trPr>
          <w:ins w:id="2205" w:author="Siting" w:date="2023-04-08T00:55:00Z"/>
        </w:trPr>
        <w:tc>
          <w:tcPr>
            <w:tcW w:w="325" w:type="pct"/>
            <w:vMerge w:val="restart"/>
            <w:vAlign w:val="center"/>
            <w:hideMark/>
          </w:tcPr>
          <w:p w14:paraId="365863BE" w14:textId="77777777" w:rsidR="003C6031" w:rsidRPr="00510BB2" w:rsidRDefault="003C6031" w:rsidP="0001679D">
            <w:pPr>
              <w:pStyle w:val="TAC"/>
              <w:rPr>
                <w:ins w:id="2206" w:author="Siting" w:date="2023-04-08T00:55:00Z"/>
                <w:rFonts w:cs="Arial"/>
                <w:szCs w:val="18"/>
                <w:lang w:eastAsia="zh-CN"/>
              </w:rPr>
            </w:pPr>
            <w:ins w:id="2207" w:author="Siting" w:date="2023-04-08T00:55:00Z">
              <w:r w:rsidRPr="00510BB2">
                <w:rPr>
                  <w:rFonts w:cs="Arial"/>
                  <w:szCs w:val="18"/>
                  <w:lang w:eastAsia="zh-CN"/>
                </w:rPr>
                <w:t>n86</w:t>
              </w:r>
            </w:ins>
          </w:p>
        </w:tc>
        <w:tc>
          <w:tcPr>
            <w:tcW w:w="415" w:type="pct"/>
            <w:vMerge w:val="restart"/>
            <w:vAlign w:val="center"/>
            <w:hideMark/>
          </w:tcPr>
          <w:p w14:paraId="77F72E36" w14:textId="77777777" w:rsidR="003C6031" w:rsidRPr="00510BB2" w:rsidRDefault="003C6031" w:rsidP="0001679D">
            <w:pPr>
              <w:pStyle w:val="TAC"/>
              <w:rPr>
                <w:ins w:id="2208" w:author="Siting" w:date="2023-04-08T00:55:00Z"/>
                <w:rFonts w:cs="Arial"/>
                <w:szCs w:val="18"/>
                <w:lang w:eastAsia="zh-CN"/>
              </w:rPr>
            </w:pPr>
            <w:ins w:id="2209" w:author="Siting" w:date="2023-04-08T00:55:00Z">
              <w:r w:rsidRPr="00510BB2">
                <w:rPr>
                  <w:rFonts w:cs="Arial"/>
                  <w:szCs w:val="18"/>
                  <w:lang w:eastAsia="zh-CN"/>
                </w:rPr>
                <w:t>20</w:t>
              </w:r>
            </w:ins>
          </w:p>
        </w:tc>
        <w:tc>
          <w:tcPr>
            <w:tcW w:w="320" w:type="pct"/>
            <w:vMerge w:val="restart"/>
            <w:vAlign w:val="center"/>
          </w:tcPr>
          <w:p w14:paraId="60B4C4AD" w14:textId="77777777" w:rsidR="003C6031" w:rsidRPr="00510BB2" w:rsidRDefault="003C6031" w:rsidP="0001679D">
            <w:pPr>
              <w:jc w:val="center"/>
              <w:rPr>
                <w:ins w:id="2210" w:author="Siting" w:date="2023-04-08T00:55:00Z"/>
                <w:rFonts w:ascii="Arial" w:hAnsi="Arial" w:cs="Arial"/>
                <w:sz w:val="18"/>
                <w:szCs w:val="18"/>
              </w:rPr>
            </w:pPr>
            <w:ins w:id="2211" w:author="Siting" w:date="2023-04-08T00:55:00Z">
              <w:r w:rsidRPr="00510BB2">
                <w:rPr>
                  <w:rFonts w:ascii="Arial" w:hAnsi="Arial" w:cs="Arial"/>
                  <w:sz w:val="18"/>
                  <w:szCs w:val="18"/>
                  <w:lang w:eastAsia="zh-CN"/>
                </w:rPr>
                <w:t>15</w:t>
              </w:r>
            </w:ins>
          </w:p>
        </w:tc>
        <w:tc>
          <w:tcPr>
            <w:tcW w:w="579" w:type="pct"/>
            <w:vMerge w:val="restart"/>
            <w:vAlign w:val="center"/>
          </w:tcPr>
          <w:p w14:paraId="11EA12D1" w14:textId="77777777" w:rsidR="003C6031" w:rsidRPr="00510BB2" w:rsidRDefault="003C6031" w:rsidP="0001679D">
            <w:pPr>
              <w:spacing w:after="0"/>
              <w:rPr>
                <w:ins w:id="2212" w:author="Siting" w:date="2023-04-08T00:55:00Z"/>
                <w:rFonts w:ascii="Arial" w:hAnsi="Arial" w:cs="Arial"/>
                <w:sz w:val="18"/>
                <w:szCs w:val="18"/>
                <w:lang w:eastAsia="zh-CN"/>
              </w:rPr>
            </w:pPr>
            <w:ins w:id="2213" w:author="Siting" w:date="2023-04-08T00:55:00Z">
              <w:r w:rsidRPr="00510BB2">
                <w:rPr>
                  <w:rFonts w:ascii="Arial" w:hAnsi="Arial" w:cs="Arial"/>
                  <w:sz w:val="18"/>
                  <w:szCs w:val="18"/>
                  <w:lang w:eastAsia="zh-CN"/>
                </w:rPr>
                <w:t>DFT-s-OFDM</w:t>
              </w:r>
            </w:ins>
          </w:p>
          <w:p w14:paraId="5BE099F7" w14:textId="77777777" w:rsidR="003C6031" w:rsidRPr="00510BB2" w:rsidRDefault="003C6031" w:rsidP="0001679D">
            <w:pPr>
              <w:pStyle w:val="TAC"/>
              <w:rPr>
                <w:ins w:id="2214" w:author="Siting" w:date="2023-04-08T00:55:00Z"/>
                <w:rFonts w:eastAsia="Yu Mincho" w:cs="Arial"/>
                <w:szCs w:val="18"/>
              </w:rPr>
            </w:pPr>
            <w:ins w:id="2215" w:author="Siting" w:date="2023-04-08T00:55:00Z">
              <w:r w:rsidRPr="00510BB2">
                <w:rPr>
                  <w:rFonts w:cs="Arial"/>
                  <w:szCs w:val="18"/>
                  <w:lang w:eastAsia="zh-CN"/>
                </w:rPr>
                <w:t>QPSK</w:t>
              </w:r>
            </w:ins>
          </w:p>
        </w:tc>
        <w:tc>
          <w:tcPr>
            <w:tcW w:w="374" w:type="pct"/>
          </w:tcPr>
          <w:p w14:paraId="527F81DB" w14:textId="77777777" w:rsidR="003C6031" w:rsidRPr="00510BB2" w:rsidRDefault="003C6031" w:rsidP="0001679D">
            <w:pPr>
              <w:spacing w:after="0"/>
              <w:jc w:val="center"/>
              <w:rPr>
                <w:ins w:id="2216" w:author="Siting" w:date="2023-04-08T00:55:00Z"/>
                <w:rFonts w:ascii="Arial" w:hAnsi="Arial" w:cs="Arial"/>
                <w:sz w:val="18"/>
                <w:szCs w:val="18"/>
                <w:lang w:eastAsia="zh-CN"/>
              </w:rPr>
            </w:pPr>
            <w:ins w:id="2217" w:author="Siting" w:date="2023-04-08T00:55:00Z">
              <w:r w:rsidRPr="00510BB2">
                <w:rPr>
                  <w:rFonts w:ascii="Arial" w:hAnsi="Arial" w:cs="Arial"/>
                  <w:sz w:val="18"/>
                  <w:szCs w:val="18"/>
                  <w:lang w:eastAsia="zh-CN"/>
                </w:rPr>
                <w:t>Low</w:t>
              </w:r>
            </w:ins>
          </w:p>
        </w:tc>
        <w:tc>
          <w:tcPr>
            <w:tcW w:w="471" w:type="pct"/>
            <w:vAlign w:val="center"/>
          </w:tcPr>
          <w:p w14:paraId="00A58255" w14:textId="77777777" w:rsidR="003C6031" w:rsidRPr="00510BB2" w:rsidRDefault="003C6031" w:rsidP="0001679D">
            <w:pPr>
              <w:pStyle w:val="TAC"/>
              <w:rPr>
                <w:ins w:id="2218" w:author="Siting" w:date="2023-04-08T00:55:00Z"/>
                <w:rFonts w:cs="Arial"/>
                <w:szCs w:val="18"/>
              </w:rPr>
            </w:pPr>
            <w:ins w:id="2219" w:author="Siting" w:date="2023-04-08T00:55:00Z">
              <w:r w:rsidRPr="00510BB2">
                <w:rPr>
                  <w:rFonts w:cs="Arial"/>
                  <w:szCs w:val="18"/>
                </w:rPr>
                <w:t>344000</w:t>
              </w:r>
            </w:ins>
          </w:p>
        </w:tc>
        <w:tc>
          <w:tcPr>
            <w:tcW w:w="423" w:type="pct"/>
            <w:vAlign w:val="center"/>
          </w:tcPr>
          <w:p w14:paraId="6885AD33" w14:textId="77777777" w:rsidR="003C6031" w:rsidRPr="00510BB2" w:rsidRDefault="003C6031" w:rsidP="0001679D">
            <w:pPr>
              <w:pStyle w:val="TAC"/>
              <w:rPr>
                <w:ins w:id="2220" w:author="Siting" w:date="2023-04-08T00:55:00Z"/>
                <w:rFonts w:cs="Arial"/>
                <w:szCs w:val="18"/>
              </w:rPr>
            </w:pPr>
            <w:ins w:id="2221" w:author="Siting" w:date="2023-04-08T00:55:00Z">
              <w:r w:rsidRPr="00510BB2">
                <w:rPr>
                  <w:rFonts w:cs="Arial"/>
                  <w:szCs w:val="18"/>
                </w:rPr>
                <w:t>1720</w:t>
              </w:r>
            </w:ins>
          </w:p>
        </w:tc>
        <w:tc>
          <w:tcPr>
            <w:tcW w:w="471" w:type="pct"/>
          </w:tcPr>
          <w:p w14:paraId="6B5271D1" w14:textId="77777777" w:rsidR="003C6031" w:rsidRPr="00510BB2" w:rsidRDefault="003C6031" w:rsidP="0001679D">
            <w:pPr>
              <w:pStyle w:val="TAC"/>
              <w:rPr>
                <w:ins w:id="2222" w:author="Siting" w:date="2023-04-08T00:55:00Z"/>
                <w:rFonts w:cs="Arial"/>
                <w:szCs w:val="18"/>
                <w:lang w:eastAsia="zh-CN"/>
              </w:rPr>
            </w:pPr>
            <w:ins w:id="2223" w:author="Siting" w:date="2023-04-08T00:55:00Z">
              <w:r w:rsidRPr="00510BB2">
                <w:t>N/A</w:t>
              </w:r>
            </w:ins>
          </w:p>
        </w:tc>
        <w:tc>
          <w:tcPr>
            <w:tcW w:w="423" w:type="pct"/>
          </w:tcPr>
          <w:p w14:paraId="54E540A2" w14:textId="77777777" w:rsidR="003C6031" w:rsidRPr="00510BB2" w:rsidRDefault="003C6031" w:rsidP="0001679D">
            <w:pPr>
              <w:pStyle w:val="TAC"/>
              <w:rPr>
                <w:ins w:id="2224" w:author="Siting" w:date="2023-04-08T00:55:00Z"/>
                <w:rFonts w:cs="Arial"/>
                <w:szCs w:val="18"/>
                <w:lang w:eastAsia="zh-CN"/>
              </w:rPr>
            </w:pPr>
            <w:ins w:id="2225" w:author="Siting" w:date="2023-04-08T00:55:00Z">
              <w:r w:rsidRPr="00510BB2">
                <w:t>N/A</w:t>
              </w:r>
            </w:ins>
          </w:p>
        </w:tc>
        <w:tc>
          <w:tcPr>
            <w:tcW w:w="531" w:type="pct"/>
            <w:vMerge w:val="restart"/>
            <w:vAlign w:val="center"/>
          </w:tcPr>
          <w:p w14:paraId="79ED5B4B" w14:textId="77777777" w:rsidR="003C6031" w:rsidRPr="00510BB2" w:rsidRDefault="003C6031" w:rsidP="0001679D">
            <w:pPr>
              <w:pStyle w:val="TAC"/>
              <w:rPr>
                <w:ins w:id="2226" w:author="Siting" w:date="2023-04-08T00:55:00Z"/>
                <w:rFonts w:cs="Arial"/>
                <w:szCs w:val="18"/>
                <w:lang w:eastAsia="zh-CN"/>
              </w:rPr>
            </w:pPr>
            <w:ins w:id="2227" w:author="Siting" w:date="2023-04-08T00:55:00Z">
              <w:r w:rsidRPr="00510BB2">
                <w:rPr>
                  <w:rFonts w:cs="Arial"/>
                  <w:szCs w:val="18"/>
                  <w:lang w:eastAsia="zh-CN"/>
                </w:rPr>
                <w:t>50@25</w:t>
              </w:r>
            </w:ins>
          </w:p>
        </w:tc>
        <w:tc>
          <w:tcPr>
            <w:tcW w:w="667" w:type="pct"/>
            <w:vMerge w:val="restart"/>
          </w:tcPr>
          <w:p w14:paraId="21D44149" w14:textId="77777777" w:rsidR="003C6031" w:rsidRPr="00510BB2" w:rsidRDefault="003C6031" w:rsidP="0001679D">
            <w:pPr>
              <w:jc w:val="center"/>
              <w:rPr>
                <w:ins w:id="2228" w:author="Siting" w:date="2023-04-08T00:55:00Z"/>
                <w:rFonts w:ascii="Arial" w:hAnsi="Arial" w:cs="Arial"/>
                <w:sz w:val="18"/>
                <w:szCs w:val="18"/>
              </w:rPr>
            </w:pPr>
            <w:ins w:id="2229" w:author="Siting" w:date="2023-04-08T00:55:00Z">
              <w:r w:rsidRPr="00510BB2">
                <w:rPr>
                  <w:rFonts w:ascii="Arial" w:eastAsia="Yu Mincho" w:hAnsi="Arial" w:cs="Arial"/>
                  <w:sz w:val="18"/>
                  <w:szCs w:val="18"/>
                </w:rPr>
                <w:t>N/A</w:t>
              </w:r>
            </w:ins>
          </w:p>
        </w:tc>
      </w:tr>
      <w:tr w:rsidR="003C6031" w:rsidRPr="00510BB2" w14:paraId="04F72F7B" w14:textId="77777777" w:rsidTr="0001679D">
        <w:trPr>
          <w:ins w:id="2230" w:author="Siting" w:date="2023-04-08T00:55:00Z"/>
        </w:trPr>
        <w:tc>
          <w:tcPr>
            <w:tcW w:w="325" w:type="pct"/>
            <w:vMerge/>
            <w:vAlign w:val="center"/>
          </w:tcPr>
          <w:p w14:paraId="3BCC9833" w14:textId="77777777" w:rsidR="003C6031" w:rsidRPr="00510BB2" w:rsidRDefault="003C6031" w:rsidP="0001679D">
            <w:pPr>
              <w:pStyle w:val="TAC"/>
              <w:rPr>
                <w:ins w:id="2231" w:author="Siting" w:date="2023-04-08T00:55:00Z"/>
                <w:rFonts w:cs="Arial"/>
                <w:szCs w:val="18"/>
                <w:lang w:eastAsia="zh-CN"/>
              </w:rPr>
            </w:pPr>
          </w:p>
        </w:tc>
        <w:tc>
          <w:tcPr>
            <w:tcW w:w="415" w:type="pct"/>
            <w:vMerge/>
            <w:vAlign w:val="center"/>
          </w:tcPr>
          <w:p w14:paraId="32F7B76B" w14:textId="77777777" w:rsidR="003C6031" w:rsidRPr="00510BB2" w:rsidRDefault="003C6031" w:rsidP="0001679D">
            <w:pPr>
              <w:pStyle w:val="TAC"/>
              <w:rPr>
                <w:ins w:id="2232" w:author="Siting" w:date="2023-04-08T00:55:00Z"/>
                <w:rFonts w:cs="Arial"/>
                <w:szCs w:val="18"/>
                <w:lang w:eastAsia="zh-CN"/>
              </w:rPr>
            </w:pPr>
          </w:p>
        </w:tc>
        <w:tc>
          <w:tcPr>
            <w:tcW w:w="320" w:type="pct"/>
            <w:vMerge/>
            <w:vAlign w:val="center"/>
          </w:tcPr>
          <w:p w14:paraId="64444402" w14:textId="77777777" w:rsidR="003C6031" w:rsidRPr="00510BB2" w:rsidRDefault="003C6031" w:rsidP="0001679D">
            <w:pPr>
              <w:jc w:val="center"/>
              <w:rPr>
                <w:ins w:id="2233" w:author="Siting" w:date="2023-04-08T00:55:00Z"/>
                <w:rFonts w:ascii="Arial" w:hAnsi="Arial" w:cs="Arial"/>
                <w:sz w:val="18"/>
                <w:szCs w:val="18"/>
                <w:lang w:eastAsia="zh-CN"/>
              </w:rPr>
            </w:pPr>
          </w:p>
        </w:tc>
        <w:tc>
          <w:tcPr>
            <w:tcW w:w="579" w:type="pct"/>
            <w:vMerge/>
            <w:vAlign w:val="center"/>
          </w:tcPr>
          <w:p w14:paraId="29F1ED26" w14:textId="77777777" w:rsidR="003C6031" w:rsidRPr="00510BB2" w:rsidRDefault="003C6031" w:rsidP="0001679D">
            <w:pPr>
              <w:spacing w:after="0"/>
              <w:rPr>
                <w:ins w:id="2234" w:author="Siting" w:date="2023-04-08T00:55:00Z"/>
                <w:rFonts w:ascii="Arial" w:hAnsi="Arial" w:cs="Arial"/>
                <w:sz w:val="18"/>
                <w:szCs w:val="18"/>
                <w:lang w:eastAsia="zh-CN"/>
              </w:rPr>
            </w:pPr>
          </w:p>
        </w:tc>
        <w:tc>
          <w:tcPr>
            <w:tcW w:w="374" w:type="pct"/>
          </w:tcPr>
          <w:p w14:paraId="41239E46" w14:textId="77777777" w:rsidR="003C6031" w:rsidRPr="00510BB2" w:rsidRDefault="003C6031" w:rsidP="0001679D">
            <w:pPr>
              <w:spacing w:after="0"/>
              <w:jc w:val="center"/>
              <w:rPr>
                <w:ins w:id="2235" w:author="Siting" w:date="2023-04-08T00:55:00Z"/>
                <w:rFonts w:ascii="Arial" w:hAnsi="Arial" w:cs="Arial"/>
                <w:sz w:val="18"/>
                <w:szCs w:val="18"/>
                <w:lang w:eastAsia="zh-CN"/>
              </w:rPr>
            </w:pPr>
            <w:ins w:id="2236" w:author="Siting" w:date="2023-04-08T00:55:00Z">
              <w:r w:rsidRPr="00510BB2">
                <w:rPr>
                  <w:rFonts w:ascii="Arial" w:hAnsi="Arial" w:cs="Arial"/>
                  <w:sz w:val="18"/>
                  <w:szCs w:val="18"/>
                  <w:lang w:eastAsia="zh-CN"/>
                </w:rPr>
                <w:t>Mid</w:t>
              </w:r>
            </w:ins>
          </w:p>
        </w:tc>
        <w:tc>
          <w:tcPr>
            <w:tcW w:w="471" w:type="pct"/>
            <w:vAlign w:val="center"/>
          </w:tcPr>
          <w:p w14:paraId="0E7BCA9C" w14:textId="77777777" w:rsidR="003C6031" w:rsidRPr="00510BB2" w:rsidRDefault="003C6031" w:rsidP="0001679D">
            <w:pPr>
              <w:pStyle w:val="TAC"/>
              <w:rPr>
                <w:ins w:id="2237" w:author="Siting" w:date="2023-04-08T00:55:00Z"/>
                <w:rFonts w:cs="Arial"/>
                <w:szCs w:val="18"/>
              </w:rPr>
            </w:pPr>
            <w:ins w:id="2238" w:author="Siting" w:date="2023-04-08T00:55:00Z">
              <w:r w:rsidRPr="00510BB2">
                <w:rPr>
                  <w:rFonts w:cs="Arial"/>
                  <w:szCs w:val="18"/>
                </w:rPr>
                <w:t>349000</w:t>
              </w:r>
            </w:ins>
          </w:p>
        </w:tc>
        <w:tc>
          <w:tcPr>
            <w:tcW w:w="423" w:type="pct"/>
            <w:vAlign w:val="center"/>
          </w:tcPr>
          <w:p w14:paraId="3E187AB8" w14:textId="77777777" w:rsidR="003C6031" w:rsidRPr="00510BB2" w:rsidRDefault="003C6031" w:rsidP="0001679D">
            <w:pPr>
              <w:pStyle w:val="TAC"/>
              <w:rPr>
                <w:ins w:id="2239" w:author="Siting" w:date="2023-04-08T00:55:00Z"/>
                <w:rFonts w:cs="Arial"/>
                <w:szCs w:val="18"/>
              </w:rPr>
            </w:pPr>
            <w:ins w:id="2240" w:author="Siting" w:date="2023-04-08T00:55:00Z">
              <w:r w:rsidRPr="00510BB2">
                <w:rPr>
                  <w:rFonts w:cs="Arial"/>
                  <w:szCs w:val="18"/>
                </w:rPr>
                <w:t>1745</w:t>
              </w:r>
            </w:ins>
          </w:p>
        </w:tc>
        <w:tc>
          <w:tcPr>
            <w:tcW w:w="471" w:type="pct"/>
          </w:tcPr>
          <w:p w14:paraId="4C28B996" w14:textId="77777777" w:rsidR="003C6031" w:rsidRPr="00510BB2" w:rsidRDefault="003C6031" w:rsidP="0001679D">
            <w:pPr>
              <w:pStyle w:val="TAC"/>
              <w:rPr>
                <w:ins w:id="2241" w:author="Siting" w:date="2023-04-08T00:55:00Z"/>
                <w:rFonts w:eastAsia="Yu Mincho" w:cs="Arial"/>
                <w:szCs w:val="18"/>
              </w:rPr>
            </w:pPr>
            <w:ins w:id="2242" w:author="Siting" w:date="2023-04-08T00:55:00Z">
              <w:r w:rsidRPr="00510BB2">
                <w:t>N/A</w:t>
              </w:r>
            </w:ins>
          </w:p>
        </w:tc>
        <w:tc>
          <w:tcPr>
            <w:tcW w:w="423" w:type="pct"/>
          </w:tcPr>
          <w:p w14:paraId="51649A0A" w14:textId="77777777" w:rsidR="003C6031" w:rsidRPr="00510BB2" w:rsidRDefault="003C6031" w:rsidP="0001679D">
            <w:pPr>
              <w:pStyle w:val="TAC"/>
              <w:rPr>
                <w:ins w:id="2243" w:author="Siting" w:date="2023-04-08T00:55:00Z"/>
                <w:rFonts w:eastAsia="Yu Mincho" w:cs="Arial"/>
                <w:szCs w:val="18"/>
              </w:rPr>
            </w:pPr>
            <w:ins w:id="2244" w:author="Siting" w:date="2023-04-08T00:55:00Z">
              <w:r w:rsidRPr="00510BB2">
                <w:t>N/A</w:t>
              </w:r>
            </w:ins>
          </w:p>
        </w:tc>
        <w:tc>
          <w:tcPr>
            <w:tcW w:w="531" w:type="pct"/>
            <w:vMerge/>
            <w:vAlign w:val="center"/>
          </w:tcPr>
          <w:p w14:paraId="1B7656B7" w14:textId="77777777" w:rsidR="003C6031" w:rsidRPr="00510BB2" w:rsidRDefault="003C6031" w:rsidP="0001679D">
            <w:pPr>
              <w:pStyle w:val="TAC"/>
              <w:rPr>
                <w:ins w:id="2245" w:author="Siting" w:date="2023-04-08T00:55:00Z"/>
                <w:rFonts w:cs="Arial"/>
                <w:szCs w:val="18"/>
                <w:lang w:eastAsia="zh-CN"/>
              </w:rPr>
            </w:pPr>
          </w:p>
        </w:tc>
        <w:tc>
          <w:tcPr>
            <w:tcW w:w="667" w:type="pct"/>
            <w:vMerge/>
            <w:vAlign w:val="center"/>
          </w:tcPr>
          <w:p w14:paraId="25E95F3B" w14:textId="77777777" w:rsidR="003C6031" w:rsidRPr="00510BB2" w:rsidRDefault="003C6031" w:rsidP="0001679D">
            <w:pPr>
              <w:pStyle w:val="TAC"/>
              <w:rPr>
                <w:ins w:id="2246" w:author="Siting" w:date="2023-04-08T00:55:00Z"/>
                <w:rFonts w:cs="Arial"/>
                <w:szCs w:val="18"/>
                <w:lang w:eastAsia="zh-CN"/>
              </w:rPr>
            </w:pPr>
          </w:p>
        </w:tc>
      </w:tr>
      <w:tr w:rsidR="003C6031" w:rsidRPr="00510BB2" w14:paraId="5595FA7B" w14:textId="77777777" w:rsidTr="0001679D">
        <w:trPr>
          <w:ins w:id="2247" w:author="Siting" w:date="2023-04-08T00:55:00Z"/>
        </w:trPr>
        <w:tc>
          <w:tcPr>
            <w:tcW w:w="325" w:type="pct"/>
            <w:vMerge/>
            <w:vAlign w:val="center"/>
          </w:tcPr>
          <w:p w14:paraId="19E53B62" w14:textId="77777777" w:rsidR="003C6031" w:rsidRPr="00510BB2" w:rsidRDefault="003C6031" w:rsidP="0001679D">
            <w:pPr>
              <w:pStyle w:val="TAC"/>
              <w:rPr>
                <w:ins w:id="2248" w:author="Siting" w:date="2023-04-08T00:55:00Z"/>
                <w:rFonts w:cs="Arial"/>
                <w:szCs w:val="18"/>
                <w:lang w:eastAsia="zh-CN"/>
              </w:rPr>
            </w:pPr>
          </w:p>
        </w:tc>
        <w:tc>
          <w:tcPr>
            <w:tcW w:w="415" w:type="pct"/>
            <w:vMerge/>
            <w:vAlign w:val="center"/>
          </w:tcPr>
          <w:p w14:paraId="0A23CCD6" w14:textId="77777777" w:rsidR="003C6031" w:rsidRPr="00510BB2" w:rsidRDefault="003C6031" w:rsidP="0001679D">
            <w:pPr>
              <w:pStyle w:val="TAC"/>
              <w:rPr>
                <w:ins w:id="2249" w:author="Siting" w:date="2023-04-08T00:55:00Z"/>
                <w:rFonts w:cs="Arial"/>
                <w:szCs w:val="18"/>
                <w:lang w:eastAsia="zh-CN"/>
              </w:rPr>
            </w:pPr>
          </w:p>
        </w:tc>
        <w:tc>
          <w:tcPr>
            <w:tcW w:w="320" w:type="pct"/>
            <w:vMerge/>
            <w:vAlign w:val="center"/>
          </w:tcPr>
          <w:p w14:paraId="1A75E3FE" w14:textId="77777777" w:rsidR="003C6031" w:rsidRPr="00510BB2" w:rsidRDefault="003C6031" w:rsidP="0001679D">
            <w:pPr>
              <w:jc w:val="center"/>
              <w:rPr>
                <w:ins w:id="2250" w:author="Siting" w:date="2023-04-08T00:55:00Z"/>
                <w:rFonts w:ascii="Arial" w:hAnsi="Arial" w:cs="Arial"/>
                <w:sz w:val="18"/>
                <w:szCs w:val="18"/>
                <w:lang w:eastAsia="zh-CN"/>
              </w:rPr>
            </w:pPr>
          </w:p>
        </w:tc>
        <w:tc>
          <w:tcPr>
            <w:tcW w:w="579" w:type="pct"/>
            <w:vMerge/>
            <w:vAlign w:val="center"/>
          </w:tcPr>
          <w:p w14:paraId="37B84E3B" w14:textId="77777777" w:rsidR="003C6031" w:rsidRPr="00510BB2" w:rsidRDefault="003C6031" w:rsidP="0001679D">
            <w:pPr>
              <w:spacing w:after="0"/>
              <w:rPr>
                <w:ins w:id="2251" w:author="Siting" w:date="2023-04-08T00:55:00Z"/>
                <w:rFonts w:ascii="Arial" w:hAnsi="Arial" w:cs="Arial"/>
                <w:sz w:val="18"/>
                <w:szCs w:val="18"/>
                <w:lang w:eastAsia="zh-CN"/>
              </w:rPr>
            </w:pPr>
          </w:p>
        </w:tc>
        <w:tc>
          <w:tcPr>
            <w:tcW w:w="374" w:type="pct"/>
          </w:tcPr>
          <w:p w14:paraId="349E07CC" w14:textId="77777777" w:rsidR="003C6031" w:rsidRPr="00510BB2" w:rsidRDefault="003C6031" w:rsidP="0001679D">
            <w:pPr>
              <w:spacing w:after="0"/>
              <w:jc w:val="center"/>
              <w:rPr>
                <w:ins w:id="2252" w:author="Siting" w:date="2023-04-08T00:55:00Z"/>
                <w:rFonts w:ascii="Arial" w:hAnsi="Arial" w:cs="Arial"/>
                <w:sz w:val="18"/>
                <w:szCs w:val="18"/>
                <w:lang w:eastAsia="zh-CN"/>
              </w:rPr>
            </w:pPr>
            <w:ins w:id="2253" w:author="Siting" w:date="2023-04-08T00:55:00Z">
              <w:r w:rsidRPr="00510BB2">
                <w:rPr>
                  <w:rFonts w:ascii="Arial" w:hAnsi="Arial" w:cs="Arial"/>
                  <w:sz w:val="18"/>
                  <w:szCs w:val="18"/>
                  <w:lang w:eastAsia="zh-CN"/>
                </w:rPr>
                <w:t>High</w:t>
              </w:r>
            </w:ins>
          </w:p>
        </w:tc>
        <w:tc>
          <w:tcPr>
            <w:tcW w:w="471" w:type="pct"/>
            <w:vAlign w:val="center"/>
          </w:tcPr>
          <w:p w14:paraId="2D9DF933" w14:textId="77777777" w:rsidR="003C6031" w:rsidRPr="00510BB2" w:rsidRDefault="003C6031" w:rsidP="0001679D">
            <w:pPr>
              <w:pStyle w:val="TAC"/>
              <w:rPr>
                <w:ins w:id="2254" w:author="Siting" w:date="2023-04-08T00:55:00Z"/>
                <w:rFonts w:cs="Arial"/>
                <w:szCs w:val="18"/>
              </w:rPr>
            </w:pPr>
            <w:ins w:id="2255" w:author="Siting" w:date="2023-04-08T00:55:00Z">
              <w:r w:rsidRPr="00510BB2">
                <w:rPr>
                  <w:rFonts w:cs="Arial"/>
                  <w:szCs w:val="18"/>
                </w:rPr>
                <w:t>354000</w:t>
              </w:r>
            </w:ins>
          </w:p>
        </w:tc>
        <w:tc>
          <w:tcPr>
            <w:tcW w:w="423" w:type="pct"/>
            <w:vAlign w:val="center"/>
          </w:tcPr>
          <w:p w14:paraId="206DD612" w14:textId="77777777" w:rsidR="003C6031" w:rsidRPr="00510BB2" w:rsidRDefault="003C6031" w:rsidP="0001679D">
            <w:pPr>
              <w:pStyle w:val="TAC"/>
              <w:rPr>
                <w:ins w:id="2256" w:author="Siting" w:date="2023-04-08T00:55:00Z"/>
                <w:rFonts w:cs="Arial"/>
                <w:szCs w:val="18"/>
              </w:rPr>
            </w:pPr>
            <w:ins w:id="2257" w:author="Siting" w:date="2023-04-08T00:55:00Z">
              <w:r w:rsidRPr="00510BB2">
                <w:rPr>
                  <w:rFonts w:cs="Arial"/>
                  <w:szCs w:val="18"/>
                </w:rPr>
                <w:t>1770</w:t>
              </w:r>
            </w:ins>
          </w:p>
        </w:tc>
        <w:tc>
          <w:tcPr>
            <w:tcW w:w="471" w:type="pct"/>
          </w:tcPr>
          <w:p w14:paraId="30BA4163" w14:textId="77777777" w:rsidR="003C6031" w:rsidRPr="00510BB2" w:rsidRDefault="003C6031" w:rsidP="0001679D">
            <w:pPr>
              <w:pStyle w:val="TAC"/>
              <w:rPr>
                <w:ins w:id="2258" w:author="Siting" w:date="2023-04-08T00:55:00Z"/>
                <w:rFonts w:cs="Arial"/>
                <w:szCs w:val="18"/>
                <w:lang w:eastAsia="zh-CN"/>
              </w:rPr>
            </w:pPr>
            <w:ins w:id="2259" w:author="Siting" w:date="2023-04-08T00:55:00Z">
              <w:r w:rsidRPr="00510BB2">
                <w:t>N/A</w:t>
              </w:r>
            </w:ins>
          </w:p>
        </w:tc>
        <w:tc>
          <w:tcPr>
            <w:tcW w:w="423" w:type="pct"/>
          </w:tcPr>
          <w:p w14:paraId="746B4C6D" w14:textId="77777777" w:rsidR="003C6031" w:rsidRPr="00510BB2" w:rsidRDefault="003C6031" w:rsidP="0001679D">
            <w:pPr>
              <w:pStyle w:val="TAC"/>
              <w:rPr>
                <w:ins w:id="2260" w:author="Siting" w:date="2023-04-08T00:55:00Z"/>
                <w:rFonts w:cs="Arial"/>
                <w:szCs w:val="18"/>
                <w:lang w:eastAsia="zh-CN"/>
              </w:rPr>
            </w:pPr>
            <w:ins w:id="2261" w:author="Siting" w:date="2023-04-08T00:55:00Z">
              <w:r w:rsidRPr="00510BB2">
                <w:t>N/A</w:t>
              </w:r>
            </w:ins>
          </w:p>
        </w:tc>
        <w:tc>
          <w:tcPr>
            <w:tcW w:w="531" w:type="pct"/>
            <w:vMerge/>
            <w:vAlign w:val="center"/>
          </w:tcPr>
          <w:p w14:paraId="535FED27" w14:textId="77777777" w:rsidR="003C6031" w:rsidRPr="00510BB2" w:rsidRDefault="003C6031" w:rsidP="0001679D">
            <w:pPr>
              <w:pStyle w:val="TAC"/>
              <w:rPr>
                <w:ins w:id="2262" w:author="Siting" w:date="2023-04-08T00:55:00Z"/>
                <w:rFonts w:cs="Arial"/>
                <w:szCs w:val="18"/>
                <w:lang w:eastAsia="zh-CN"/>
              </w:rPr>
            </w:pPr>
          </w:p>
        </w:tc>
        <w:tc>
          <w:tcPr>
            <w:tcW w:w="667" w:type="pct"/>
            <w:vMerge/>
            <w:vAlign w:val="center"/>
          </w:tcPr>
          <w:p w14:paraId="2219DF3D" w14:textId="77777777" w:rsidR="003C6031" w:rsidRPr="00510BB2" w:rsidRDefault="003C6031" w:rsidP="0001679D">
            <w:pPr>
              <w:pStyle w:val="TAC"/>
              <w:rPr>
                <w:ins w:id="2263" w:author="Siting" w:date="2023-04-08T00:55:00Z"/>
                <w:rFonts w:cs="Arial"/>
                <w:szCs w:val="18"/>
                <w:lang w:eastAsia="zh-CN"/>
              </w:rPr>
            </w:pPr>
          </w:p>
        </w:tc>
      </w:tr>
      <w:tr w:rsidR="003C6031" w:rsidRPr="00510BB2" w14:paraId="33A6B124" w14:textId="77777777" w:rsidTr="0001679D">
        <w:trPr>
          <w:ins w:id="2264" w:author="Siting" w:date="2023-04-08T00:55:00Z"/>
        </w:trPr>
        <w:tc>
          <w:tcPr>
            <w:tcW w:w="325" w:type="pct"/>
            <w:vMerge w:val="restart"/>
            <w:vAlign w:val="center"/>
          </w:tcPr>
          <w:p w14:paraId="75B719EC" w14:textId="77777777" w:rsidR="003C6031" w:rsidRPr="00510BB2" w:rsidRDefault="003C6031" w:rsidP="0001679D">
            <w:pPr>
              <w:pStyle w:val="TAC"/>
              <w:rPr>
                <w:ins w:id="2265" w:author="Siting" w:date="2023-04-08T00:55:00Z"/>
                <w:rFonts w:cs="Arial"/>
                <w:szCs w:val="18"/>
                <w:lang w:eastAsia="zh-CN"/>
              </w:rPr>
            </w:pPr>
            <w:ins w:id="2266" w:author="Siting" w:date="2023-04-08T00:55:00Z">
              <w:r w:rsidRPr="00510BB2">
                <w:rPr>
                  <w:rFonts w:cs="Arial"/>
                  <w:szCs w:val="18"/>
                  <w:lang w:eastAsia="zh-CN"/>
                </w:rPr>
                <w:t>N95</w:t>
              </w:r>
            </w:ins>
          </w:p>
        </w:tc>
        <w:tc>
          <w:tcPr>
            <w:tcW w:w="415" w:type="pct"/>
            <w:vMerge w:val="restart"/>
            <w:vAlign w:val="center"/>
          </w:tcPr>
          <w:p w14:paraId="0C6A5964" w14:textId="77777777" w:rsidR="003C6031" w:rsidRPr="00510BB2" w:rsidRDefault="003C6031" w:rsidP="0001679D">
            <w:pPr>
              <w:pStyle w:val="TAC"/>
              <w:rPr>
                <w:ins w:id="2267" w:author="Siting" w:date="2023-04-08T00:55:00Z"/>
                <w:rFonts w:cs="Arial"/>
                <w:szCs w:val="18"/>
                <w:lang w:eastAsia="zh-CN"/>
              </w:rPr>
            </w:pPr>
            <w:ins w:id="2268" w:author="Siting" w:date="2023-04-08T00:55:00Z">
              <w:r w:rsidRPr="00510BB2">
                <w:rPr>
                  <w:rFonts w:cs="Arial"/>
                  <w:szCs w:val="18"/>
                  <w:lang w:eastAsia="zh-CN"/>
                </w:rPr>
                <w:t>10</w:t>
              </w:r>
            </w:ins>
          </w:p>
        </w:tc>
        <w:tc>
          <w:tcPr>
            <w:tcW w:w="320" w:type="pct"/>
            <w:vMerge w:val="restart"/>
            <w:vAlign w:val="center"/>
          </w:tcPr>
          <w:p w14:paraId="66F3FF1B" w14:textId="77777777" w:rsidR="003C6031" w:rsidRPr="00510BB2" w:rsidRDefault="003C6031" w:rsidP="0001679D">
            <w:pPr>
              <w:jc w:val="center"/>
              <w:rPr>
                <w:ins w:id="2269" w:author="Siting" w:date="2023-04-08T00:55:00Z"/>
                <w:rFonts w:ascii="Arial" w:hAnsi="Arial" w:cs="Arial"/>
                <w:sz w:val="18"/>
                <w:szCs w:val="18"/>
              </w:rPr>
            </w:pPr>
            <w:ins w:id="2270" w:author="Siting" w:date="2023-04-08T00:55:00Z">
              <w:r w:rsidRPr="00510BB2">
                <w:rPr>
                  <w:rFonts w:ascii="Arial" w:hAnsi="Arial" w:cs="Arial"/>
                  <w:sz w:val="18"/>
                  <w:szCs w:val="18"/>
                  <w:lang w:eastAsia="zh-CN"/>
                </w:rPr>
                <w:t>15</w:t>
              </w:r>
            </w:ins>
          </w:p>
        </w:tc>
        <w:tc>
          <w:tcPr>
            <w:tcW w:w="579" w:type="pct"/>
            <w:vMerge w:val="restart"/>
            <w:vAlign w:val="center"/>
          </w:tcPr>
          <w:p w14:paraId="398EAE56" w14:textId="77777777" w:rsidR="003C6031" w:rsidRPr="00510BB2" w:rsidRDefault="003C6031" w:rsidP="0001679D">
            <w:pPr>
              <w:spacing w:after="0"/>
              <w:rPr>
                <w:ins w:id="2271" w:author="Siting" w:date="2023-04-08T00:55:00Z"/>
                <w:rFonts w:ascii="Arial" w:hAnsi="Arial" w:cs="Arial"/>
                <w:sz w:val="18"/>
                <w:szCs w:val="18"/>
                <w:lang w:eastAsia="zh-CN"/>
              </w:rPr>
            </w:pPr>
            <w:ins w:id="2272" w:author="Siting" w:date="2023-04-08T00:55:00Z">
              <w:r w:rsidRPr="00510BB2">
                <w:rPr>
                  <w:rFonts w:ascii="Arial" w:hAnsi="Arial" w:cs="Arial"/>
                  <w:sz w:val="18"/>
                  <w:szCs w:val="18"/>
                  <w:lang w:eastAsia="zh-CN"/>
                </w:rPr>
                <w:t>DFT-s-OFDM</w:t>
              </w:r>
            </w:ins>
          </w:p>
          <w:p w14:paraId="31C2F8ED" w14:textId="77777777" w:rsidR="003C6031" w:rsidRPr="00510BB2" w:rsidRDefault="003C6031" w:rsidP="0001679D">
            <w:pPr>
              <w:pStyle w:val="TAC"/>
              <w:rPr>
                <w:ins w:id="2273" w:author="Siting" w:date="2023-04-08T00:55:00Z"/>
                <w:rFonts w:eastAsia="Yu Mincho" w:cs="Arial"/>
                <w:szCs w:val="18"/>
              </w:rPr>
            </w:pPr>
            <w:ins w:id="2274" w:author="Siting" w:date="2023-04-08T00:55:00Z">
              <w:r w:rsidRPr="00510BB2">
                <w:rPr>
                  <w:rFonts w:cs="Arial"/>
                  <w:szCs w:val="18"/>
                  <w:lang w:eastAsia="zh-CN"/>
                </w:rPr>
                <w:t>QPSK</w:t>
              </w:r>
            </w:ins>
          </w:p>
        </w:tc>
        <w:tc>
          <w:tcPr>
            <w:tcW w:w="374" w:type="pct"/>
          </w:tcPr>
          <w:p w14:paraId="1FD47437" w14:textId="77777777" w:rsidR="003C6031" w:rsidRPr="00510BB2" w:rsidRDefault="003C6031" w:rsidP="0001679D">
            <w:pPr>
              <w:spacing w:after="0"/>
              <w:jc w:val="center"/>
              <w:rPr>
                <w:ins w:id="2275" w:author="Siting" w:date="2023-04-08T00:55:00Z"/>
                <w:rFonts w:ascii="Arial" w:hAnsi="Arial" w:cs="Arial"/>
                <w:sz w:val="18"/>
                <w:szCs w:val="18"/>
                <w:lang w:eastAsia="zh-CN"/>
              </w:rPr>
            </w:pPr>
            <w:ins w:id="2276" w:author="Siting" w:date="2023-04-08T00:55:00Z">
              <w:r w:rsidRPr="00510BB2">
                <w:rPr>
                  <w:rFonts w:ascii="Arial" w:hAnsi="Arial" w:cs="Arial"/>
                  <w:sz w:val="18"/>
                  <w:szCs w:val="18"/>
                  <w:lang w:eastAsia="zh-CN"/>
                </w:rPr>
                <w:t>Low</w:t>
              </w:r>
            </w:ins>
          </w:p>
        </w:tc>
        <w:tc>
          <w:tcPr>
            <w:tcW w:w="471" w:type="pct"/>
          </w:tcPr>
          <w:p w14:paraId="347B2CD6" w14:textId="77777777" w:rsidR="003C6031" w:rsidRPr="00510BB2" w:rsidRDefault="003C6031" w:rsidP="0001679D">
            <w:pPr>
              <w:pStyle w:val="TAC"/>
              <w:rPr>
                <w:ins w:id="2277" w:author="Siting" w:date="2023-04-08T00:55:00Z"/>
              </w:rPr>
            </w:pPr>
            <w:ins w:id="2278" w:author="Siting" w:date="2023-04-08T00:55:00Z">
              <w:r w:rsidRPr="00510BB2">
                <w:rPr>
                  <w:rFonts w:cs="Arial"/>
                  <w:color w:val="000000"/>
                </w:rPr>
                <w:t>403000</w:t>
              </w:r>
            </w:ins>
          </w:p>
        </w:tc>
        <w:tc>
          <w:tcPr>
            <w:tcW w:w="423" w:type="pct"/>
          </w:tcPr>
          <w:p w14:paraId="7473D2D3" w14:textId="77777777" w:rsidR="003C6031" w:rsidRPr="00510BB2" w:rsidRDefault="003C6031" w:rsidP="0001679D">
            <w:pPr>
              <w:pStyle w:val="TAC"/>
              <w:rPr>
                <w:ins w:id="2279" w:author="Siting" w:date="2023-04-08T00:55:00Z"/>
              </w:rPr>
            </w:pPr>
            <w:ins w:id="2280" w:author="Siting" w:date="2023-04-08T00:55:00Z">
              <w:r w:rsidRPr="00510BB2">
                <w:rPr>
                  <w:rFonts w:cs="Arial"/>
                  <w:color w:val="000000"/>
                </w:rPr>
                <w:t>2015</w:t>
              </w:r>
            </w:ins>
          </w:p>
        </w:tc>
        <w:tc>
          <w:tcPr>
            <w:tcW w:w="471" w:type="pct"/>
          </w:tcPr>
          <w:p w14:paraId="1A6BD4A0" w14:textId="77777777" w:rsidR="003C6031" w:rsidRPr="00510BB2" w:rsidRDefault="003C6031" w:rsidP="0001679D">
            <w:pPr>
              <w:pStyle w:val="TAC"/>
              <w:rPr>
                <w:ins w:id="2281" w:author="Siting" w:date="2023-04-08T00:55:00Z"/>
                <w:rFonts w:cs="Arial"/>
                <w:szCs w:val="18"/>
                <w:lang w:eastAsia="zh-CN"/>
              </w:rPr>
            </w:pPr>
            <w:ins w:id="2282" w:author="Siting" w:date="2023-04-08T00:55:00Z">
              <w:r w:rsidRPr="00510BB2">
                <w:t>N/A</w:t>
              </w:r>
            </w:ins>
          </w:p>
        </w:tc>
        <w:tc>
          <w:tcPr>
            <w:tcW w:w="423" w:type="pct"/>
          </w:tcPr>
          <w:p w14:paraId="35C8CE39" w14:textId="77777777" w:rsidR="003C6031" w:rsidRPr="00510BB2" w:rsidRDefault="003C6031" w:rsidP="0001679D">
            <w:pPr>
              <w:pStyle w:val="TAC"/>
              <w:rPr>
                <w:ins w:id="2283" w:author="Siting" w:date="2023-04-08T00:55:00Z"/>
                <w:rFonts w:cs="Arial"/>
                <w:szCs w:val="18"/>
                <w:lang w:eastAsia="zh-CN"/>
              </w:rPr>
            </w:pPr>
            <w:ins w:id="2284" w:author="Siting" w:date="2023-04-08T00:55:00Z">
              <w:r w:rsidRPr="00510BB2">
                <w:t>N/A</w:t>
              </w:r>
            </w:ins>
          </w:p>
        </w:tc>
        <w:tc>
          <w:tcPr>
            <w:tcW w:w="531" w:type="pct"/>
            <w:vMerge w:val="restart"/>
            <w:vAlign w:val="center"/>
          </w:tcPr>
          <w:p w14:paraId="739C4136" w14:textId="77777777" w:rsidR="003C6031" w:rsidRPr="00510BB2" w:rsidRDefault="003C6031" w:rsidP="0001679D">
            <w:pPr>
              <w:pStyle w:val="TAC"/>
              <w:rPr>
                <w:ins w:id="2285" w:author="Siting" w:date="2023-04-08T00:55:00Z"/>
                <w:rFonts w:cs="Arial"/>
                <w:szCs w:val="18"/>
                <w:lang w:eastAsia="zh-CN"/>
              </w:rPr>
            </w:pPr>
            <w:ins w:id="2286" w:author="Siting" w:date="2023-04-08T00:55:00Z">
              <w:r w:rsidRPr="00510BB2">
                <w:rPr>
                  <w:rFonts w:cs="Arial"/>
                  <w:szCs w:val="18"/>
                  <w:lang w:eastAsia="zh-CN"/>
                </w:rPr>
                <w:t>50@25</w:t>
              </w:r>
            </w:ins>
          </w:p>
        </w:tc>
        <w:tc>
          <w:tcPr>
            <w:tcW w:w="667" w:type="pct"/>
            <w:vMerge w:val="restart"/>
          </w:tcPr>
          <w:p w14:paraId="4C7EB305" w14:textId="77777777" w:rsidR="003C6031" w:rsidRPr="00510BB2" w:rsidRDefault="003C6031" w:rsidP="0001679D">
            <w:pPr>
              <w:jc w:val="center"/>
              <w:rPr>
                <w:ins w:id="2287" w:author="Siting" w:date="2023-04-08T00:55:00Z"/>
                <w:rFonts w:ascii="Arial" w:hAnsi="Arial" w:cs="Arial"/>
                <w:sz w:val="18"/>
                <w:szCs w:val="18"/>
              </w:rPr>
            </w:pPr>
            <w:ins w:id="2288" w:author="Siting" w:date="2023-04-08T00:55:00Z">
              <w:r w:rsidRPr="00510BB2">
                <w:rPr>
                  <w:rFonts w:ascii="Arial" w:eastAsia="Yu Mincho" w:hAnsi="Arial" w:cs="Arial"/>
                  <w:sz w:val="18"/>
                  <w:szCs w:val="18"/>
                </w:rPr>
                <w:t>N/A</w:t>
              </w:r>
            </w:ins>
          </w:p>
        </w:tc>
      </w:tr>
      <w:tr w:rsidR="003C6031" w:rsidRPr="00510BB2" w14:paraId="00337343" w14:textId="77777777" w:rsidTr="0001679D">
        <w:trPr>
          <w:ins w:id="2289" w:author="Siting" w:date="2023-04-08T00:55:00Z"/>
        </w:trPr>
        <w:tc>
          <w:tcPr>
            <w:tcW w:w="325" w:type="pct"/>
            <w:vMerge/>
            <w:vAlign w:val="center"/>
          </w:tcPr>
          <w:p w14:paraId="1CE68241" w14:textId="77777777" w:rsidR="003C6031" w:rsidRPr="00510BB2" w:rsidRDefault="003C6031" w:rsidP="0001679D">
            <w:pPr>
              <w:pStyle w:val="TAC"/>
              <w:rPr>
                <w:ins w:id="2290" w:author="Siting" w:date="2023-04-08T00:55:00Z"/>
                <w:rFonts w:cs="Arial"/>
                <w:szCs w:val="18"/>
                <w:lang w:eastAsia="zh-CN"/>
              </w:rPr>
            </w:pPr>
          </w:p>
        </w:tc>
        <w:tc>
          <w:tcPr>
            <w:tcW w:w="415" w:type="pct"/>
            <w:vMerge/>
            <w:vAlign w:val="center"/>
          </w:tcPr>
          <w:p w14:paraId="521FB8BA" w14:textId="77777777" w:rsidR="003C6031" w:rsidRPr="00510BB2" w:rsidRDefault="003C6031" w:rsidP="0001679D">
            <w:pPr>
              <w:pStyle w:val="TAC"/>
              <w:rPr>
                <w:ins w:id="2291" w:author="Siting" w:date="2023-04-08T00:55:00Z"/>
                <w:rFonts w:cs="Arial"/>
                <w:szCs w:val="18"/>
                <w:lang w:eastAsia="zh-CN"/>
              </w:rPr>
            </w:pPr>
          </w:p>
        </w:tc>
        <w:tc>
          <w:tcPr>
            <w:tcW w:w="320" w:type="pct"/>
            <w:vMerge/>
            <w:vAlign w:val="center"/>
          </w:tcPr>
          <w:p w14:paraId="25FE8B7E" w14:textId="77777777" w:rsidR="003C6031" w:rsidRPr="00510BB2" w:rsidRDefault="003C6031" w:rsidP="0001679D">
            <w:pPr>
              <w:jc w:val="center"/>
              <w:rPr>
                <w:ins w:id="2292" w:author="Siting" w:date="2023-04-08T00:55:00Z"/>
                <w:rFonts w:ascii="Arial" w:hAnsi="Arial" w:cs="Arial"/>
                <w:sz w:val="18"/>
                <w:szCs w:val="18"/>
                <w:lang w:eastAsia="zh-CN"/>
              </w:rPr>
            </w:pPr>
          </w:p>
        </w:tc>
        <w:tc>
          <w:tcPr>
            <w:tcW w:w="579" w:type="pct"/>
            <w:vMerge/>
            <w:vAlign w:val="center"/>
          </w:tcPr>
          <w:p w14:paraId="313A2509" w14:textId="77777777" w:rsidR="003C6031" w:rsidRPr="00510BB2" w:rsidRDefault="003C6031" w:rsidP="0001679D">
            <w:pPr>
              <w:spacing w:after="0"/>
              <w:rPr>
                <w:ins w:id="2293" w:author="Siting" w:date="2023-04-08T00:55:00Z"/>
                <w:rFonts w:ascii="Arial" w:hAnsi="Arial" w:cs="Arial"/>
                <w:sz w:val="18"/>
                <w:szCs w:val="18"/>
                <w:lang w:eastAsia="zh-CN"/>
              </w:rPr>
            </w:pPr>
          </w:p>
        </w:tc>
        <w:tc>
          <w:tcPr>
            <w:tcW w:w="374" w:type="pct"/>
          </w:tcPr>
          <w:p w14:paraId="1EAB8FF5" w14:textId="77777777" w:rsidR="003C6031" w:rsidRPr="00510BB2" w:rsidRDefault="003C6031" w:rsidP="0001679D">
            <w:pPr>
              <w:spacing w:after="0"/>
              <w:jc w:val="center"/>
              <w:rPr>
                <w:ins w:id="2294" w:author="Siting" w:date="2023-04-08T00:55:00Z"/>
                <w:rFonts w:ascii="Arial" w:hAnsi="Arial" w:cs="Arial"/>
                <w:sz w:val="18"/>
                <w:szCs w:val="18"/>
                <w:lang w:eastAsia="zh-CN"/>
              </w:rPr>
            </w:pPr>
            <w:ins w:id="2295" w:author="Siting" w:date="2023-04-08T00:55:00Z">
              <w:r w:rsidRPr="00510BB2">
                <w:rPr>
                  <w:rFonts w:ascii="Arial" w:hAnsi="Arial" w:cs="Arial"/>
                  <w:sz w:val="18"/>
                  <w:szCs w:val="18"/>
                  <w:lang w:eastAsia="zh-CN"/>
                </w:rPr>
                <w:t>Mid</w:t>
              </w:r>
            </w:ins>
          </w:p>
        </w:tc>
        <w:tc>
          <w:tcPr>
            <w:tcW w:w="471" w:type="pct"/>
          </w:tcPr>
          <w:p w14:paraId="36BE5AA2" w14:textId="77777777" w:rsidR="003C6031" w:rsidRPr="00510BB2" w:rsidRDefault="003C6031" w:rsidP="0001679D">
            <w:pPr>
              <w:pStyle w:val="TAC"/>
              <w:rPr>
                <w:ins w:id="2296" w:author="Siting" w:date="2023-04-08T00:55:00Z"/>
              </w:rPr>
            </w:pPr>
            <w:ins w:id="2297" w:author="Siting" w:date="2023-04-08T00:55:00Z">
              <w:r w:rsidRPr="00510BB2">
                <w:rPr>
                  <w:rFonts w:cs="Arial"/>
                  <w:color w:val="000000"/>
                </w:rPr>
                <w:t>403500</w:t>
              </w:r>
            </w:ins>
          </w:p>
        </w:tc>
        <w:tc>
          <w:tcPr>
            <w:tcW w:w="423" w:type="pct"/>
          </w:tcPr>
          <w:p w14:paraId="3FA7CE45" w14:textId="77777777" w:rsidR="003C6031" w:rsidRPr="00510BB2" w:rsidRDefault="003C6031" w:rsidP="0001679D">
            <w:pPr>
              <w:pStyle w:val="TAC"/>
              <w:rPr>
                <w:ins w:id="2298" w:author="Siting" w:date="2023-04-08T00:55:00Z"/>
              </w:rPr>
            </w:pPr>
            <w:ins w:id="2299" w:author="Siting" w:date="2023-04-08T00:55:00Z">
              <w:r w:rsidRPr="00510BB2">
                <w:rPr>
                  <w:rFonts w:cs="Arial"/>
                  <w:color w:val="000000"/>
                </w:rPr>
                <w:t>2017.5</w:t>
              </w:r>
            </w:ins>
          </w:p>
        </w:tc>
        <w:tc>
          <w:tcPr>
            <w:tcW w:w="471" w:type="pct"/>
          </w:tcPr>
          <w:p w14:paraId="23A1099B" w14:textId="77777777" w:rsidR="003C6031" w:rsidRPr="00510BB2" w:rsidRDefault="003C6031" w:rsidP="0001679D">
            <w:pPr>
              <w:pStyle w:val="TAC"/>
              <w:rPr>
                <w:ins w:id="2300" w:author="Siting" w:date="2023-04-08T00:55:00Z"/>
                <w:rFonts w:cs="Arial"/>
                <w:szCs w:val="18"/>
                <w:lang w:eastAsia="zh-CN"/>
              </w:rPr>
            </w:pPr>
            <w:ins w:id="2301" w:author="Siting" w:date="2023-04-08T00:55:00Z">
              <w:r w:rsidRPr="00510BB2">
                <w:t>N/A</w:t>
              </w:r>
            </w:ins>
          </w:p>
        </w:tc>
        <w:tc>
          <w:tcPr>
            <w:tcW w:w="423" w:type="pct"/>
          </w:tcPr>
          <w:p w14:paraId="73FA3F4B" w14:textId="77777777" w:rsidR="003C6031" w:rsidRPr="00510BB2" w:rsidRDefault="003C6031" w:rsidP="0001679D">
            <w:pPr>
              <w:pStyle w:val="TAC"/>
              <w:rPr>
                <w:ins w:id="2302" w:author="Siting" w:date="2023-04-08T00:55:00Z"/>
                <w:rFonts w:cs="Arial"/>
                <w:szCs w:val="18"/>
                <w:lang w:eastAsia="zh-CN"/>
              </w:rPr>
            </w:pPr>
            <w:ins w:id="2303" w:author="Siting" w:date="2023-04-08T00:55:00Z">
              <w:r w:rsidRPr="00510BB2">
                <w:t>N/A</w:t>
              </w:r>
            </w:ins>
          </w:p>
        </w:tc>
        <w:tc>
          <w:tcPr>
            <w:tcW w:w="531" w:type="pct"/>
            <w:vMerge/>
            <w:vAlign w:val="center"/>
          </w:tcPr>
          <w:p w14:paraId="625B2518" w14:textId="77777777" w:rsidR="003C6031" w:rsidRPr="00510BB2" w:rsidRDefault="003C6031" w:rsidP="0001679D">
            <w:pPr>
              <w:pStyle w:val="TAC"/>
              <w:rPr>
                <w:ins w:id="2304" w:author="Siting" w:date="2023-04-08T00:55:00Z"/>
                <w:rFonts w:cs="Arial"/>
                <w:szCs w:val="18"/>
                <w:lang w:eastAsia="zh-CN"/>
              </w:rPr>
            </w:pPr>
          </w:p>
        </w:tc>
        <w:tc>
          <w:tcPr>
            <w:tcW w:w="667" w:type="pct"/>
            <w:vMerge/>
          </w:tcPr>
          <w:p w14:paraId="5DAAE581" w14:textId="77777777" w:rsidR="003C6031" w:rsidRPr="00510BB2" w:rsidRDefault="003C6031" w:rsidP="0001679D">
            <w:pPr>
              <w:jc w:val="center"/>
              <w:rPr>
                <w:ins w:id="2305" w:author="Siting" w:date="2023-04-08T00:55:00Z"/>
                <w:rFonts w:ascii="Arial" w:eastAsia="Yu Mincho" w:hAnsi="Arial" w:cs="Arial"/>
                <w:sz w:val="18"/>
                <w:szCs w:val="18"/>
              </w:rPr>
            </w:pPr>
          </w:p>
        </w:tc>
      </w:tr>
      <w:tr w:rsidR="003C6031" w:rsidRPr="00510BB2" w14:paraId="063197A4" w14:textId="77777777" w:rsidTr="0001679D">
        <w:trPr>
          <w:ins w:id="2306" w:author="Siting" w:date="2023-04-08T00:55:00Z"/>
        </w:trPr>
        <w:tc>
          <w:tcPr>
            <w:tcW w:w="325" w:type="pct"/>
            <w:vMerge/>
            <w:vAlign w:val="center"/>
          </w:tcPr>
          <w:p w14:paraId="50D98C4F" w14:textId="77777777" w:rsidR="003C6031" w:rsidRPr="00510BB2" w:rsidRDefault="003C6031" w:rsidP="0001679D">
            <w:pPr>
              <w:pStyle w:val="TAC"/>
              <w:rPr>
                <w:ins w:id="2307" w:author="Siting" w:date="2023-04-08T00:55:00Z"/>
                <w:rFonts w:cs="Arial"/>
                <w:szCs w:val="18"/>
                <w:lang w:eastAsia="zh-CN"/>
              </w:rPr>
            </w:pPr>
          </w:p>
        </w:tc>
        <w:tc>
          <w:tcPr>
            <w:tcW w:w="415" w:type="pct"/>
            <w:vMerge/>
            <w:vAlign w:val="center"/>
          </w:tcPr>
          <w:p w14:paraId="44E88AAB" w14:textId="77777777" w:rsidR="003C6031" w:rsidRPr="00510BB2" w:rsidRDefault="003C6031" w:rsidP="0001679D">
            <w:pPr>
              <w:pStyle w:val="TAC"/>
              <w:rPr>
                <w:ins w:id="2308" w:author="Siting" w:date="2023-04-08T00:55:00Z"/>
                <w:rFonts w:cs="Arial"/>
                <w:szCs w:val="18"/>
                <w:lang w:eastAsia="zh-CN"/>
              </w:rPr>
            </w:pPr>
          </w:p>
        </w:tc>
        <w:tc>
          <w:tcPr>
            <w:tcW w:w="320" w:type="pct"/>
            <w:vMerge/>
            <w:vAlign w:val="center"/>
          </w:tcPr>
          <w:p w14:paraId="281C8D6D" w14:textId="77777777" w:rsidR="003C6031" w:rsidRPr="00510BB2" w:rsidRDefault="003C6031" w:rsidP="0001679D">
            <w:pPr>
              <w:jc w:val="center"/>
              <w:rPr>
                <w:ins w:id="2309" w:author="Siting" w:date="2023-04-08T00:55:00Z"/>
                <w:rFonts w:ascii="Arial" w:hAnsi="Arial" w:cs="Arial"/>
                <w:sz w:val="18"/>
                <w:szCs w:val="18"/>
                <w:lang w:eastAsia="zh-CN"/>
              </w:rPr>
            </w:pPr>
          </w:p>
        </w:tc>
        <w:tc>
          <w:tcPr>
            <w:tcW w:w="579" w:type="pct"/>
            <w:vMerge/>
            <w:vAlign w:val="center"/>
          </w:tcPr>
          <w:p w14:paraId="6A6A5720" w14:textId="77777777" w:rsidR="003C6031" w:rsidRPr="00510BB2" w:rsidRDefault="003C6031" w:rsidP="0001679D">
            <w:pPr>
              <w:spacing w:after="0"/>
              <w:rPr>
                <w:ins w:id="2310" w:author="Siting" w:date="2023-04-08T00:55:00Z"/>
                <w:rFonts w:ascii="Arial" w:hAnsi="Arial" w:cs="Arial"/>
                <w:sz w:val="18"/>
                <w:szCs w:val="18"/>
                <w:lang w:eastAsia="zh-CN"/>
              </w:rPr>
            </w:pPr>
          </w:p>
        </w:tc>
        <w:tc>
          <w:tcPr>
            <w:tcW w:w="374" w:type="pct"/>
          </w:tcPr>
          <w:p w14:paraId="0C9D603D" w14:textId="77777777" w:rsidR="003C6031" w:rsidRPr="00510BB2" w:rsidRDefault="003C6031" w:rsidP="0001679D">
            <w:pPr>
              <w:spacing w:after="0"/>
              <w:jc w:val="center"/>
              <w:rPr>
                <w:ins w:id="2311" w:author="Siting" w:date="2023-04-08T00:55:00Z"/>
                <w:rFonts w:ascii="Arial" w:hAnsi="Arial" w:cs="Arial"/>
                <w:sz w:val="18"/>
                <w:szCs w:val="18"/>
                <w:lang w:eastAsia="zh-CN"/>
              </w:rPr>
            </w:pPr>
            <w:ins w:id="2312" w:author="Siting" w:date="2023-04-08T00:55:00Z">
              <w:r w:rsidRPr="00510BB2">
                <w:rPr>
                  <w:rFonts w:ascii="Arial" w:hAnsi="Arial" w:cs="Arial"/>
                  <w:sz w:val="18"/>
                  <w:szCs w:val="18"/>
                  <w:lang w:eastAsia="zh-CN"/>
                </w:rPr>
                <w:t>High</w:t>
              </w:r>
            </w:ins>
          </w:p>
        </w:tc>
        <w:tc>
          <w:tcPr>
            <w:tcW w:w="471" w:type="pct"/>
          </w:tcPr>
          <w:p w14:paraId="0C81B012" w14:textId="77777777" w:rsidR="003C6031" w:rsidRPr="00510BB2" w:rsidRDefault="003C6031" w:rsidP="0001679D">
            <w:pPr>
              <w:pStyle w:val="TAC"/>
              <w:rPr>
                <w:ins w:id="2313" w:author="Siting" w:date="2023-04-08T00:55:00Z"/>
              </w:rPr>
            </w:pPr>
            <w:ins w:id="2314" w:author="Siting" w:date="2023-04-08T00:55:00Z">
              <w:r w:rsidRPr="00510BB2">
                <w:rPr>
                  <w:rFonts w:cs="Arial"/>
                  <w:color w:val="000000"/>
                </w:rPr>
                <w:t>404000</w:t>
              </w:r>
            </w:ins>
          </w:p>
        </w:tc>
        <w:tc>
          <w:tcPr>
            <w:tcW w:w="423" w:type="pct"/>
          </w:tcPr>
          <w:p w14:paraId="664C66F2" w14:textId="77777777" w:rsidR="003C6031" w:rsidRPr="00510BB2" w:rsidRDefault="003C6031" w:rsidP="0001679D">
            <w:pPr>
              <w:pStyle w:val="TAC"/>
              <w:rPr>
                <w:ins w:id="2315" w:author="Siting" w:date="2023-04-08T00:55:00Z"/>
              </w:rPr>
            </w:pPr>
            <w:ins w:id="2316" w:author="Siting" w:date="2023-04-08T00:55:00Z">
              <w:r w:rsidRPr="00510BB2">
                <w:rPr>
                  <w:rFonts w:cs="Arial"/>
                  <w:color w:val="000000"/>
                </w:rPr>
                <w:t>2020</w:t>
              </w:r>
            </w:ins>
          </w:p>
        </w:tc>
        <w:tc>
          <w:tcPr>
            <w:tcW w:w="471" w:type="pct"/>
          </w:tcPr>
          <w:p w14:paraId="1C164BE6" w14:textId="77777777" w:rsidR="003C6031" w:rsidRPr="00510BB2" w:rsidRDefault="003C6031" w:rsidP="0001679D">
            <w:pPr>
              <w:pStyle w:val="TAC"/>
              <w:rPr>
                <w:ins w:id="2317" w:author="Siting" w:date="2023-04-08T00:55:00Z"/>
                <w:rFonts w:cs="Arial"/>
                <w:szCs w:val="18"/>
                <w:lang w:eastAsia="zh-CN"/>
              </w:rPr>
            </w:pPr>
            <w:ins w:id="2318" w:author="Siting" w:date="2023-04-08T00:55:00Z">
              <w:r w:rsidRPr="00510BB2">
                <w:t>N/A</w:t>
              </w:r>
            </w:ins>
          </w:p>
        </w:tc>
        <w:tc>
          <w:tcPr>
            <w:tcW w:w="423" w:type="pct"/>
          </w:tcPr>
          <w:p w14:paraId="1E6A854F" w14:textId="77777777" w:rsidR="003C6031" w:rsidRPr="00510BB2" w:rsidRDefault="003C6031" w:rsidP="0001679D">
            <w:pPr>
              <w:pStyle w:val="TAC"/>
              <w:rPr>
                <w:ins w:id="2319" w:author="Siting" w:date="2023-04-08T00:55:00Z"/>
                <w:rFonts w:cs="Arial"/>
                <w:szCs w:val="18"/>
                <w:lang w:eastAsia="zh-CN"/>
              </w:rPr>
            </w:pPr>
            <w:ins w:id="2320" w:author="Siting" w:date="2023-04-08T00:55:00Z">
              <w:r w:rsidRPr="00510BB2">
                <w:t>N/A</w:t>
              </w:r>
            </w:ins>
          </w:p>
        </w:tc>
        <w:tc>
          <w:tcPr>
            <w:tcW w:w="531" w:type="pct"/>
            <w:vMerge/>
            <w:vAlign w:val="center"/>
          </w:tcPr>
          <w:p w14:paraId="7788D780" w14:textId="77777777" w:rsidR="003C6031" w:rsidRPr="00510BB2" w:rsidRDefault="003C6031" w:rsidP="0001679D">
            <w:pPr>
              <w:pStyle w:val="TAC"/>
              <w:rPr>
                <w:ins w:id="2321" w:author="Siting" w:date="2023-04-08T00:55:00Z"/>
                <w:rFonts w:cs="Arial"/>
                <w:szCs w:val="18"/>
                <w:lang w:eastAsia="zh-CN"/>
              </w:rPr>
            </w:pPr>
          </w:p>
        </w:tc>
        <w:tc>
          <w:tcPr>
            <w:tcW w:w="667" w:type="pct"/>
            <w:vMerge/>
          </w:tcPr>
          <w:p w14:paraId="57C0455B" w14:textId="77777777" w:rsidR="003C6031" w:rsidRPr="00510BB2" w:rsidRDefault="003C6031" w:rsidP="0001679D">
            <w:pPr>
              <w:jc w:val="center"/>
              <w:rPr>
                <w:ins w:id="2322" w:author="Siting" w:date="2023-04-08T00:55:00Z"/>
                <w:rFonts w:ascii="Arial" w:eastAsia="Yu Mincho" w:hAnsi="Arial" w:cs="Arial"/>
                <w:sz w:val="18"/>
                <w:szCs w:val="18"/>
              </w:rPr>
            </w:pPr>
          </w:p>
        </w:tc>
      </w:tr>
    </w:tbl>
    <w:p w14:paraId="3793316A" w14:textId="77777777" w:rsidR="003C6031" w:rsidRDefault="003C6031" w:rsidP="003C6031">
      <w:pPr>
        <w:rPr>
          <w:ins w:id="2323" w:author="Siting" w:date="2023-04-08T00:55:00Z"/>
        </w:rPr>
      </w:pPr>
    </w:p>
    <w:p w14:paraId="24DB8A3F" w14:textId="77777777" w:rsidR="003C6031" w:rsidRPr="00510BB2" w:rsidRDefault="003C6031" w:rsidP="003C6031">
      <w:pPr>
        <w:pStyle w:val="TH"/>
        <w:rPr>
          <w:ins w:id="2324" w:author="Siting" w:date="2023-04-08T00:55:00Z"/>
          <w:rFonts w:eastAsia="Yu Mincho"/>
        </w:rPr>
      </w:pPr>
      <w:ins w:id="2325" w:author="Siting" w:date="2023-04-08T00:55:00Z">
        <w:r w:rsidRPr="00510BB2">
          <w:rPr>
            <w:rFonts w:eastAsia="Yu Mincho"/>
          </w:rPr>
          <w:t xml:space="preserve">Table </w:t>
        </w:r>
        <w:r>
          <w:rPr>
            <w:rFonts w:eastAsia="Yu Mincho"/>
          </w:rPr>
          <w:t>4</w:t>
        </w:r>
        <w:r w:rsidRPr="00510BB2">
          <w:rPr>
            <w:rFonts w:eastAsia="Yu Mincho"/>
          </w:rPr>
          <w:t>.3-2: NR FR1 TRS measurement parameters</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3C6031" w:rsidRPr="00510BB2" w14:paraId="715534D5" w14:textId="77777777" w:rsidTr="0001679D">
        <w:trPr>
          <w:trHeight w:val="255"/>
          <w:ins w:id="2326" w:author="Siting" w:date="2023-04-08T00:55:00Z"/>
        </w:trPr>
        <w:tc>
          <w:tcPr>
            <w:tcW w:w="303" w:type="pct"/>
            <w:vAlign w:val="center"/>
            <w:hideMark/>
          </w:tcPr>
          <w:p w14:paraId="15536B74" w14:textId="77777777" w:rsidR="003C6031" w:rsidRPr="00510BB2" w:rsidRDefault="003C6031" w:rsidP="0001679D">
            <w:pPr>
              <w:pStyle w:val="TAH"/>
              <w:rPr>
                <w:ins w:id="2327" w:author="Siting" w:date="2023-04-08T00:55:00Z"/>
                <w:rFonts w:eastAsia="Yu Mincho" w:cs="Arial"/>
                <w:szCs w:val="18"/>
              </w:rPr>
            </w:pPr>
            <w:ins w:id="2328" w:author="Siting" w:date="2023-04-08T00:55:00Z">
              <w:r w:rsidRPr="00510BB2">
                <w:rPr>
                  <w:rFonts w:cs="Arial"/>
                  <w:szCs w:val="18"/>
                  <w:lang w:val="en-US" w:eastAsia="zh-CN"/>
                </w:rPr>
                <w:t>NR Band</w:t>
              </w:r>
            </w:ins>
          </w:p>
        </w:tc>
        <w:tc>
          <w:tcPr>
            <w:tcW w:w="382" w:type="pct"/>
            <w:vAlign w:val="center"/>
            <w:hideMark/>
          </w:tcPr>
          <w:p w14:paraId="3C4E0F71" w14:textId="77777777" w:rsidR="003C6031" w:rsidRPr="00510BB2" w:rsidRDefault="003C6031" w:rsidP="0001679D">
            <w:pPr>
              <w:pStyle w:val="TAH"/>
              <w:rPr>
                <w:ins w:id="2329" w:author="Siting" w:date="2023-04-08T00:55:00Z"/>
                <w:rFonts w:eastAsia="Yu Mincho" w:cs="Arial"/>
                <w:szCs w:val="18"/>
              </w:rPr>
            </w:pPr>
            <w:ins w:id="2330" w:author="Siting" w:date="2023-04-08T00:55:00Z">
              <w:r w:rsidRPr="00510BB2">
                <w:rPr>
                  <w:rFonts w:cs="Arial"/>
                  <w:szCs w:val="18"/>
                  <w:lang w:val="en-US" w:eastAsia="zh-CN"/>
                </w:rPr>
                <w:t>CBW</w:t>
              </w:r>
              <w:r w:rsidRPr="00510BB2">
                <w:rPr>
                  <w:rFonts w:cs="Arial"/>
                  <w:szCs w:val="18"/>
                  <w:lang w:val="en-US" w:eastAsia="zh-CN"/>
                </w:rPr>
                <w:br/>
                <w:t>(MHz)</w:t>
              </w:r>
            </w:ins>
          </w:p>
        </w:tc>
        <w:tc>
          <w:tcPr>
            <w:tcW w:w="299" w:type="pct"/>
            <w:vAlign w:val="center"/>
          </w:tcPr>
          <w:p w14:paraId="19B334C6" w14:textId="77777777" w:rsidR="003C6031" w:rsidRPr="00510BB2" w:rsidRDefault="003C6031" w:rsidP="0001679D">
            <w:pPr>
              <w:pStyle w:val="TAH"/>
              <w:rPr>
                <w:ins w:id="2331" w:author="Siting" w:date="2023-04-08T00:55:00Z"/>
                <w:rFonts w:cs="Arial"/>
                <w:szCs w:val="18"/>
                <w:lang w:val="en-US" w:eastAsia="zh-CN"/>
              </w:rPr>
            </w:pPr>
            <w:ins w:id="2332" w:author="Siting" w:date="2023-04-08T00:55:00Z">
              <w:r w:rsidRPr="00510BB2">
                <w:rPr>
                  <w:rFonts w:cs="Arial"/>
                  <w:szCs w:val="18"/>
                  <w:lang w:val="en-US" w:eastAsia="zh-CN"/>
                </w:rPr>
                <w:t>SCS (kHz)</w:t>
              </w:r>
            </w:ins>
          </w:p>
        </w:tc>
        <w:tc>
          <w:tcPr>
            <w:tcW w:w="464" w:type="pct"/>
            <w:vAlign w:val="center"/>
          </w:tcPr>
          <w:p w14:paraId="0AFC57CA" w14:textId="77777777" w:rsidR="003C6031" w:rsidRPr="00510BB2" w:rsidRDefault="003C6031" w:rsidP="0001679D">
            <w:pPr>
              <w:pStyle w:val="TAH"/>
              <w:rPr>
                <w:ins w:id="2333" w:author="Siting" w:date="2023-04-08T00:55:00Z"/>
                <w:rFonts w:cs="Arial"/>
                <w:szCs w:val="18"/>
                <w:lang w:val="en-US" w:eastAsia="zh-CN"/>
              </w:rPr>
            </w:pPr>
            <w:ins w:id="2334" w:author="Siting" w:date="2023-04-08T00:55:00Z">
              <w:r w:rsidRPr="00510BB2">
                <w:rPr>
                  <w:rFonts w:cs="Arial"/>
                  <w:szCs w:val="18"/>
                  <w:lang w:val="en-US" w:eastAsia="zh-CN"/>
                </w:rPr>
                <w:t>DL modulation</w:t>
              </w:r>
            </w:ins>
          </w:p>
        </w:tc>
        <w:tc>
          <w:tcPr>
            <w:tcW w:w="464" w:type="pct"/>
            <w:vAlign w:val="center"/>
          </w:tcPr>
          <w:p w14:paraId="0DC09B48" w14:textId="77777777" w:rsidR="003C6031" w:rsidRPr="00510BB2" w:rsidRDefault="003C6031" w:rsidP="0001679D">
            <w:pPr>
              <w:pStyle w:val="TAH"/>
              <w:rPr>
                <w:ins w:id="2335" w:author="Siting" w:date="2023-04-08T00:55:00Z"/>
                <w:rFonts w:cs="Arial"/>
                <w:szCs w:val="18"/>
                <w:lang w:val="en-US" w:eastAsia="zh-CN"/>
              </w:rPr>
            </w:pPr>
            <w:ins w:id="2336" w:author="Siting" w:date="2023-04-08T00:55:00Z">
              <w:r w:rsidRPr="00510BB2">
                <w:rPr>
                  <w:rFonts w:cs="Arial"/>
                  <w:szCs w:val="18"/>
                  <w:lang w:val="en-US" w:eastAsia="zh-CN"/>
                </w:rPr>
                <w:t>UL modulation</w:t>
              </w:r>
            </w:ins>
          </w:p>
        </w:tc>
        <w:tc>
          <w:tcPr>
            <w:tcW w:w="348" w:type="pct"/>
            <w:vAlign w:val="center"/>
          </w:tcPr>
          <w:p w14:paraId="3111C3CB" w14:textId="77777777" w:rsidR="003C6031" w:rsidRPr="00510BB2" w:rsidRDefault="003C6031" w:rsidP="0001679D">
            <w:pPr>
              <w:pStyle w:val="TAH"/>
              <w:rPr>
                <w:ins w:id="2337" w:author="Siting" w:date="2023-04-08T00:55:00Z"/>
                <w:rFonts w:cs="Arial"/>
                <w:szCs w:val="18"/>
                <w:lang w:val="en-US" w:eastAsia="zh-CN"/>
              </w:rPr>
            </w:pPr>
            <w:ins w:id="2338" w:author="Siting" w:date="2023-04-08T00:55:00Z">
              <w:r w:rsidRPr="00510BB2">
                <w:rPr>
                  <w:rFonts w:cs="Arial"/>
                  <w:szCs w:val="18"/>
                  <w:lang w:val="en-US" w:eastAsia="zh-CN"/>
                </w:rPr>
                <w:t>Range</w:t>
              </w:r>
            </w:ins>
          </w:p>
        </w:tc>
        <w:tc>
          <w:tcPr>
            <w:tcW w:w="439" w:type="pct"/>
            <w:vAlign w:val="center"/>
          </w:tcPr>
          <w:p w14:paraId="119103C9" w14:textId="77777777" w:rsidR="003C6031" w:rsidRPr="00510BB2" w:rsidRDefault="003C6031" w:rsidP="0001679D">
            <w:pPr>
              <w:pStyle w:val="TAH"/>
              <w:rPr>
                <w:ins w:id="2339" w:author="Siting" w:date="2023-04-08T00:55:00Z"/>
              </w:rPr>
            </w:pPr>
            <w:ins w:id="2340" w:author="Siting" w:date="2023-04-08T00:55:00Z">
              <w:r w:rsidRPr="00510BB2">
                <w:t>UL Carrier centre</w:t>
              </w:r>
            </w:ins>
          </w:p>
          <w:p w14:paraId="034B02FA" w14:textId="77777777" w:rsidR="003C6031" w:rsidRPr="00510BB2" w:rsidRDefault="003C6031" w:rsidP="0001679D">
            <w:pPr>
              <w:pStyle w:val="TAH"/>
              <w:rPr>
                <w:ins w:id="2341" w:author="Siting" w:date="2023-04-08T00:55:00Z"/>
                <w:rFonts w:cs="Arial"/>
                <w:szCs w:val="18"/>
                <w:lang w:val="en-US" w:eastAsia="zh-CN"/>
              </w:rPr>
            </w:pPr>
            <w:ins w:id="2342" w:author="Siting" w:date="2023-04-08T00:55:00Z">
              <w:r w:rsidRPr="00510BB2">
                <w:t>[ARFCN]</w:t>
              </w:r>
            </w:ins>
          </w:p>
        </w:tc>
        <w:tc>
          <w:tcPr>
            <w:tcW w:w="394" w:type="pct"/>
            <w:vAlign w:val="center"/>
          </w:tcPr>
          <w:p w14:paraId="6FBDD2D6" w14:textId="77777777" w:rsidR="003C6031" w:rsidRPr="00510BB2" w:rsidRDefault="003C6031" w:rsidP="0001679D">
            <w:pPr>
              <w:pStyle w:val="TAH"/>
              <w:rPr>
                <w:ins w:id="2343" w:author="Siting" w:date="2023-04-08T00:55:00Z"/>
                <w:rFonts w:cs="Arial"/>
                <w:szCs w:val="18"/>
                <w:lang w:val="en-US" w:eastAsia="zh-CN"/>
              </w:rPr>
            </w:pPr>
            <w:ins w:id="2344" w:author="Siting" w:date="2023-04-08T00:55:00Z">
              <w:r w:rsidRPr="00510BB2">
                <w:rPr>
                  <w:rFonts w:cs="Arial"/>
                  <w:szCs w:val="18"/>
                  <w:lang w:val="en-US" w:eastAsia="zh-CN"/>
                </w:rPr>
                <w:t>UL Carrier Center (MHz)</w:t>
              </w:r>
            </w:ins>
          </w:p>
        </w:tc>
        <w:tc>
          <w:tcPr>
            <w:tcW w:w="439" w:type="pct"/>
            <w:vAlign w:val="center"/>
          </w:tcPr>
          <w:p w14:paraId="604E476A" w14:textId="77777777" w:rsidR="003C6031" w:rsidRPr="00510BB2" w:rsidRDefault="003C6031" w:rsidP="0001679D">
            <w:pPr>
              <w:pStyle w:val="TAH"/>
              <w:rPr>
                <w:ins w:id="2345" w:author="Siting" w:date="2023-04-08T00:55:00Z"/>
                <w:rFonts w:cs="Arial"/>
                <w:szCs w:val="18"/>
              </w:rPr>
            </w:pPr>
            <w:ins w:id="2346" w:author="Siting" w:date="2023-04-08T00:55:00Z">
              <w:r w:rsidRPr="00510BB2">
                <w:rPr>
                  <w:rFonts w:cs="Arial"/>
                  <w:szCs w:val="18"/>
                </w:rPr>
                <w:t>DL Carrier centre</w:t>
              </w:r>
            </w:ins>
          </w:p>
          <w:p w14:paraId="36169F06" w14:textId="77777777" w:rsidR="003C6031" w:rsidRPr="00510BB2" w:rsidRDefault="003C6031" w:rsidP="0001679D">
            <w:pPr>
              <w:pStyle w:val="TAH"/>
              <w:rPr>
                <w:ins w:id="2347" w:author="Siting" w:date="2023-04-08T00:55:00Z"/>
                <w:rFonts w:cs="Arial"/>
                <w:szCs w:val="18"/>
                <w:lang w:val="en-US" w:eastAsia="zh-CN"/>
              </w:rPr>
            </w:pPr>
            <w:ins w:id="2348" w:author="Siting" w:date="2023-04-08T00:55:00Z">
              <w:r w:rsidRPr="00510BB2">
                <w:rPr>
                  <w:rFonts w:cs="Arial"/>
                  <w:szCs w:val="18"/>
                </w:rPr>
                <w:t>[ARFCN]</w:t>
              </w:r>
            </w:ins>
          </w:p>
        </w:tc>
        <w:tc>
          <w:tcPr>
            <w:tcW w:w="394" w:type="pct"/>
            <w:vAlign w:val="center"/>
          </w:tcPr>
          <w:p w14:paraId="1CDF8A24" w14:textId="77777777" w:rsidR="003C6031" w:rsidRPr="00510BB2" w:rsidRDefault="003C6031" w:rsidP="0001679D">
            <w:pPr>
              <w:pStyle w:val="TAH"/>
              <w:rPr>
                <w:ins w:id="2349" w:author="Siting" w:date="2023-04-08T00:55:00Z"/>
                <w:rFonts w:cs="Arial"/>
                <w:szCs w:val="18"/>
                <w:lang w:val="en-US" w:eastAsia="zh-CN"/>
              </w:rPr>
            </w:pPr>
            <w:ins w:id="2350" w:author="Siting" w:date="2023-04-08T00:55:00Z">
              <w:r w:rsidRPr="00510BB2">
                <w:rPr>
                  <w:rFonts w:cs="Arial"/>
                  <w:szCs w:val="18"/>
                  <w:lang w:val="en-US" w:eastAsia="zh-CN"/>
                </w:rPr>
                <w:t>DL Carrier Center (MHz)</w:t>
              </w:r>
            </w:ins>
          </w:p>
        </w:tc>
        <w:tc>
          <w:tcPr>
            <w:tcW w:w="494" w:type="pct"/>
            <w:vAlign w:val="center"/>
          </w:tcPr>
          <w:p w14:paraId="46C33C34" w14:textId="77777777" w:rsidR="003C6031" w:rsidRPr="00510BB2" w:rsidRDefault="003C6031" w:rsidP="0001679D">
            <w:pPr>
              <w:pStyle w:val="TAH"/>
              <w:rPr>
                <w:ins w:id="2351" w:author="Siting" w:date="2023-04-08T00:55:00Z"/>
                <w:rFonts w:cs="Arial"/>
                <w:szCs w:val="18"/>
                <w:lang w:val="en-US" w:eastAsia="zh-CN"/>
              </w:rPr>
            </w:pPr>
            <w:ins w:id="2352" w:author="Siting" w:date="2023-04-08T00:55:00Z">
              <w:r w:rsidRPr="00510BB2">
                <w:rPr>
                  <w:rFonts w:cs="Arial"/>
                  <w:szCs w:val="18"/>
                  <w:lang w:val="en-US" w:eastAsia="zh-CN"/>
                </w:rPr>
                <w:t>UL RB Allocation</w:t>
              </w:r>
            </w:ins>
          </w:p>
          <w:p w14:paraId="4AE9686A" w14:textId="77777777" w:rsidR="003C6031" w:rsidRPr="00510BB2" w:rsidRDefault="003C6031" w:rsidP="0001679D">
            <w:pPr>
              <w:pStyle w:val="TAH"/>
              <w:rPr>
                <w:ins w:id="2353" w:author="Siting" w:date="2023-04-08T00:55:00Z"/>
                <w:rFonts w:cs="Arial"/>
                <w:szCs w:val="18"/>
                <w:lang w:val="en-US" w:eastAsia="zh-CN"/>
              </w:rPr>
            </w:pPr>
            <w:ins w:id="2354" w:author="Siting" w:date="2023-04-08T00:55:00Z">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ins>
          </w:p>
        </w:tc>
        <w:tc>
          <w:tcPr>
            <w:tcW w:w="582" w:type="pct"/>
            <w:vAlign w:val="center"/>
          </w:tcPr>
          <w:p w14:paraId="775775F5" w14:textId="77777777" w:rsidR="003C6031" w:rsidRPr="00510BB2" w:rsidRDefault="003C6031" w:rsidP="0001679D">
            <w:pPr>
              <w:pStyle w:val="TAH"/>
              <w:rPr>
                <w:ins w:id="2355" w:author="Siting" w:date="2023-04-08T00:55:00Z"/>
                <w:rFonts w:cs="Arial"/>
                <w:szCs w:val="18"/>
                <w:lang w:val="en-US" w:eastAsia="zh-CN"/>
              </w:rPr>
            </w:pPr>
            <w:ins w:id="2356" w:author="Siting" w:date="2023-04-08T00:55:00Z">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ins>
          </w:p>
        </w:tc>
      </w:tr>
      <w:tr w:rsidR="003C6031" w:rsidRPr="00510BB2" w14:paraId="66B8AA63" w14:textId="77777777" w:rsidTr="0001679D">
        <w:trPr>
          <w:trHeight w:val="87"/>
          <w:ins w:id="2357" w:author="Siting" w:date="2023-04-08T00:55:00Z"/>
        </w:trPr>
        <w:tc>
          <w:tcPr>
            <w:tcW w:w="303" w:type="pct"/>
            <w:vMerge w:val="restart"/>
            <w:vAlign w:val="center"/>
            <w:hideMark/>
          </w:tcPr>
          <w:p w14:paraId="6CD8C0E5" w14:textId="77777777" w:rsidR="003C6031" w:rsidRPr="00510BB2" w:rsidRDefault="003C6031" w:rsidP="0001679D">
            <w:pPr>
              <w:pStyle w:val="TAC"/>
              <w:rPr>
                <w:ins w:id="2358" w:author="Siting" w:date="2023-04-08T00:55:00Z"/>
                <w:rFonts w:eastAsia="Yu Mincho" w:cs="Arial"/>
                <w:szCs w:val="18"/>
              </w:rPr>
            </w:pPr>
            <w:ins w:id="2359" w:author="Siting" w:date="2023-04-08T00:55:00Z">
              <w:r w:rsidRPr="00510BB2">
                <w:rPr>
                  <w:rFonts w:eastAsia="Yu Mincho" w:cs="Arial"/>
                  <w:szCs w:val="18"/>
                </w:rPr>
                <w:t>n1</w:t>
              </w:r>
            </w:ins>
          </w:p>
        </w:tc>
        <w:tc>
          <w:tcPr>
            <w:tcW w:w="382" w:type="pct"/>
            <w:vMerge w:val="restart"/>
            <w:vAlign w:val="center"/>
            <w:hideMark/>
          </w:tcPr>
          <w:p w14:paraId="526CF239" w14:textId="77777777" w:rsidR="003C6031" w:rsidRPr="00510BB2" w:rsidRDefault="003C6031" w:rsidP="0001679D">
            <w:pPr>
              <w:pStyle w:val="TAC"/>
              <w:rPr>
                <w:ins w:id="2360" w:author="Siting" w:date="2023-04-08T00:55:00Z"/>
                <w:rFonts w:eastAsia="Yu Mincho" w:cs="Arial"/>
                <w:szCs w:val="18"/>
              </w:rPr>
            </w:pPr>
            <w:ins w:id="2361" w:author="Siting" w:date="2023-04-08T00:55:00Z">
              <w:r w:rsidRPr="00510BB2">
                <w:rPr>
                  <w:rFonts w:eastAsia="Yu Mincho" w:cs="Arial"/>
                  <w:szCs w:val="18"/>
                </w:rPr>
                <w:t>15</w:t>
              </w:r>
            </w:ins>
          </w:p>
        </w:tc>
        <w:tc>
          <w:tcPr>
            <w:tcW w:w="299" w:type="pct"/>
            <w:vMerge w:val="restart"/>
            <w:vAlign w:val="center"/>
          </w:tcPr>
          <w:p w14:paraId="3895573D" w14:textId="77777777" w:rsidR="003C6031" w:rsidRPr="00510BB2" w:rsidRDefault="003C6031" w:rsidP="0001679D">
            <w:pPr>
              <w:pStyle w:val="TAC"/>
              <w:rPr>
                <w:ins w:id="2362" w:author="Siting" w:date="2023-04-08T00:55:00Z"/>
                <w:rFonts w:eastAsia="Yu Mincho" w:cs="Arial"/>
                <w:szCs w:val="18"/>
              </w:rPr>
            </w:pPr>
            <w:ins w:id="2363" w:author="Siting" w:date="2023-04-08T00:55:00Z">
              <w:r w:rsidRPr="00510BB2">
                <w:rPr>
                  <w:rFonts w:cs="Arial"/>
                  <w:szCs w:val="18"/>
                  <w:lang w:eastAsia="zh-CN"/>
                </w:rPr>
                <w:t>15</w:t>
              </w:r>
            </w:ins>
          </w:p>
        </w:tc>
        <w:tc>
          <w:tcPr>
            <w:tcW w:w="464" w:type="pct"/>
            <w:vMerge w:val="restart"/>
            <w:vAlign w:val="center"/>
          </w:tcPr>
          <w:p w14:paraId="54409387" w14:textId="77777777" w:rsidR="003C6031" w:rsidRPr="00510BB2" w:rsidRDefault="003C6031" w:rsidP="0001679D">
            <w:pPr>
              <w:spacing w:after="0"/>
              <w:jc w:val="center"/>
              <w:rPr>
                <w:ins w:id="2364" w:author="Siting" w:date="2023-04-08T00:55:00Z"/>
                <w:rFonts w:ascii="Arial" w:hAnsi="Arial" w:cs="Arial"/>
                <w:sz w:val="18"/>
                <w:szCs w:val="18"/>
                <w:lang w:eastAsia="zh-CN"/>
              </w:rPr>
            </w:pPr>
            <w:ins w:id="2365" w:author="Siting" w:date="2023-04-08T00:55:00Z">
              <w:r w:rsidRPr="00510BB2">
                <w:rPr>
                  <w:rFonts w:ascii="Arial" w:hAnsi="Arial" w:cs="Arial"/>
                  <w:sz w:val="18"/>
                  <w:szCs w:val="18"/>
                  <w:lang w:eastAsia="zh-CN"/>
                </w:rPr>
                <w:t>CP-OFDM QPSK</w:t>
              </w:r>
            </w:ins>
          </w:p>
        </w:tc>
        <w:tc>
          <w:tcPr>
            <w:tcW w:w="464" w:type="pct"/>
            <w:vMerge w:val="restart"/>
            <w:vAlign w:val="center"/>
          </w:tcPr>
          <w:p w14:paraId="4C68901D" w14:textId="77777777" w:rsidR="003C6031" w:rsidRPr="00510BB2" w:rsidRDefault="003C6031" w:rsidP="0001679D">
            <w:pPr>
              <w:spacing w:after="0"/>
              <w:jc w:val="center"/>
              <w:rPr>
                <w:ins w:id="2366" w:author="Siting" w:date="2023-04-08T00:55:00Z"/>
                <w:rFonts w:ascii="Arial" w:hAnsi="Arial" w:cs="Arial"/>
                <w:sz w:val="18"/>
                <w:szCs w:val="18"/>
                <w:lang w:eastAsia="zh-CN"/>
              </w:rPr>
            </w:pPr>
            <w:ins w:id="2367" w:author="Siting" w:date="2023-04-08T00:55:00Z">
              <w:r w:rsidRPr="00510BB2">
                <w:rPr>
                  <w:rFonts w:ascii="Arial" w:hAnsi="Arial" w:cs="Arial"/>
                  <w:sz w:val="18"/>
                  <w:szCs w:val="18"/>
                  <w:lang w:eastAsia="zh-CN"/>
                </w:rPr>
                <w:t>DFT-s-OFDM</w:t>
              </w:r>
            </w:ins>
          </w:p>
          <w:p w14:paraId="626D7BDB" w14:textId="77777777" w:rsidR="003C6031" w:rsidRPr="00510BB2" w:rsidRDefault="003C6031" w:rsidP="0001679D">
            <w:pPr>
              <w:pStyle w:val="TAC"/>
              <w:rPr>
                <w:ins w:id="2368" w:author="Siting" w:date="2023-04-08T00:55:00Z"/>
                <w:rFonts w:eastAsia="Yu Mincho" w:cs="Arial"/>
                <w:szCs w:val="18"/>
              </w:rPr>
            </w:pPr>
            <w:ins w:id="2369" w:author="Siting" w:date="2023-04-08T00:55:00Z">
              <w:r w:rsidRPr="00510BB2">
                <w:rPr>
                  <w:rFonts w:cs="Arial"/>
                  <w:szCs w:val="18"/>
                  <w:lang w:eastAsia="zh-CN"/>
                </w:rPr>
                <w:t>QPSK</w:t>
              </w:r>
            </w:ins>
          </w:p>
        </w:tc>
        <w:tc>
          <w:tcPr>
            <w:tcW w:w="348" w:type="pct"/>
            <w:vAlign w:val="center"/>
          </w:tcPr>
          <w:p w14:paraId="1D3559CD" w14:textId="77777777" w:rsidR="003C6031" w:rsidRPr="00510BB2" w:rsidRDefault="003C6031" w:rsidP="0001679D">
            <w:pPr>
              <w:spacing w:after="0"/>
              <w:jc w:val="center"/>
              <w:rPr>
                <w:ins w:id="2370" w:author="Siting" w:date="2023-04-08T00:55:00Z"/>
                <w:rFonts w:ascii="Arial" w:hAnsi="Arial" w:cs="Arial"/>
                <w:sz w:val="18"/>
                <w:szCs w:val="18"/>
                <w:lang w:eastAsia="zh-CN"/>
              </w:rPr>
            </w:pPr>
            <w:ins w:id="2371" w:author="Siting" w:date="2023-04-08T00:55:00Z">
              <w:r w:rsidRPr="00510BB2">
                <w:rPr>
                  <w:rFonts w:ascii="Arial" w:hAnsi="Arial" w:cs="Arial"/>
                  <w:sz w:val="18"/>
                  <w:szCs w:val="18"/>
                  <w:lang w:eastAsia="zh-CN"/>
                </w:rPr>
                <w:t>Low</w:t>
              </w:r>
            </w:ins>
          </w:p>
        </w:tc>
        <w:tc>
          <w:tcPr>
            <w:tcW w:w="439" w:type="pct"/>
            <w:vAlign w:val="center"/>
          </w:tcPr>
          <w:p w14:paraId="22C2CDC3" w14:textId="77777777" w:rsidR="003C6031" w:rsidRPr="00510BB2" w:rsidRDefault="003C6031" w:rsidP="0001679D">
            <w:pPr>
              <w:keepNext/>
              <w:keepLines/>
              <w:spacing w:after="0"/>
              <w:jc w:val="center"/>
              <w:rPr>
                <w:ins w:id="2372" w:author="Siting" w:date="2023-04-08T00:55:00Z"/>
                <w:rFonts w:ascii="Arial" w:hAnsi="Arial" w:cs="Arial"/>
                <w:sz w:val="18"/>
                <w:szCs w:val="18"/>
                <w:lang w:eastAsia="zh-CN"/>
              </w:rPr>
            </w:pPr>
            <w:ins w:id="2373" w:author="Siting" w:date="2023-04-08T00:55:00Z">
              <w:r w:rsidRPr="00510BB2">
                <w:rPr>
                  <w:rFonts w:ascii="Arial" w:hAnsi="Arial" w:cs="Arial"/>
                  <w:sz w:val="18"/>
                  <w:szCs w:val="18"/>
                  <w:lang w:eastAsia="zh-CN"/>
                </w:rPr>
                <w:t>385500</w:t>
              </w:r>
            </w:ins>
          </w:p>
        </w:tc>
        <w:tc>
          <w:tcPr>
            <w:tcW w:w="394" w:type="pct"/>
            <w:vAlign w:val="center"/>
          </w:tcPr>
          <w:p w14:paraId="265C85D6" w14:textId="77777777" w:rsidR="003C6031" w:rsidRPr="00510BB2" w:rsidRDefault="003C6031" w:rsidP="0001679D">
            <w:pPr>
              <w:spacing w:after="0"/>
              <w:jc w:val="center"/>
              <w:rPr>
                <w:ins w:id="2374" w:author="Siting" w:date="2023-04-08T00:55:00Z"/>
                <w:rFonts w:ascii="Arial" w:hAnsi="Arial" w:cs="Arial"/>
                <w:sz w:val="18"/>
                <w:szCs w:val="18"/>
                <w:lang w:eastAsia="zh-CN"/>
              </w:rPr>
            </w:pPr>
            <w:ins w:id="2375" w:author="Siting" w:date="2023-04-08T00:55:00Z">
              <w:r w:rsidRPr="00510BB2">
                <w:rPr>
                  <w:rFonts w:ascii="Arial" w:hAnsi="Arial" w:cs="Arial"/>
                  <w:sz w:val="18"/>
                  <w:szCs w:val="18"/>
                  <w:lang w:eastAsia="zh-CN"/>
                </w:rPr>
                <w:t>1927.5</w:t>
              </w:r>
            </w:ins>
          </w:p>
        </w:tc>
        <w:tc>
          <w:tcPr>
            <w:tcW w:w="439" w:type="pct"/>
            <w:vAlign w:val="center"/>
          </w:tcPr>
          <w:p w14:paraId="46872DF8" w14:textId="77777777" w:rsidR="003C6031" w:rsidRPr="00510BB2" w:rsidRDefault="003C6031" w:rsidP="0001679D">
            <w:pPr>
              <w:keepNext/>
              <w:keepLines/>
              <w:spacing w:after="0"/>
              <w:jc w:val="center"/>
              <w:rPr>
                <w:ins w:id="2376" w:author="Siting" w:date="2023-04-08T00:55:00Z"/>
                <w:rFonts w:ascii="Arial" w:hAnsi="Arial" w:cs="Arial"/>
                <w:sz w:val="18"/>
                <w:szCs w:val="18"/>
              </w:rPr>
            </w:pPr>
            <w:ins w:id="2377" w:author="Siting" w:date="2023-04-08T00:55:00Z">
              <w:r w:rsidRPr="00510BB2">
                <w:rPr>
                  <w:rFonts w:ascii="Arial" w:hAnsi="Arial" w:cs="Arial"/>
                  <w:sz w:val="18"/>
                  <w:szCs w:val="18"/>
                  <w:lang w:eastAsia="x-none"/>
                </w:rPr>
                <w:t>423500</w:t>
              </w:r>
            </w:ins>
          </w:p>
        </w:tc>
        <w:tc>
          <w:tcPr>
            <w:tcW w:w="394" w:type="pct"/>
            <w:vAlign w:val="center"/>
          </w:tcPr>
          <w:p w14:paraId="4AFB6B05" w14:textId="77777777" w:rsidR="003C6031" w:rsidRPr="00510BB2" w:rsidRDefault="003C6031" w:rsidP="0001679D">
            <w:pPr>
              <w:keepNext/>
              <w:keepLines/>
              <w:spacing w:after="0"/>
              <w:jc w:val="center"/>
              <w:rPr>
                <w:ins w:id="2378" w:author="Siting" w:date="2023-04-08T00:55:00Z"/>
                <w:rFonts w:ascii="Arial" w:hAnsi="Arial" w:cs="Arial"/>
                <w:sz w:val="18"/>
                <w:szCs w:val="18"/>
              </w:rPr>
            </w:pPr>
            <w:ins w:id="2379" w:author="Siting" w:date="2023-04-08T00:55:00Z">
              <w:r w:rsidRPr="00510BB2">
                <w:rPr>
                  <w:rFonts w:ascii="Arial" w:hAnsi="Arial" w:cs="Arial"/>
                  <w:sz w:val="18"/>
                  <w:szCs w:val="18"/>
                  <w:lang w:eastAsia="x-none"/>
                </w:rPr>
                <w:t>2117.5</w:t>
              </w:r>
            </w:ins>
          </w:p>
        </w:tc>
        <w:tc>
          <w:tcPr>
            <w:tcW w:w="494" w:type="pct"/>
            <w:vMerge w:val="restart"/>
            <w:vAlign w:val="center"/>
          </w:tcPr>
          <w:p w14:paraId="2A45762F" w14:textId="77777777" w:rsidR="003C6031" w:rsidRPr="00510BB2" w:rsidRDefault="003C6031" w:rsidP="0001679D">
            <w:pPr>
              <w:pStyle w:val="TAC"/>
              <w:rPr>
                <w:ins w:id="2380" w:author="Siting" w:date="2023-04-08T00:55:00Z"/>
                <w:rFonts w:eastAsia="Yu Mincho" w:cs="Arial"/>
                <w:szCs w:val="18"/>
              </w:rPr>
            </w:pPr>
            <w:ins w:id="2381" w:author="Siting" w:date="2023-04-08T00:55:00Z">
              <w:r w:rsidRPr="00510BB2">
                <w:rPr>
                  <w:rFonts w:eastAsia="宋体" w:cs="Arial"/>
                  <w:szCs w:val="18"/>
                </w:rPr>
                <w:t>75@4</w:t>
              </w:r>
            </w:ins>
          </w:p>
        </w:tc>
        <w:tc>
          <w:tcPr>
            <w:tcW w:w="582" w:type="pct"/>
            <w:vMerge w:val="restart"/>
            <w:vAlign w:val="center"/>
          </w:tcPr>
          <w:p w14:paraId="45D3BAF9" w14:textId="77777777" w:rsidR="003C6031" w:rsidRPr="00510BB2" w:rsidRDefault="003C6031" w:rsidP="0001679D">
            <w:pPr>
              <w:pStyle w:val="TAC"/>
              <w:rPr>
                <w:ins w:id="2382" w:author="Siting" w:date="2023-04-08T00:55:00Z"/>
                <w:rFonts w:eastAsia="Yu Mincho" w:cs="Arial"/>
                <w:szCs w:val="18"/>
              </w:rPr>
            </w:pPr>
            <w:ins w:id="2383" w:author="Siting" w:date="2023-04-08T00:55:00Z">
              <w:r w:rsidRPr="00510BB2">
                <w:rPr>
                  <w:rFonts w:cs="Arial"/>
                  <w:szCs w:val="18"/>
                  <w:lang w:eastAsia="zh-CN"/>
                </w:rPr>
                <w:t>79@0</w:t>
              </w:r>
            </w:ins>
          </w:p>
        </w:tc>
      </w:tr>
      <w:tr w:rsidR="003C6031" w:rsidRPr="00510BB2" w14:paraId="0BACE518" w14:textId="77777777" w:rsidTr="0001679D">
        <w:trPr>
          <w:trHeight w:val="87"/>
          <w:ins w:id="2384" w:author="Siting" w:date="2023-04-08T00:55:00Z"/>
        </w:trPr>
        <w:tc>
          <w:tcPr>
            <w:tcW w:w="303" w:type="pct"/>
            <w:vMerge/>
            <w:vAlign w:val="center"/>
          </w:tcPr>
          <w:p w14:paraId="556D8030" w14:textId="77777777" w:rsidR="003C6031" w:rsidRPr="00510BB2" w:rsidRDefault="003C6031" w:rsidP="0001679D">
            <w:pPr>
              <w:pStyle w:val="TAC"/>
              <w:rPr>
                <w:ins w:id="2385" w:author="Siting" w:date="2023-04-08T00:55:00Z"/>
                <w:rFonts w:eastAsia="Yu Mincho" w:cs="Arial"/>
                <w:szCs w:val="18"/>
              </w:rPr>
            </w:pPr>
          </w:p>
        </w:tc>
        <w:tc>
          <w:tcPr>
            <w:tcW w:w="382" w:type="pct"/>
            <w:vMerge/>
            <w:vAlign w:val="center"/>
          </w:tcPr>
          <w:p w14:paraId="64DBA4AD" w14:textId="77777777" w:rsidR="003C6031" w:rsidRPr="00510BB2" w:rsidRDefault="003C6031" w:rsidP="0001679D">
            <w:pPr>
              <w:pStyle w:val="TAC"/>
              <w:rPr>
                <w:ins w:id="2386" w:author="Siting" w:date="2023-04-08T00:55:00Z"/>
                <w:rFonts w:eastAsia="Yu Mincho" w:cs="Arial"/>
                <w:szCs w:val="18"/>
              </w:rPr>
            </w:pPr>
          </w:p>
        </w:tc>
        <w:tc>
          <w:tcPr>
            <w:tcW w:w="299" w:type="pct"/>
            <w:vMerge/>
            <w:vAlign w:val="center"/>
          </w:tcPr>
          <w:p w14:paraId="5949689F" w14:textId="77777777" w:rsidR="003C6031" w:rsidRPr="00510BB2" w:rsidRDefault="003C6031" w:rsidP="0001679D">
            <w:pPr>
              <w:pStyle w:val="TAC"/>
              <w:rPr>
                <w:ins w:id="2387" w:author="Siting" w:date="2023-04-08T00:55:00Z"/>
                <w:rFonts w:cs="Arial"/>
                <w:szCs w:val="18"/>
                <w:lang w:eastAsia="zh-CN"/>
              </w:rPr>
            </w:pPr>
          </w:p>
        </w:tc>
        <w:tc>
          <w:tcPr>
            <w:tcW w:w="464" w:type="pct"/>
            <w:vMerge/>
            <w:vAlign w:val="center"/>
          </w:tcPr>
          <w:p w14:paraId="703F8B8D" w14:textId="77777777" w:rsidR="003C6031" w:rsidRPr="00510BB2" w:rsidRDefault="003C6031" w:rsidP="0001679D">
            <w:pPr>
              <w:spacing w:after="0"/>
              <w:jc w:val="center"/>
              <w:rPr>
                <w:ins w:id="2388" w:author="Siting" w:date="2023-04-08T00:55:00Z"/>
                <w:rFonts w:ascii="Arial" w:hAnsi="Arial" w:cs="Arial"/>
                <w:sz w:val="18"/>
                <w:szCs w:val="18"/>
                <w:lang w:eastAsia="zh-CN"/>
              </w:rPr>
            </w:pPr>
          </w:p>
        </w:tc>
        <w:tc>
          <w:tcPr>
            <w:tcW w:w="464" w:type="pct"/>
            <w:vMerge/>
            <w:vAlign w:val="center"/>
          </w:tcPr>
          <w:p w14:paraId="50D9A0B9" w14:textId="77777777" w:rsidR="003C6031" w:rsidRPr="00510BB2" w:rsidRDefault="003C6031" w:rsidP="0001679D">
            <w:pPr>
              <w:spacing w:after="0"/>
              <w:jc w:val="center"/>
              <w:rPr>
                <w:ins w:id="2389" w:author="Siting" w:date="2023-04-08T00:55:00Z"/>
                <w:rFonts w:ascii="Arial" w:hAnsi="Arial" w:cs="Arial"/>
                <w:sz w:val="18"/>
                <w:szCs w:val="18"/>
                <w:lang w:eastAsia="zh-CN"/>
              </w:rPr>
            </w:pPr>
          </w:p>
        </w:tc>
        <w:tc>
          <w:tcPr>
            <w:tcW w:w="348" w:type="pct"/>
            <w:vAlign w:val="center"/>
          </w:tcPr>
          <w:p w14:paraId="47F7C6D4" w14:textId="77777777" w:rsidR="003C6031" w:rsidRPr="00510BB2" w:rsidRDefault="003C6031" w:rsidP="0001679D">
            <w:pPr>
              <w:spacing w:after="0"/>
              <w:jc w:val="center"/>
              <w:rPr>
                <w:ins w:id="2390" w:author="Siting" w:date="2023-04-08T00:55:00Z"/>
                <w:rFonts w:ascii="Arial" w:hAnsi="Arial" w:cs="Arial"/>
                <w:sz w:val="18"/>
                <w:szCs w:val="18"/>
                <w:lang w:eastAsia="zh-CN"/>
              </w:rPr>
            </w:pPr>
            <w:ins w:id="2391" w:author="Siting" w:date="2023-04-08T00:55:00Z">
              <w:r w:rsidRPr="00510BB2">
                <w:rPr>
                  <w:rFonts w:ascii="Arial" w:hAnsi="Arial" w:cs="Arial"/>
                  <w:sz w:val="18"/>
                  <w:szCs w:val="18"/>
                  <w:lang w:eastAsia="zh-CN"/>
                </w:rPr>
                <w:t>Mid</w:t>
              </w:r>
            </w:ins>
          </w:p>
        </w:tc>
        <w:tc>
          <w:tcPr>
            <w:tcW w:w="439" w:type="pct"/>
            <w:vAlign w:val="center"/>
          </w:tcPr>
          <w:p w14:paraId="079382E5" w14:textId="77777777" w:rsidR="003C6031" w:rsidRPr="00510BB2" w:rsidRDefault="003C6031" w:rsidP="0001679D">
            <w:pPr>
              <w:keepNext/>
              <w:keepLines/>
              <w:spacing w:after="0"/>
              <w:jc w:val="center"/>
              <w:rPr>
                <w:ins w:id="2392" w:author="Siting" w:date="2023-04-08T00:55:00Z"/>
                <w:rFonts w:ascii="Arial" w:hAnsi="Arial" w:cs="Arial"/>
                <w:sz w:val="18"/>
                <w:szCs w:val="18"/>
                <w:lang w:eastAsia="zh-CN"/>
              </w:rPr>
            </w:pPr>
            <w:ins w:id="2393" w:author="Siting" w:date="2023-04-08T00:55:00Z">
              <w:r w:rsidRPr="00510BB2">
                <w:rPr>
                  <w:rFonts w:ascii="Arial" w:hAnsi="Arial" w:cs="Arial"/>
                  <w:sz w:val="18"/>
                  <w:szCs w:val="18"/>
                  <w:lang w:eastAsia="zh-CN"/>
                </w:rPr>
                <w:t>390000</w:t>
              </w:r>
            </w:ins>
          </w:p>
        </w:tc>
        <w:tc>
          <w:tcPr>
            <w:tcW w:w="394" w:type="pct"/>
            <w:vAlign w:val="center"/>
          </w:tcPr>
          <w:p w14:paraId="4111306E" w14:textId="77777777" w:rsidR="003C6031" w:rsidRPr="00510BB2" w:rsidRDefault="003C6031" w:rsidP="0001679D">
            <w:pPr>
              <w:spacing w:after="0"/>
              <w:jc w:val="center"/>
              <w:rPr>
                <w:ins w:id="2394" w:author="Siting" w:date="2023-04-08T00:55:00Z"/>
                <w:rFonts w:ascii="Arial" w:hAnsi="Arial" w:cs="Arial"/>
                <w:sz w:val="18"/>
                <w:szCs w:val="18"/>
                <w:lang w:eastAsia="zh-CN"/>
              </w:rPr>
            </w:pPr>
            <w:ins w:id="2395" w:author="Siting" w:date="2023-04-08T00:55:00Z">
              <w:r w:rsidRPr="00510BB2">
                <w:rPr>
                  <w:rFonts w:ascii="Arial" w:hAnsi="Arial" w:cs="Arial"/>
                  <w:sz w:val="18"/>
                  <w:szCs w:val="18"/>
                  <w:lang w:eastAsia="zh-CN"/>
                </w:rPr>
                <w:t>1950</w:t>
              </w:r>
            </w:ins>
          </w:p>
        </w:tc>
        <w:tc>
          <w:tcPr>
            <w:tcW w:w="439" w:type="pct"/>
            <w:vAlign w:val="center"/>
          </w:tcPr>
          <w:p w14:paraId="4B7BD05D" w14:textId="77777777" w:rsidR="003C6031" w:rsidRPr="00510BB2" w:rsidRDefault="003C6031" w:rsidP="0001679D">
            <w:pPr>
              <w:keepNext/>
              <w:keepLines/>
              <w:spacing w:after="0"/>
              <w:jc w:val="center"/>
              <w:rPr>
                <w:ins w:id="2396" w:author="Siting" w:date="2023-04-08T00:55:00Z"/>
                <w:rFonts w:ascii="Arial" w:hAnsi="Arial" w:cs="Arial"/>
                <w:sz w:val="18"/>
                <w:szCs w:val="18"/>
              </w:rPr>
            </w:pPr>
            <w:ins w:id="2397" w:author="Siting" w:date="2023-04-08T00:55:00Z">
              <w:r w:rsidRPr="00510BB2">
                <w:rPr>
                  <w:rFonts w:ascii="Arial" w:hAnsi="Arial" w:cs="Arial"/>
                  <w:sz w:val="18"/>
                  <w:szCs w:val="18"/>
                  <w:lang w:eastAsia="x-none"/>
                </w:rPr>
                <w:t>428000</w:t>
              </w:r>
            </w:ins>
          </w:p>
        </w:tc>
        <w:tc>
          <w:tcPr>
            <w:tcW w:w="394" w:type="pct"/>
            <w:vAlign w:val="center"/>
          </w:tcPr>
          <w:p w14:paraId="67F568E8" w14:textId="77777777" w:rsidR="003C6031" w:rsidRPr="00510BB2" w:rsidRDefault="003C6031" w:rsidP="0001679D">
            <w:pPr>
              <w:keepNext/>
              <w:keepLines/>
              <w:spacing w:after="0"/>
              <w:jc w:val="center"/>
              <w:rPr>
                <w:ins w:id="2398" w:author="Siting" w:date="2023-04-08T00:55:00Z"/>
                <w:rFonts w:ascii="Arial" w:hAnsi="Arial" w:cs="Arial"/>
                <w:sz w:val="18"/>
                <w:szCs w:val="18"/>
              </w:rPr>
            </w:pPr>
            <w:ins w:id="2399" w:author="Siting" w:date="2023-04-08T00:55:00Z">
              <w:r w:rsidRPr="00510BB2">
                <w:rPr>
                  <w:rFonts w:ascii="Arial" w:hAnsi="Arial" w:cs="Arial"/>
                  <w:sz w:val="18"/>
                  <w:szCs w:val="18"/>
                  <w:lang w:eastAsia="x-none"/>
                </w:rPr>
                <w:t>2140</w:t>
              </w:r>
            </w:ins>
          </w:p>
        </w:tc>
        <w:tc>
          <w:tcPr>
            <w:tcW w:w="494" w:type="pct"/>
            <w:vMerge/>
            <w:vAlign w:val="center"/>
          </w:tcPr>
          <w:p w14:paraId="4CC6866A" w14:textId="77777777" w:rsidR="003C6031" w:rsidRPr="00510BB2" w:rsidRDefault="003C6031" w:rsidP="0001679D">
            <w:pPr>
              <w:pStyle w:val="TAC"/>
              <w:rPr>
                <w:ins w:id="2400" w:author="Siting" w:date="2023-04-08T00:55:00Z"/>
                <w:rFonts w:eastAsia="Yu Mincho" w:cs="Arial"/>
                <w:szCs w:val="18"/>
              </w:rPr>
            </w:pPr>
          </w:p>
        </w:tc>
        <w:tc>
          <w:tcPr>
            <w:tcW w:w="582" w:type="pct"/>
            <w:vMerge/>
            <w:vAlign w:val="center"/>
          </w:tcPr>
          <w:p w14:paraId="771F6D31" w14:textId="77777777" w:rsidR="003C6031" w:rsidRPr="00510BB2" w:rsidRDefault="003C6031" w:rsidP="0001679D">
            <w:pPr>
              <w:pStyle w:val="TAC"/>
              <w:rPr>
                <w:ins w:id="2401" w:author="Siting" w:date="2023-04-08T00:55:00Z"/>
                <w:rFonts w:eastAsia="Yu Mincho" w:cs="Arial"/>
                <w:szCs w:val="18"/>
              </w:rPr>
            </w:pPr>
          </w:p>
        </w:tc>
      </w:tr>
      <w:tr w:rsidR="003C6031" w:rsidRPr="00510BB2" w14:paraId="59AC1748" w14:textId="77777777" w:rsidTr="0001679D">
        <w:trPr>
          <w:trHeight w:val="87"/>
          <w:ins w:id="2402" w:author="Siting" w:date="2023-04-08T00:55:00Z"/>
        </w:trPr>
        <w:tc>
          <w:tcPr>
            <w:tcW w:w="303" w:type="pct"/>
            <w:vMerge/>
            <w:vAlign w:val="center"/>
          </w:tcPr>
          <w:p w14:paraId="02DD799A" w14:textId="77777777" w:rsidR="003C6031" w:rsidRPr="00510BB2" w:rsidRDefault="003C6031" w:rsidP="0001679D">
            <w:pPr>
              <w:pStyle w:val="TAC"/>
              <w:rPr>
                <w:ins w:id="2403" w:author="Siting" w:date="2023-04-08T00:55:00Z"/>
                <w:rFonts w:eastAsia="Yu Mincho" w:cs="Arial"/>
                <w:szCs w:val="18"/>
              </w:rPr>
            </w:pPr>
          </w:p>
        </w:tc>
        <w:tc>
          <w:tcPr>
            <w:tcW w:w="382" w:type="pct"/>
            <w:vMerge/>
            <w:vAlign w:val="center"/>
          </w:tcPr>
          <w:p w14:paraId="058EBF0C" w14:textId="77777777" w:rsidR="003C6031" w:rsidRPr="00510BB2" w:rsidRDefault="003C6031" w:rsidP="0001679D">
            <w:pPr>
              <w:pStyle w:val="TAC"/>
              <w:rPr>
                <w:ins w:id="2404" w:author="Siting" w:date="2023-04-08T00:55:00Z"/>
                <w:rFonts w:eastAsia="Yu Mincho" w:cs="Arial"/>
                <w:szCs w:val="18"/>
              </w:rPr>
            </w:pPr>
          </w:p>
        </w:tc>
        <w:tc>
          <w:tcPr>
            <w:tcW w:w="299" w:type="pct"/>
            <w:vMerge/>
            <w:vAlign w:val="center"/>
          </w:tcPr>
          <w:p w14:paraId="5043E862" w14:textId="77777777" w:rsidR="003C6031" w:rsidRPr="00510BB2" w:rsidRDefault="003C6031" w:rsidP="0001679D">
            <w:pPr>
              <w:pStyle w:val="TAC"/>
              <w:rPr>
                <w:ins w:id="2405" w:author="Siting" w:date="2023-04-08T00:55:00Z"/>
                <w:rFonts w:cs="Arial"/>
                <w:szCs w:val="18"/>
                <w:lang w:eastAsia="zh-CN"/>
              </w:rPr>
            </w:pPr>
          </w:p>
        </w:tc>
        <w:tc>
          <w:tcPr>
            <w:tcW w:w="464" w:type="pct"/>
            <w:vMerge/>
            <w:vAlign w:val="center"/>
          </w:tcPr>
          <w:p w14:paraId="5836CAD6" w14:textId="77777777" w:rsidR="003C6031" w:rsidRPr="00510BB2" w:rsidRDefault="003C6031" w:rsidP="0001679D">
            <w:pPr>
              <w:spacing w:after="0"/>
              <w:jc w:val="center"/>
              <w:rPr>
                <w:ins w:id="2406" w:author="Siting" w:date="2023-04-08T00:55:00Z"/>
                <w:rFonts w:ascii="Arial" w:hAnsi="Arial" w:cs="Arial"/>
                <w:sz w:val="18"/>
                <w:szCs w:val="18"/>
                <w:lang w:eastAsia="zh-CN"/>
              </w:rPr>
            </w:pPr>
          </w:p>
        </w:tc>
        <w:tc>
          <w:tcPr>
            <w:tcW w:w="464" w:type="pct"/>
            <w:vMerge/>
            <w:vAlign w:val="center"/>
          </w:tcPr>
          <w:p w14:paraId="49105D17" w14:textId="77777777" w:rsidR="003C6031" w:rsidRPr="00510BB2" w:rsidRDefault="003C6031" w:rsidP="0001679D">
            <w:pPr>
              <w:spacing w:after="0"/>
              <w:jc w:val="center"/>
              <w:rPr>
                <w:ins w:id="2407" w:author="Siting" w:date="2023-04-08T00:55:00Z"/>
                <w:rFonts w:ascii="Arial" w:hAnsi="Arial" w:cs="Arial"/>
                <w:sz w:val="18"/>
                <w:szCs w:val="18"/>
                <w:lang w:eastAsia="zh-CN"/>
              </w:rPr>
            </w:pPr>
          </w:p>
        </w:tc>
        <w:tc>
          <w:tcPr>
            <w:tcW w:w="348" w:type="pct"/>
            <w:vAlign w:val="center"/>
          </w:tcPr>
          <w:p w14:paraId="13D02409" w14:textId="77777777" w:rsidR="003C6031" w:rsidRPr="00510BB2" w:rsidRDefault="003C6031" w:rsidP="0001679D">
            <w:pPr>
              <w:spacing w:after="0"/>
              <w:jc w:val="center"/>
              <w:rPr>
                <w:ins w:id="2408" w:author="Siting" w:date="2023-04-08T00:55:00Z"/>
                <w:rFonts w:ascii="Arial" w:hAnsi="Arial" w:cs="Arial"/>
                <w:sz w:val="18"/>
                <w:szCs w:val="18"/>
                <w:lang w:eastAsia="zh-CN"/>
              </w:rPr>
            </w:pPr>
            <w:ins w:id="2409" w:author="Siting" w:date="2023-04-08T00:55:00Z">
              <w:r w:rsidRPr="00510BB2">
                <w:rPr>
                  <w:rFonts w:ascii="Arial" w:hAnsi="Arial" w:cs="Arial"/>
                  <w:sz w:val="18"/>
                  <w:szCs w:val="18"/>
                  <w:lang w:eastAsia="zh-CN"/>
                </w:rPr>
                <w:t>High</w:t>
              </w:r>
            </w:ins>
          </w:p>
        </w:tc>
        <w:tc>
          <w:tcPr>
            <w:tcW w:w="439" w:type="pct"/>
            <w:vAlign w:val="center"/>
          </w:tcPr>
          <w:p w14:paraId="3303173B" w14:textId="77777777" w:rsidR="003C6031" w:rsidRPr="00510BB2" w:rsidRDefault="003C6031" w:rsidP="0001679D">
            <w:pPr>
              <w:keepNext/>
              <w:keepLines/>
              <w:spacing w:after="0"/>
              <w:jc w:val="center"/>
              <w:rPr>
                <w:ins w:id="2410" w:author="Siting" w:date="2023-04-08T00:55:00Z"/>
                <w:rFonts w:ascii="Arial" w:hAnsi="Arial" w:cs="Arial"/>
                <w:sz w:val="18"/>
                <w:szCs w:val="18"/>
                <w:lang w:eastAsia="zh-CN"/>
              </w:rPr>
            </w:pPr>
            <w:ins w:id="2411" w:author="Siting" w:date="2023-04-08T00:55:00Z">
              <w:r w:rsidRPr="00510BB2">
                <w:rPr>
                  <w:rFonts w:ascii="Arial" w:hAnsi="Arial" w:cs="Arial"/>
                  <w:sz w:val="18"/>
                  <w:szCs w:val="18"/>
                  <w:lang w:eastAsia="zh-CN"/>
                </w:rPr>
                <w:t>394500</w:t>
              </w:r>
            </w:ins>
          </w:p>
        </w:tc>
        <w:tc>
          <w:tcPr>
            <w:tcW w:w="394" w:type="pct"/>
            <w:vAlign w:val="center"/>
          </w:tcPr>
          <w:p w14:paraId="189F017C" w14:textId="77777777" w:rsidR="003C6031" w:rsidRPr="00510BB2" w:rsidRDefault="003C6031" w:rsidP="0001679D">
            <w:pPr>
              <w:spacing w:after="0"/>
              <w:jc w:val="center"/>
              <w:rPr>
                <w:ins w:id="2412" w:author="Siting" w:date="2023-04-08T00:55:00Z"/>
                <w:rFonts w:ascii="Arial" w:hAnsi="Arial" w:cs="Arial"/>
                <w:sz w:val="18"/>
                <w:szCs w:val="18"/>
                <w:lang w:eastAsia="zh-CN"/>
              </w:rPr>
            </w:pPr>
            <w:ins w:id="2413" w:author="Siting" w:date="2023-04-08T00:55:00Z">
              <w:r w:rsidRPr="00510BB2">
                <w:rPr>
                  <w:rFonts w:ascii="Arial" w:hAnsi="Arial" w:cs="Arial"/>
                  <w:sz w:val="18"/>
                  <w:szCs w:val="18"/>
                  <w:lang w:eastAsia="zh-CN"/>
                </w:rPr>
                <w:t>1972.5</w:t>
              </w:r>
            </w:ins>
          </w:p>
        </w:tc>
        <w:tc>
          <w:tcPr>
            <w:tcW w:w="439" w:type="pct"/>
            <w:vAlign w:val="center"/>
          </w:tcPr>
          <w:p w14:paraId="2708BDBA" w14:textId="77777777" w:rsidR="003C6031" w:rsidRPr="00510BB2" w:rsidRDefault="003C6031" w:rsidP="0001679D">
            <w:pPr>
              <w:keepNext/>
              <w:keepLines/>
              <w:spacing w:after="0"/>
              <w:jc w:val="center"/>
              <w:rPr>
                <w:ins w:id="2414" w:author="Siting" w:date="2023-04-08T00:55:00Z"/>
                <w:rFonts w:ascii="Arial" w:hAnsi="Arial" w:cs="Arial"/>
                <w:sz w:val="18"/>
                <w:szCs w:val="18"/>
              </w:rPr>
            </w:pPr>
            <w:ins w:id="2415" w:author="Siting" w:date="2023-04-08T00:55:00Z">
              <w:r w:rsidRPr="00510BB2">
                <w:rPr>
                  <w:rFonts w:ascii="Arial" w:hAnsi="Arial" w:cs="Arial"/>
                  <w:sz w:val="18"/>
                  <w:szCs w:val="18"/>
                  <w:lang w:eastAsia="x-none"/>
                </w:rPr>
                <w:t>432500</w:t>
              </w:r>
            </w:ins>
          </w:p>
        </w:tc>
        <w:tc>
          <w:tcPr>
            <w:tcW w:w="394" w:type="pct"/>
            <w:vAlign w:val="center"/>
          </w:tcPr>
          <w:p w14:paraId="15634D95" w14:textId="77777777" w:rsidR="003C6031" w:rsidRPr="00510BB2" w:rsidRDefault="003C6031" w:rsidP="0001679D">
            <w:pPr>
              <w:keepNext/>
              <w:keepLines/>
              <w:spacing w:after="0"/>
              <w:jc w:val="center"/>
              <w:rPr>
                <w:ins w:id="2416" w:author="Siting" w:date="2023-04-08T00:55:00Z"/>
                <w:rFonts w:ascii="Arial" w:hAnsi="Arial" w:cs="Arial"/>
                <w:sz w:val="18"/>
                <w:szCs w:val="18"/>
              </w:rPr>
            </w:pPr>
            <w:ins w:id="2417" w:author="Siting" w:date="2023-04-08T00:55:00Z">
              <w:r w:rsidRPr="00510BB2">
                <w:rPr>
                  <w:rFonts w:ascii="Arial" w:hAnsi="Arial" w:cs="Arial"/>
                  <w:sz w:val="18"/>
                  <w:szCs w:val="18"/>
                  <w:lang w:eastAsia="x-none"/>
                </w:rPr>
                <w:t>2162.5</w:t>
              </w:r>
            </w:ins>
          </w:p>
        </w:tc>
        <w:tc>
          <w:tcPr>
            <w:tcW w:w="494" w:type="pct"/>
            <w:vMerge/>
            <w:vAlign w:val="center"/>
          </w:tcPr>
          <w:p w14:paraId="1DA40BC5" w14:textId="77777777" w:rsidR="003C6031" w:rsidRPr="00510BB2" w:rsidRDefault="003C6031" w:rsidP="0001679D">
            <w:pPr>
              <w:pStyle w:val="TAC"/>
              <w:rPr>
                <w:ins w:id="2418" w:author="Siting" w:date="2023-04-08T00:55:00Z"/>
                <w:rFonts w:eastAsia="Yu Mincho" w:cs="Arial"/>
                <w:szCs w:val="18"/>
              </w:rPr>
            </w:pPr>
          </w:p>
        </w:tc>
        <w:tc>
          <w:tcPr>
            <w:tcW w:w="582" w:type="pct"/>
            <w:vMerge/>
            <w:vAlign w:val="center"/>
          </w:tcPr>
          <w:p w14:paraId="396458B6" w14:textId="77777777" w:rsidR="003C6031" w:rsidRPr="00510BB2" w:rsidRDefault="003C6031" w:rsidP="0001679D">
            <w:pPr>
              <w:pStyle w:val="TAC"/>
              <w:rPr>
                <w:ins w:id="2419" w:author="Siting" w:date="2023-04-08T00:55:00Z"/>
                <w:rFonts w:eastAsia="Yu Mincho" w:cs="Arial"/>
                <w:szCs w:val="18"/>
              </w:rPr>
            </w:pPr>
          </w:p>
        </w:tc>
      </w:tr>
      <w:tr w:rsidR="003C6031" w:rsidRPr="00510BB2" w14:paraId="4EBE05E4" w14:textId="77777777" w:rsidTr="0001679D">
        <w:trPr>
          <w:trHeight w:val="87"/>
          <w:ins w:id="2420" w:author="Siting" w:date="2023-04-08T00:55:00Z"/>
        </w:trPr>
        <w:tc>
          <w:tcPr>
            <w:tcW w:w="303" w:type="pct"/>
            <w:vMerge w:val="restart"/>
            <w:vAlign w:val="center"/>
            <w:hideMark/>
          </w:tcPr>
          <w:p w14:paraId="3A0604D7" w14:textId="77777777" w:rsidR="003C6031" w:rsidRPr="00510BB2" w:rsidRDefault="003C6031" w:rsidP="0001679D">
            <w:pPr>
              <w:pStyle w:val="TAC"/>
              <w:rPr>
                <w:ins w:id="2421" w:author="Siting" w:date="2023-04-08T00:55:00Z"/>
                <w:rFonts w:eastAsia="Yu Mincho" w:cs="Arial"/>
                <w:szCs w:val="18"/>
              </w:rPr>
            </w:pPr>
            <w:ins w:id="2422" w:author="Siting" w:date="2023-04-08T00:55:00Z">
              <w:r w:rsidRPr="00510BB2">
                <w:rPr>
                  <w:rFonts w:eastAsia="Yu Mincho" w:cs="Arial"/>
                  <w:szCs w:val="18"/>
                </w:rPr>
                <w:t>n2</w:t>
              </w:r>
            </w:ins>
          </w:p>
        </w:tc>
        <w:tc>
          <w:tcPr>
            <w:tcW w:w="382" w:type="pct"/>
            <w:vMerge w:val="restart"/>
            <w:vAlign w:val="center"/>
            <w:hideMark/>
          </w:tcPr>
          <w:p w14:paraId="13F48439" w14:textId="77777777" w:rsidR="003C6031" w:rsidRPr="00510BB2" w:rsidRDefault="003C6031" w:rsidP="0001679D">
            <w:pPr>
              <w:pStyle w:val="TAC"/>
              <w:rPr>
                <w:ins w:id="2423" w:author="Siting" w:date="2023-04-08T00:55:00Z"/>
                <w:rFonts w:eastAsia="Yu Mincho" w:cs="Arial"/>
                <w:szCs w:val="18"/>
              </w:rPr>
            </w:pPr>
            <w:ins w:id="2424" w:author="Siting" w:date="2023-04-08T00:55:00Z">
              <w:r w:rsidRPr="00510BB2">
                <w:rPr>
                  <w:rFonts w:eastAsia="Yu Mincho" w:cs="Arial"/>
                  <w:szCs w:val="18"/>
                </w:rPr>
                <w:t>15</w:t>
              </w:r>
            </w:ins>
          </w:p>
        </w:tc>
        <w:tc>
          <w:tcPr>
            <w:tcW w:w="299" w:type="pct"/>
            <w:vMerge w:val="restart"/>
            <w:vAlign w:val="center"/>
          </w:tcPr>
          <w:p w14:paraId="26814990" w14:textId="77777777" w:rsidR="003C6031" w:rsidRPr="00510BB2" w:rsidRDefault="003C6031" w:rsidP="0001679D">
            <w:pPr>
              <w:pStyle w:val="TAC"/>
              <w:rPr>
                <w:ins w:id="2425" w:author="Siting" w:date="2023-04-08T00:55:00Z"/>
                <w:rFonts w:eastAsia="Yu Mincho" w:cs="Arial"/>
                <w:szCs w:val="18"/>
              </w:rPr>
            </w:pPr>
            <w:ins w:id="2426" w:author="Siting" w:date="2023-04-08T00:55:00Z">
              <w:r w:rsidRPr="00510BB2">
                <w:rPr>
                  <w:rFonts w:cs="Arial"/>
                  <w:szCs w:val="18"/>
                  <w:lang w:eastAsia="zh-CN"/>
                </w:rPr>
                <w:t>15</w:t>
              </w:r>
            </w:ins>
          </w:p>
        </w:tc>
        <w:tc>
          <w:tcPr>
            <w:tcW w:w="464" w:type="pct"/>
            <w:vMerge w:val="restart"/>
            <w:vAlign w:val="center"/>
          </w:tcPr>
          <w:p w14:paraId="48EFDE65" w14:textId="77777777" w:rsidR="003C6031" w:rsidRPr="00510BB2" w:rsidRDefault="003C6031" w:rsidP="0001679D">
            <w:pPr>
              <w:jc w:val="center"/>
              <w:rPr>
                <w:ins w:id="2427" w:author="Siting" w:date="2023-04-08T00:55:00Z"/>
                <w:rFonts w:ascii="Arial" w:hAnsi="Arial" w:cs="Arial"/>
                <w:sz w:val="18"/>
                <w:szCs w:val="18"/>
              </w:rPr>
            </w:pPr>
            <w:ins w:id="2428" w:author="Siting" w:date="2023-04-08T00:55:00Z">
              <w:r w:rsidRPr="00510BB2">
                <w:rPr>
                  <w:rFonts w:ascii="Arial" w:hAnsi="Arial" w:cs="Arial"/>
                  <w:sz w:val="18"/>
                  <w:szCs w:val="18"/>
                  <w:lang w:eastAsia="zh-CN"/>
                </w:rPr>
                <w:t>CP-OFDM QPSK</w:t>
              </w:r>
            </w:ins>
          </w:p>
        </w:tc>
        <w:tc>
          <w:tcPr>
            <w:tcW w:w="464" w:type="pct"/>
            <w:vMerge w:val="restart"/>
            <w:vAlign w:val="center"/>
          </w:tcPr>
          <w:p w14:paraId="3533B4AA" w14:textId="77777777" w:rsidR="003C6031" w:rsidRPr="00510BB2" w:rsidRDefault="003C6031" w:rsidP="0001679D">
            <w:pPr>
              <w:spacing w:after="0"/>
              <w:jc w:val="center"/>
              <w:rPr>
                <w:ins w:id="2429" w:author="Siting" w:date="2023-04-08T00:55:00Z"/>
                <w:rFonts w:ascii="Arial" w:hAnsi="Arial" w:cs="Arial"/>
                <w:sz w:val="18"/>
                <w:szCs w:val="18"/>
                <w:lang w:eastAsia="zh-CN"/>
              </w:rPr>
            </w:pPr>
            <w:ins w:id="2430" w:author="Siting" w:date="2023-04-08T00:55:00Z">
              <w:r w:rsidRPr="00510BB2">
                <w:rPr>
                  <w:rFonts w:ascii="Arial" w:hAnsi="Arial" w:cs="Arial"/>
                  <w:sz w:val="18"/>
                  <w:szCs w:val="18"/>
                  <w:lang w:eastAsia="zh-CN"/>
                </w:rPr>
                <w:t>DFT-s-OFDM</w:t>
              </w:r>
            </w:ins>
          </w:p>
          <w:p w14:paraId="1BA6ADC9" w14:textId="77777777" w:rsidR="003C6031" w:rsidRPr="00510BB2" w:rsidRDefault="003C6031" w:rsidP="0001679D">
            <w:pPr>
              <w:pStyle w:val="TAC"/>
              <w:rPr>
                <w:ins w:id="2431" w:author="Siting" w:date="2023-04-08T00:55:00Z"/>
                <w:rFonts w:eastAsia="Yu Mincho" w:cs="Arial"/>
                <w:szCs w:val="18"/>
              </w:rPr>
            </w:pPr>
            <w:ins w:id="2432" w:author="Siting" w:date="2023-04-08T00:55:00Z">
              <w:r w:rsidRPr="00510BB2">
                <w:rPr>
                  <w:rFonts w:cs="Arial"/>
                  <w:szCs w:val="18"/>
                  <w:lang w:eastAsia="zh-CN"/>
                </w:rPr>
                <w:lastRenderedPageBreak/>
                <w:t>QPSK</w:t>
              </w:r>
            </w:ins>
          </w:p>
        </w:tc>
        <w:tc>
          <w:tcPr>
            <w:tcW w:w="348" w:type="pct"/>
            <w:vAlign w:val="center"/>
          </w:tcPr>
          <w:p w14:paraId="6465AB32" w14:textId="77777777" w:rsidR="003C6031" w:rsidRPr="00510BB2" w:rsidRDefault="003C6031" w:rsidP="0001679D">
            <w:pPr>
              <w:spacing w:after="0"/>
              <w:jc w:val="center"/>
              <w:rPr>
                <w:ins w:id="2433" w:author="Siting" w:date="2023-04-08T00:55:00Z"/>
                <w:rFonts w:ascii="Arial" w:hAnsi="Arial" w:cs="Arial"/>
                <w:sz w:val="18"/>
                <w:szCs w:val="18"/>
                <w:lang w:eastAsia="zh-CN"/>
              </w:rPr>
            </w:pPr>
            <w:ins w:id="2434" w:author="Siting" w:date="2023-04-08T00:55:00Z">
              <w:r w:rsidRPr="00510BB2">
                <w:rPr>
                  <w:rFonts w:ascii="Arial" w:hAnsi="Arial" w:cs="Arial"/>
                  <w:sz w:val="18"/>
                  <w:szCs w:val="18"/>
                  <w:lang w:eastAsia="zh-CN"/>
                </w:rPr>
                <w:lastRenderedPageBreak/>
                <w:t>Low</w:t>
              </w:r>
            </w:ins>
          </w:p>
        </w:tc>
        <w:tc>
          <w:tcPr>
            <w:tcW w:w="439" w:type="pct"/>
            <w:vAlign w:val="center"/>
          </w:tcPr>
          <w:p w14:paraId="2B657954" w14:textId="77777777" w:rsidR="003C6031" w:rsidRPr="00510BB2" w:rsidRDefault="003C6031" w:rsidP="0001679D">
            <w:pPr>
              <w:pStyle w:val="TAC"/>
              <w:rPr>
                <w:ins w:id="2435" w:author="Siting" w:date="2023-04-08T00:55:00Z"/>
                <w:rFonts w:cs="Arial"/>
                <w:szCs w:val="18"/>
                <w:lang w:eastAsia="zh-CN"/>
              </w:rPr>
            </w:pPr>
            <w:ins w:id="2436" w:author="Siting" w:date="2023-04-08T00:55:00Z">
              <w:r w:rsidRPr="00510BB2">
                <w:rPr>
                  <w:rFonts w:cs="Arial"/>
                  <w:szCs w:val="18"/>
                  <w:lang w:eastAsia="zh-CN"/>
                </w:rPr>
                <w:t>371500</w:t>
              </w:r>
            </w:ins>
          </w:p>
        </w:tc>
        <w:tc>
          <w:tcPr>
            <w:tcW w:w="394" w:type="pct"/>
            <w:vAlign w:val="center"/>
          </w:tcPr>
          <w:p w14:paraId="6EEC4F06" w14:textId="77777777" w:rsidR="003C6031" w:rsidRPr="00510BB2" w:rsidRDefault="003C6031" w:rsidP="0001679D">
            <w:pPr>
              <w:spacing w:after="0"/>
              <w:jc w:val="center"/>
              <w:rPr>
                <w:ins w:id="2437" w:author="Siting" w:date="2023-04-08T00:55:00Z"/>
                <w:rFonts w:ascii="Arial" w:hAnsi="Arial" w:cs="Arial"/>
                <w:sz w:val="18"/>
                <w:szCs w:val="18"/>
                <w:lang w:eastAsia="zh-CN"/>
              </w:rPr>
            </w:pPr>
            <w:ins w:id="2438" w:author="Siting" w:date="2023-04-08T00:55:00Z">
              <w:r w:rsidRPr="00510BB2">
                <w:rPr>
                  <w:rFonts w:ascii="Arial" w:hAnsi="Arial" w:cs="Arial"/>
                  <w:sz w:val="18"/>
                  <w:szCs w:val="18"/>
                  <w:lang w:eastAsia="zh-CN"/>
                </w:rPr>
                <w:t>1857.5</w:t>
              </w:r>
            </w:ins>
          </w:p>
        </w:tc>
        <w:tc>
          <w:tcPr>
            <w:tcW w:w="439" w:type="pct"/>
            <w:vAlign w:val="center"/>
          </w:tcPr>
          <w:p w14:paraId="7AA08C44" w14:textId="77777777" w:rsidR="003C6031" w:rsidRPr="00510BB2" w:rsidRDefault="003C6031" w:rsidP="0001679D">
            <w:pPr>
              <w:pStyle w:val="TAC"/>
              <w:rPr>
                <w:ins w:id="2439" w:author="Siting" w:date="2023-04-08T00:55:00Z"/>
                <w:rFonts w:cs="Arial"/>
                <w:szCs w:val="18"/>
              </w:rPr>
            </w:pPr>
            <w:ins w:id="2440" w:author="Siting" w:date="2023-04-08T00:55:00Z">
              <w:r w:rsidRPr="00510BB2">
                <w:rPr>
                  <w:rFonts w:cs="Arial"/>
                  <w:szCs w:val="18"/>
                </w:rPr>
                <w:t>387500</w:t>
              </w:r>
            </w:ins>
          </w:p>
        </w:tc>
        <w:tc>
          <w:tcPr>
            <w:tcW w:w="394" w:type="pct"/>
            <w:vAlign w:val="center"/>
          </w:tcPr>
          <w:p w14:paraId="7C320CE7" w14:textId="77777777" w:rsidR="003C6031" w:rsidRPr="00510BB2" w:rsidRDefault="003C6031" w:rsidP="0001679D">
            <w:pPr>
              <w:pStyle w:val="TAC"/>
              <w:rPr>
                <w:ins w:id="2441" w:author="Siting" w:date="2023-04-08T00:55:00Z"/>
                <w:rFonts w:cs="Arial"/>
                <w:szCs w:val="18"/>
              </w:rPr>
            </w:pPr>
            <w:ins w:id="2442" w:author="Siting" w:date="2023-04-08T00:55:00Z">
              <w:r w:rsidRPr="00510BB2">
                <w:rPr>
                  <w:rFonts w:cs="Arial"/>
                  <w:szCs w:val="18"/>
                </w:rPr>
                <w:t>1937.5</w:t>
              </w:r>
            </w:ins>
          </w:p>
        </w:tc>
        <w:tc>
          <w:tcPr>
            <w:tcW w:w="494" w:type="pct"/>
            <w:vMerge w:val="restart"/>
            <w:vAlign w:val="center"/>
          </w:tcPr>
          <w:p w14:paraId="2725F208" w14:textId="77777777" w:rsidR="003C6031" w:rsidRPr="00510BB2" w:rsidRDefault="003C6031" w:rsidP="0001679D">
            <w:pPr>
              <w:jc w:val="center"/>
              <w:rPr>
                <w:ins w:id="2443" w:author="Siting" w:date="2023-04-08T00:55:00Z"/>
                <w:rFonts w:ascii="Arial" w:hAnsi="Arial" w:cs="Arial"/>
                <w:sz w:val="18"/>
                <w:szCs w:val="18"/>
              </w:rPr>
            </w:pPr>
            <w:ins w:id="2444" w:author="Siting" w:date="2023-04-08T00:55:00Z">
              <w:r w:rsidRPr="00510BB2">
                <w:rPr>
                  <w:rFonts w:ascii="Arial" w:eastAsia="宋体" w:hAnsi="Arial" w:cs="Arial"/>
                  <w:sz w:val="18"/>
                  <w:szCs w:val="18"/>
                </w:rPr>
                <w:t>50@29</w:t>
              </w:r>
            </w:ins>
          </w:p>
        </w:tc>
        <w:tc>
          <w:tcPr>
            <w:tcW w:w="582" w:type="pct"/>
            <w:vMerge w:val="restart"/>
            <w:vAlign w:val="center"/>
          </w:tcPr>
          <w:p w14:paraId="75C2D6F9" w14:textId="77777777" w:rsidR="003C6031" w:rsidRPr="00510BB2" w:rsidRDefault="003C6031" w:rsidP="0001679D">
            <w:pPr>
              <w:spacing w:after="0"/>
              <w:jc w:val="center"/>
              <w:rPr>
                <w:ins w:id="2445" w:author="Siting" w:date="2023-04-08T00:55:00Z"/>
                <w:rFonts w:ascii="Arial" w:hAnsi="Arial" w:cs="Arial"/>
                <w:sz w:val="18"/>
                <w:szCs w:val="18"/>
              </w:rPr>
            </w:pPr>
            <w:ins w:id="2446" w:author="Siting" w:date="2023-04-08T00:55:00Z">
              <w:r w:rsidRPr="00510BB2">
                <w:rPr>
                  <w:rFonts w:ascii="Arial" w:hAnsi="Arial" w:cs="Arial"/>
                  <w:sz w:val="18"/>
                  <w:szCs w:val="18"/>
                  <w:lang w:eastAsia="zh-CN"/>
                </w:rPr>
                <w:t>79@0</w:t>
              </w:r>
            </w:ins>
          </w:p>
        </w:tc>
      </w:tr>
      <w:tr w:rsidR="003C6031" w:rsidRPr="00510BB2" w14:paraId="748603B6" w14:textId="77777777" w:rsidTr="0001679D">
        <w:trPr>
          <w:trHeight w:val="87"/>
          <w:ins w:id="2447" w:author="Siting" w:date="2023-04-08T00:55:00Z"/>
        </w:trPr>
        <w:tc>
          <w:tcPr>
            <w:tcW w:w="303" w:type="pct"/>
            <w:vMerge/>
            <w:vAlign w:val="center"/>
          </w:tcPr>
          <w:p w14:paraId="6AF4EA58" w14:textId="77777777" w:rsidR="003C6031" w:rsidRPr="00510BB2" w:rsidRDefault="003C6031" w:rsidP="0001679D">
            <w:pPr>
              <w:pStyle w:val="TAC"/>
              <w:rPr>
                <w:ins w:id="2448" w:author="Siting" w:date="2023-04-08T00:55:00Z"/>
                <w:rFonts w:eastAsia="Yu Mincho" w:cs="Arial"/>
                <w:szCs w:val="18"/>
              </w:rPr>
            </w:pPr>
          </w:p>
        </w:tc>
        <w:tc>
          <w:tcPr>
            <w:tcW w:w="382" w:type="pct"/>
            <w:vMerge/>
            <w:vAlign w:val="center"/>
          </w:tcPr>
          <w:p w14:paraId="50CF2F19" w14:textId="77777777" w:rsidR="003C6031" w:rsidRPr="00510BB2" w:rsidRDefault="003C6031" w:rsidP="0001679D">
            <w:pPr>
              <w:pStyle w:val="TAC"/>
              <w:rPr>
                <w:ins w:id="2449" w:author="Siting" w:date="2023-04-08T00:55:00Z"/>
                <w:rFonts w:eastAsia="Yu Mincho" w:cs="Arial"/>
                <w:szCs w:val="18"/>
              </w:rPr>
            </w:pPr>
          </w:p>
        </w:tc>
        <w:tc>
          <w:tcPr>
            <w:tcW w:w="299" w:type="pct"/>
            <w:vMerge/>
            <w:vAlign w:val="center"/>
          </w:tcPr>
          <w:p w14:paraId="374EB91C" w14:textId="77777777" w:rsidR="003C6031" w:rsidRPr="00510BB2" w:rsidRDefault="003C6031" w:rsidP="0001679D">
            <w:pPr>
              <w:pStyle w:val="TAC"/>
              <w:rPr>
                <w:ins w:id="2450" w:author="Siting" w:date="2023-04-08T00:55:00Z"/>
                <w:rFonts w:cs="Arial"/>
                <w:szCs w:val="18"/>
                <w:lang w:eastAsia="zh-CN"/>
              </w:rPr>
            </w:pPr>
          </w:p>
        </w:tc>
        <w:tc>
          <w:tcPr>
            <w:tcW w:w="464" w:type="pct"/>
            <w:vMerge/>
            <w:vAlign w:val="center"/>
          </w:tcPr>
          <w:p w14:paraId="622037A5" w14:textId="77777777" w:rsidR="003C6031" w:rsidRPr="00510BB2" w:rsidRDefault="003C6031" w:rsidP="0001679D">
            <w:pPr>
              <w:spacing w:after="0"/>
              <w:jc w:val="center"/>
              <w:rPr>
                <w:ins w:id="2451" w:author="Siting" w:date="2023-04-08T00:55:00Z"/>
                <w:rFonts w:ascii="Arial" w:hAnsi="Arial" w:cs="Arial"/>
                <w:sz w:val="18"/>
                <w:szCs w:val="18"/>
                <w:lang w:eastAsia="zh-CN"/>
              </w:rPr>
            </w:pPr>
          </w:p>
        </w:tc>
        <w:tc>
          <w:tcPr>
            <w:tcW w:w="464" w:type="pct"/>
            <w:vMerge/>
            <w:vAlign w:val="center"/>
          </w:tcPr>
          <w:p w14:paraId="090391EE" w14:textId="77777777" w:rsidR="003C6031" w:rsidRPr="00510BB2" w:rsidRDefault="003C6031" w:rsidP="0001679D">
            <w:pPr>
              <w:spacing w:after="0"/>
              <w:jc w:val="center"/>
              <w:rPr>
                <w:ins w:id="2452" w:author="Siting" w:date="2023-04-08T00:55:00Z"/>
                <w:rFonts w:ascii="Arial" w:hAnsi="Arial" w:cs="Arial"/>
                <w:sz w:val="18"/>
                <w:szCs w:val="18"/>
                <w:lang w:eastAsia="zh-CN"/>
              </w:rPr>
            </w:pPr>
          </w:p>
        </w:tc>
        <w:tc>
          <w:tcPr>
            <w:tcW w:w="348" w:type="pct"/>
            <w:vAlign w:val="center"/>
          </w:tcPr>
          <w:p w14:paraId="69021AE5" w14:textId="77777777" w:rsidR="003C6031" w:rsidRPr="00510BB2" w:rsidRDefault="003C6031" w:rsidP="0001679D">
            <w:pPr>
              <w:spacing w:after="0"/>
              <w:jc w:val="center"/>
              <w:rPr>
                <w:ins w:id="2453" w:author="Siting" w:date="2023-04-08T00:55:00Z"/>
                <w:rFonts w:ascii="Arial" w:hAnsi="Arial" w:cs="Arial"/>
                <w:sz w:val="18"/>
                <w:szCs w:val="18"/>
                <w:lang w:eastAsia="zh-CN"/>
              </w:rPr>
            </w:pPr>
            <w:ins w:id="2454" w:author="Siting" w:date="2023-04-08T00:55:00Z">
              <w:r w:rsidRPr="00510BB2">
                <w:rPr>
                  <w:rFonts w:ascii="Arial" w:hAnsi="Arial" w:cs="Arial"/>
                  <w:sz w:val="18"/>
                  <w:szCs w:val="18"/>
                  <w:lang w:eastAsia="zh-CN"/>
                </w:rPr>
                <w:t>Mid</w:t>
              </w:r>
            </w:ins>
          </w:p>
        </w:tc>
        <w:tc>
          <w:tcPr>
            <w:tcW w:w="439" w:type="pct"/>
            <w:vAlign w:val="center"/>
          </w:tcPr>
          <w:p w14:paraId="10CEAF51" w14:textId="77777777" w:rsidR="003C6031" w:rsidRPr="00510BB2" w:rsidRDefault="003C6031" w:rsidP="0001679D">
            <w:pPr>
              <w:pStyle w:val="TAC"/>
              <w:rPr>
                <w:ins w:id="2455" w:author="Siting" w:date="2023-04-08T00:55:00Z"/>
                <w:rFonts w:cs="Arial"/>
                <w:szCs w:val="18"/>
                <w:lang w:eastAsia="zh-CN"/>
              </w:rPr>
            </w:pPr>
            <w:ins w:id="2456" w:author="Siting" w:date="2023-04-08T00:55:00Z">
              <w:r w:rsidRPr="00510BB2">
                <w:rPr>
                  <w:rFonts w:cs="Arial"/>
                  <w:szCs w:val="18"/>
                  <w:lang w:eastAsia="zh-CN"/>
                </w:rPr>
                <w:t>376000</w:t>
              </w:r>
            </w:ins>
          </w:p>
        </w:tc>
        <w:tc>
          <w:tcPr>
            <w:tcW w:w="394" w:type="pct"/>
            <w:vAlign w:val="center"/>
          </w:tcPr>
          <w:p w14:paraId="64286E05" w14:textId="77777777" w:rsidR="003C6031" w:rsidRPr="00510BB2" w:rsidRDefault="003C6031" w:rsidP="0001679D">
            <w:pPr>
              <w:spacing w:after="0"/>
              <w:jc w:val="center"/>
              <w:rPr>
                <w:ins w:id="2457" w:author="Siting" w:date="2023-04-08T00:55:00Z"/>
                <w:rFonts w:ascii="Arial" w:hAnsi="Arial" w:cs="Arial"/>
                <w:sz w:val="18"/>
                <w:szCs w:val="18"/>
                <w:lang w:eastAsia="zh-CN"/>
              </w:rPr>
            </w:pPr>
            <w:ins w:id="2458" w:author="Siting" w:date="2023-04-08T00:55:00Z">
              <w:r w:rsidRPr="00510BB2">
                <w:rPr>
                  <w:rFonts w:ascii="Arial" w:hAnsi="Arial" w:cs="Arial"/>
                  <w:sz w:val="18"/>
                  <w:szCs w:val="18"/>
                  <w:lang w:eastAsia="zh-CN"/>
                </w:rPr>
                <w:t>1880</w:t>
              </w:r>
            </w:ins>
          </w:p>
        </w:tc>
        <w:tc>
          <w:tcPr>
            <w:tcW w:w="439" w:type="pct"/>
            <w:vAlign w:val="center"/>
          </w:tcPr>
          <w:p w14:paraId="7E11AD79" w14:textId="77777777" w:rsidR="003C6031" w:rsidRPr="00510BB2" w:rsidRDefault="003C6031" w:rsidP="0001679D">
            <w:pPr>
              <w:pStyle w:val="TAC"/>
              <w:rPr>
                <w:ins w:id="2459" w:author="Siting" w:date="2023-04-08T00:55:00Z"/>
                <w:rFonts w:cs="Arial"/>
                <w:szCs w:val="18"/>
              </w:rPr>
            </w:pPr>
            <w:ins w:id="2460" w:author="Siting" w:date="2023-04-08T00:55:00Z">
              <w:r w:rsidRPr="00510BB2">
                <w:rPr>
                  <w:rFonts w:cs="Arial"/>
                  <w:szCs w:val="18"/>
                </w:rPr>
                <w:t>392000</w:t>
              </w:r>
            </w:ins>
          </w:p>
        </w:tc>
        <w:tc>
          <w:tcPr>
            <w:tcW w:w="394" w:type="pct"/>
            <w:vAlign w:val="center"/>
          </w:tcPr>
          <w:p w14:paraId="0738FE3C" w14:textId="77777777" w:rsidR="003C6031" w:rsidRPr="00510BB2" w:rsidRDefault="003C6031" w:rsidP="0001679D">
            <w:pPr>
              <w:pStyle w:val="TAC"/>
              <w:rPr>
                <w:ins w:id="2461" w:author="Siting" w:date="2023-04-08T00:55:00Z"/>
                <w:rFonts w:cs="Arial"/>
                <w:szCs w:val="18"/>
              </w:rPr>
            </w:pPr>
            <w:ins w:id="2462" w:author="Siting" w:date="2023-04-08T00:55:00Z">
              <w:r w:rsidRPr="00510BB2">
                <w:rPr>
                  <w:rFonts w:cs="Arial"/>
                  <w:szCs w:val="18"/>
                </w:rPr>
                <w:t>1960</w:t>
              </w:r>
            </w:ins>
          </w:p>
        </w:tc>
        <w:tc>
          <w:tcPr>
            <w:tcW w:w="494" w:type="pct"/>
            <w:vMerge/>
            <w:vAlign w:val="center"/>
          </w:tcPr>
          <w:p w14:paraId="307E0044" w14:textId="77777777" w:rsidR="003C6031" w:rsidRPr="00510BB2" w:rsidRDefault="003C6031" w:rsidP="0001679D">
            <w:pPr>
              <w:pStyle w:val="TAC"/>
              <w:rPr>
                <w:ins w:id="2463" w:author="Siting" w:date="2023-04-08T00:55:00Z"/>
                <w:rFonts w:eastAsia="Yu Mincho" w:cs="Arial"/>
                <w:szCs w:val="18"/>
              </w:rPr>
            </w:pPr>
          </w:p>
        </w:tc>
        <w:tc>
          <w:tcPr>
            <w:tcW w:w="582" w:type="pct"/>
            <w:vMerge/>
            <w:vAlign w:val="center"/>
          </w:tcPr>
          <w:p w14:paraId="6CDCFA94" w14:textId="77777777" w:rsidR="003C6031" w:rsidRPr="00510BB2" w:rsidRDefault="003C6031" w:rsidP="0001679D">
            <w:pPr>
              <w:pStyle w:val="TAC"/>
              <w:rPr>
                <w:ins w:id="2464" w:author="Siting" w:date="2023-04-08T00:55:00Z"/>
                <w:rFonts w:eastAsia="Yu Mincho" w:cs="Arial"/>
                <w:szCs w:val="18"/>
              </w:rPr>
            </w:pPr>
          </w:p>
        </w:tc>
      </w:tr>
      <w:tr w:rsidR="003C6031" w:rsidRPr="00510BB2" w14:paraId="4383963D" w14:textId="77777777" w:rsidTr="0001679D">
        <w:trPr>
          <w:trHeight w:val="87"/>
          <w:ins w:id="2465" w:author="Siting" w:date="2023-04-08T00:55:00Z"/>
        </w:trPr>
        <w:tc>
          <w:tcPr>
            <w:tcW w:w="303" w:type="pct"/>
            <w:vMerge/>
            <w:vAlign w:val="center"/>
          </w:tcPr>
          <w:p w14:paraId="54495860" w14:textId="77777777" w:rsidR="003C6031" w:rsidRPr="00510BB2" w:rsidRDefault="003C6031" w:rsidP="0001679D">
            <w:pPr>
              <w:pStyle w:val="TAC"/>
              <w:rPr>
                <w:ins w:id="2466" w:author="Siting" w:date="2023-04-08T00:55:00Z"/>
                <w:rFonts w:eastAsia="Yu Mincho" w:cs="Arial"/>
                <w:szCs w:val="18"/>
              </w:rPr>
            </w:pPr>
          </w:p>
        </w:tc>
        <w:tc>
          <w:tcPr>
            <w:tcW w:w="382" w:type="pct"/>
            <w:vMerge/>
            <w:vAlign w:val="center"/>
          </w:tcPr>
          <w:p w14:paraId="1CD02D13" w14:textId="77777777" w:rsidR="003C6031" w:rsidRPr="00510BB2" w:rsidRDefault="003C6031" w:rsidP="0001679D">
            <w:pPr>
              <w:pStyle w:val="TAC"/>
              <w:rPr>
                <w:ins w:id="2467" w:author="Siting" w:date="2023-04-08T00:55:00Z"/>
                <w:rFonts w:eastAsia="Yu Mincho" w:cs="Arial"/>
                <w:szCs w:val="18"/>
              </w:rPr>
            </w:pPr>
          </w:p>
        </w:tc>
        <w:tc>
          <w:tcPr>
            <w:tcW w:w="299" w:type="pct"/>
            <w:vMerge/>
            <w:vAlign w:val="center"/>
          </w:tcPr>
          <w:p w14:paraId="795DEF57" w14:textId="77777777" w:rsidR="003C6031" w:rsidRPr="00510BB2" w:rsidRDefault="003C6031" w:rsidP="0001679D">
            <w:pPr>
              <w:pStyle w:val="TAC"/>
              <w:rPr>
                <w:ins w:id="2468" w:author="Siting" w:date="2023-04-08T00:55:00Z"/>
                <w:rFonts w:cs="Arial"/>
                <w:szCs w:val="18"/>
                <w:lang w:eastAsia="zh-CN"/>
              </w:rPr>
            </w:pPr>
          </w:p>
        </w:tc>
        <w:tc>
          <w:tcPr>
            <w:tcW w:w="464" w:type="pct"/>
            <w:vMerge/>
            <w:vAlign w:val="center"/>
          </w:tcPr>
          <w:p w14:paraId="23B3DAB6" w14:textId="77777777" w:rsidR="003C6031" w:rsidRPr="00510BB2" w:rsidRDefault="003C6031" w:rsidP="0001679D">
            <w:pPr>
              <w:spacing w:after="0"/>
              <w:jc w:val="center"/>
              <w:rPr>
                <w:ins w:id="2469" w:author="Siting" w:date="2023-04-08T00:55:00Z"/>
                <w:rFonts w:ascii="Arial" w:hAnsi="Arial" w:cs="Arial"/>
                <w:sz w:val="18"/>
                <w:szCs w:val="18"/>
                <w:lang w:eastAsia="zh-CN"/>
              </w:rPr>
            </w:pPr>
          </w:p>
        </w:tc>
        <w:tc>
          <w:tcPr>
            <w:tcW w:w="464" w:type="pct"/>
            <w:vMerge/>
            <w:vAlign w:val="center"/>
          </w:tcPr>
          <w:p w14:paraId="45DA4691" w14:textId="77777777" w:rsidR="003C6031" w:rsidRPr="00510BB2" w:rsidRDefault="003C6031" w:rsidP="0001679D">
            <w:pPr>
              <w:spacing w:after="0"/>
              <w:jc w:val="center"/>
              <w:rPr>
                <w:ins w:id="2470" w:author="Siting" w:date="2023-04-08T00:55:00Z"/>
                <w:rFonts w:ascii="Arial" w:hAnsi="Arial" w:cs="Arial"/>
                <w:sz w:val="18"/>
                <w:szCs w:val="18"/>
                <w:lang w:eastAsia="zh-CN"/>
              </w:rPr>
            </w:pPr>
          </w:p>
        </w:tc>
        <w:tc>
          <w:tcPr>
            <w:tcW w:w="348" w:type="pct"/>
            <w:vAlign w:val="center"/>
          </w:tcPr>
          <w:p w14:paraId="61D20955" w14:textId="77777777" w:rsidR="003C6031" w:rsidRPr="00510BB2" w:rsidRDefault="003C6031" w:rsidP="0001679D">
            <w:pPr>
              <w:spacing w:after="0"/>
              <w:jc w:val="center"/>
              <w:rPr>
                <w:ins w:id="2471" w:author="Siting" w:date="2023-04-08T00:55:00Z"/>
                <w:rFonts w:ascii="Arial" w:hAnsi="Arial" w:cs="Arial"/>
                <w:sz w:val="18"/>
                <w:szCs w:val="18"/>
                <w:lang w:eastAsia="zh-CN"/>
              </w:rPr>
            </w:pPr>
            <w:ins w:id="2472" w:author="Siting" w:date="2023-04-08T00:55:00Z">
              <w:r w:rsidRPr="00510BB2">
                <w:rPr>
                  <w:rFonts w:ascii="Arial" w:hAnsi="Arial" w:cs="Arial"/>
                  <w:sz w:val="18"/>
                  <w:szCs w:val="18"/>
                  <w:lang w:eastAsia="zh-CN"/>
                </w:rPr>
                <w:t>High</w:t>
              </w:r>
            </w:ins>
          </w:p>
        </w:tc>
        <w:tc>
          <w:tcPr>
            <w:tcW w:w="439" w:type="pct"/>
            <w:vAlign w:val="center"/>
          </w:tcPr>
          <w:p w14:paraId="51BCE7DB" w14:textId="77777777" w:rsidR="003C6031" w:rsidRPr="00510BB2" w:rsidRDefault="003C6031" w:rsidP="0001679D">
            <w:pPr>
              <w:pStyle w:val="TAC"/>
              <w:rPr>
                <w:ins w:id="2473" w:author="Siting" w:date="2023-04-08T00:55:00Z"/>
                <w:rFonts w:cs="Arial"/>
                <w:szCs w:val="18"/>
                <w:lang w:eastAsia="zh-CN"/>
              </w:rPr>
            </w:pPr>
            <w:ins w:id="2474" w:author="Siting" w:date="2023-04-08T00:55:00Z">
              <w:r w:rsidRPr="00510BB2">
                <w:rPr>
                  <w:rFonts w:cs="Arial"/>
                  <w:szCs w:val="18"/>
                  <w:lang w:eastAsia="zh-CN"/>
                </w:rPr>
                <w:t>380500</w:t>
              </w:r>
            </w:ins>
          </w:p>
        </w:tc>
        <w:tc>
          <w:tcPr>
            <w:tcW w:w="394" w:type="pct"/>
            <w:vAlign w:val="center"/>
          </w:tcPr>
          <w:p w14:paraId="57179E90" w14:textId="77777777" w:rsidR="003C6031" w:rsidRPr="00510BB2" w:rsidRDefault="003C6031" w:rsidP="0001679D">
            <w:pPr>
              <w:spacing w:after="0"/>
              <w:jc w:val="center"/>
              <w:rPr>
                <w:ins w:id="2475" w:author="Siting" w:date="2023-04-08T00:55:00Z"/>
                <w:rFonts w:ascii="Arial" w:hAnsi="Arial" w:cs="Arial"/>
                <w:sz w:val="18"/>
                <w:szCs w:val="18"/>
                <w:lang w:eastAsia="zh-CN"/>
              </w:rPr>
            </w:pPr>
            <w:ins w:id="2476" w:author="Siting" w:date="2023-04-08T00:55:00Z">
              <w:r w:rsidRPr="00510BB2">
                <w:rPr>
                  <w:rFonts w:ascii="Arial" w:hAnsi="Arial" w:cs="Arial"/>
                  <w:sz w:val="18"/>
                  <w:szCs w:val="18"/>
                  <w:lang w:eastAsia="zh-CN"/>
                </w:rPr>
                <w:t>1902.5</w:t>
              </w:r>
            </w:ins>
          </w:p>
        </w:tc>
        <w:tc>
          <w:tcPr>
            <w:tcW w:w="439" w:type="pct"/>
            <w:vAlign w:val="center"/>
          </w:tcPr>
          <w:p w14:paraId="402AEAA1" w14:textId="77777777" w:rsidR="003C6031" w:rsidRPr="00510BB2" w:rsidRDefault="003C6031" w:rsidP="0001679D">
            <w:pPr>
              <w:pStyle w:val="TAC"/>
              <w:rPr>
                <w:ins w:id="2477" w:author="Siting" w:date="2023-04-08T00:55:00Z"/>
                <w:rFonts w:cs="Arial"/>
                <w:szCs w:val="18"/>
              </w:rPr>
            </w:pPr>
            <w:ins w:id="2478" w:author="Siting" w:date="2023-04-08T00:55:00Z">
              <w:r w:rsidRPr="00510BB2">
                <w:rPr>
                  <w:rFonts w:cs="Arial"/>
                  <w:szCs w:val="18"/>
                </w:rPr>
                <w:t>396500</w:t>
              </w:r>
            </w:ins>
          </w:p>
        </w:tc>
        <w:tc>
          <w:tcPr>
            <w:tcW w:w="394" w:type="pct"/>
            <w:vAlign w:val="center"/>
          </w:tcPr>
          <w:p w14:paraId="4978070B" w14:textId="77777777" w:rsidR="003C6031" w:rsidRPr="00510BB2" w:rsidRDefault="003C6031" w:rsidP="0001679D">
            <w:pPr>
              <w:pStyle w:val="TAC"/>
              <w:rPr>
                <w:ins w:id="2479" w:author="Siting" w:date="2023-04-08T00:55:00Z"/>
                <w:rFonts w:cs="Arial"/>
                <w:szCs w:val="18"/>
              </w:rPr>
            </w:pPr>
            <w:ins w:id="2480" w:author="Siting" w:date="2023-04-08T00:55:00Z">
              <w:r w:rsidRPr="00510BB2">
                <w:rPr>
                  <w:rFonts w:cs="Arial"/>
                  <w:szCs w:val="18"/>
                </w:rPr>
                <w:t>1982.5</w:t>
              </w:r>
            </w:ins>
          </w:p>
        </w:tc>
        <w:tc>
          <w:tcPr>
            <w:tcW w:w="494" w:type="pct"/>
            <w:vMerge/>
            <w:vAlign w:val="center"/>
          </w:tcPr>
          <w:p w14:paraId="1CB301B2" w14:textId="77777777" w:rsidR="003C6031" w:rsidRPr="00510BB2" w:rsidRDefault="003C6031" w:rsidP="0001679D">
            <w:pPr>
              <w:pStyle w:val="TAC"/>
              <w:rPr>
                <w:ins w:id="2481" w:author="Siting" w:date="2023-04-08T00:55:00Z"/>
                <w:rFonts w:eastAsia="Yu Mincho" w:cs="Arial"/>
                <w:szCs w:val="18"/>
              </w:rPr>
            </w:pPr>
          </w:p>
        </w:tc>
        <w:tc>
          <w:tcPr>
            <w:tcW w:w="582" w:type="pct"/>
            <w:vMerge/>
            <w:vAlign w:val="center"/>
          </w:tcPr>
          <w:p w14:paraId="1A54D532" w14:textId="77777777" w:rsidR="003C6031" w:rsidRPr="00510BB2" w:rsidRDefault="003C6031" w:rsidP="0001679D">
            <w:pPr>
              <w:pStyle w:val="TAC"/>
              <w:rPr>
                <w:ins w:id="2482" w:author="Siting" w:date="2023-04-08T00:55:00Z"/>
                <w:rFonts w:eastAsia="Yu Mincho" w:cs="Arial"/>
                <w:szCs w:val="18"/>
              </w:rPr>
            </w:pPr>
          </w:p>
        </w:tc>
      </w:tr>
      <w:tr w:rsidR="003C6031" w:rsidRPr="00510BB2" w14:paraId="2A9B1221" w14:textId="77777777" w:rsidTr="0001679D">
        <w:trPr>
          <w:trHeight w:val="86"/>
          <w:ins w:id="2483" w:author="Siting" w:date="2023-04-08T00:55:00Z"/>
        </w:trPr>
        <w:tc>
          <w:tcPr>
            <w:tcW w:w="303" w:type="pct"/>
            <w:vMerge w:val="restart"/>
            <w:vAlign w:val="center"/>
            <w:hideMark/>
          </w:tcPr>
          <w:p w14:paraId="2A27690B" w14:textId="77777777" w:rsidR="003C6031" w:rsidRPr="00510BB2" w:rsidRDefault="003C6031" w:rsidP="0001679D">
            <w:pPr>
              <w:pStyle w:val="TAC"/>
              <w:rPr>
                <w:ins w:id="2484" w:author="Siting" w:date="2023-04-08T00:55:00Z"/>
                <w:rFonts w:eastAsia="Yu Mincho" w:cs="Arial"/>
                <w:szCs w:val="18"/>
              </w:rPr>
            </w:pPr>
            <w:ins w:id="2485" w:author="Siting" w:date="2023-04-08T00:55:00Z">
              <w:r w:rsidRPr="00510BB2">
                <w:rPr>
                  <w:rFonts w:eastAsia="Yu Mincho" w:cs="Arial"/>
                  <w:szCs w:val="18"/>
                </w:rPr>
                <w:t>n3</w:t>
              </w:r>
            </w:ins>
          </w:p>
        </w:tc>
        <w:tc>
          <w:tcPr>
            <w:tcW w:w="382" w:type="pct"/>
            <w:vMerge w:val="restart"/>
            <w:vAlign w:val="center"/>
            <w:hideMark/>
          </w:tcPr>
          <w:p w14:paraId="44F59E64" w14:textId="77777777" w:rsidR="003C6031" w:rsidRPr="00510BB2" w:rsidRDefault="003C6031" w:rsidP="0001679D">
            <w:pPr>
              <w:pStyle w:val="TAC"/>
              <w:rPr>
                <w:ins w:id="2486" w:author="Siting" w:date="2023-04-08T00:55:00Z"/>
                <w:rFonts w:eastAsia="Yu Mincho" w:cs="Arial"/>
                <w:szCs w:val="18"/>
              </w:rPr>
            </w:pPr>
            <w:ins w:id="2487" w:author="Siting" w:date="2023-04-08T00:55:00Z">
              <w:r w:rsidRPr="00510BB2">
                <w:rPr>
                  <w:rFonts w:eastAsia="Yu Mincho" w:cs="Arial"/>
                  <w:szCs w:val="18"/>
                </w:rPr>
                <w:t>20</w:t>
              </w:r>
            </w:ins>
          </w:p>
        </w:tc>
        <w:tc>
          <w:tcPr>
            <w:tcW w:w="299" w:type="pct"/>
            <w:vMerge w:val="restart"/>
            <w:vAlign w:val="center"/>
          </w:tcPr>
          <w:p w14:paraId="1DCA428A" w14:textId="77777777" w:rsidR="003C6031" w:rsidRPr="00510BB2" w:rsidRDefault="003C6031" w:rsidP="0001679D">
            <w:pPr>
              <w:pStyle w:val="TAC"/>
              <w:rPr>
                <w:ins w:id="2488" w:author="Siting" w:date="2023-04-08T00:55:00Z"/>
                <w:rFonts w:eastAsia="Yu Mincho" w:cs="Arial"/>
                <w:szCs w:val="18"/>
              </w:rPr>
            </w:pPr>
            <w:ins w:id="2489" w:author="Siting" w:date="2023-04-08T00:55:00Z">
              <w:r w:rsidRPr="00510BB2">
                <w:rPr>
                  <w:rFonts w:cs="Arial"/>
                  <w:szCs w:val="18"/>
                  <w:lang w:eastAsia="zh-CN"/>
                </w:rPr>
                <w:t>15</w:t>
              </w:r>
            </w:ins>
          </w:p>
        </w:tc>
        <w:tc>
          <w:tcPr>
            <w:tcW w:w="464" w:type="pct"/>
            <w:vMerge w:val="restart"/>
            <w:vAlign w:val="center"/>
          </w:tcPr>
          <w:p w14:paraId="7367644C" w14:textId="77777777" w:rsidR="003C6031" w:rsidRPr="00510BB2" w:rsidRDefault="003C6031" w:rsidP="0001679D">
            <w:pPr>
              <w:jc w:val="center"/>
              <w:rPr>
                <w:ins w:id="2490" w:author="Siting" w:date="2023-04-08T00:55:00Z"/>
                <w:rFonts w:ascii="Arial" w:hAnsi="Arial" w:cs="Arial"/>
                <w:sz w:val="18"/>
                <w:szCs w:val="18"/>
              </w:rPr>
            </w:pPr>
            <w:ins w:id="2491" w:author="Siting" w:date="2023-04-08T00:55:00Z">
              <w:r w:rsidRPr="00510BB2">
                <w:rPr>
                  <w:rFonts w:ascii="Arial" w:hAnsi="Arial" w:cs="Arial"/>
                  <w:sz w:val="18"/>
                  <w:szCs w:val="18"/>
                  <w:lang w:eastAsia="zh-CN"/>
                </w:rPr>
                <w:t>CP-OFDM QPSK</w:t>
              </w:r>
            </w:ins>
          </w:p>
        </w:tc>
        <w:tc>
          <w:tcPr>
            <w:tcW w:w="464" w:type="pct"/>
            <w:vMerge w:val="restart"/>
            <w:vAlign w:val="center"/>
          </w:tcPr>
          <w:p w14:paraId="607FB257" w14:textId="77777777" w:rsidR="003C6031" w:rsidRPr="00510BB2" w:rsidRDefault="003C6031" w:rsidP="0001679D">
            <w:pPr>
              <w:spacing w:after="0"/>
              <w:jc w:val="center"/>
              <w:rPr>
                <w:ins w:id="2492" w:author="Siting" w:date="2023-04-08T00:55:00Z"/>
                <w:rFonts w:ascii="Arial" w:hAnsi="Arial" w:cs="Arial"/>
                <w:sz w:val="18"/>
                <w:szCs w:val="18"/>
                <w:lang w:eastAsia="zh-CN"/>
              </w:rPr>
            </w:pPr>
            <w:ins w:id="2493" w:author="Siting" w:date="2023-04-08T00:55:00Z">
              <w:r w:rsidRPr="00510BB2">
                <w:rPr>
                  <w:rFonts w:ascii="Arial" w:hAnsi="Arial" w:cs="Arial"/>
                  <w:sz w:val="18"/>
                  <w:szCs w:val="18"/>
                  <w:lang w:eastAsia="zh-CN"/>
                </w:rPr>
                <w:t>DFT-s-OFDM</w:t>
              </w:r>
            </w:ins>
          </w:p>
          <w:p w14:paraId="1DE9A1D4" w14:textId="77777777" w:rsidR="003C6031" w:rsidRPr="00510BB2" w:rsidRDefault="003C6031" w:rsidP="0001679D">
            <w:pPr>
              <w:pStyle w:val="TAC"/>
              <w:rPr>
                <w:ins w:id="2494" w:author="Siting" w:date="2023-04-08T00:55:00Z"/>
                <w:rFonts w:eastAsia="Yu Mincho" w:cs="Arial"/>
                <w:szCs w:val="18"/>
              </w:rPr>
            </w:pPr>
            <w:ins w:id="2495" w:author="Siting" w:date="2023-04-08T00:55:00Z">
              <w:r w:rsidRPr="00510BB2">
                <w:rPr>
                  <w:rFonts w:cs="Arial"/>
                  <w:szCs w:val="18"/>
                  <w:lang w:eastAsia="zh-CN"/>
                </w:rPr>
                <w:t>QPSK</w:t>
              </w:r>
            </w:ins>
          </w:p>
        </w:tc>
        <w:tc>
          <w:tcPr>
            <w:tcW w:w="348" w:type="pct"/>
            <w:vAlign w:val="center"/>
          </w:tcPr>
          <w:p w14:paraId="26F1FCE9" w14:textId="77777777" w:rsidR="003C6031" w:rsidRPr="00510BB2" w:rsidRDefault="003C6031" w:rsidP="0001679D">
            <w:pPr>
              <w:spacing w:after="0"/>
              <w:jc w:val="center"/>
              <w:rPr>
                <w:ins w:id="2496" w:author="Siting" w:date="2023-04-08T00:55:00Z"/>
                <w:rFonts w:ascii="Arial" w:hAnsi="Arial" w:cs="Arial"/>
                <w:sz w:val="18"/>
                <w:szCs w:val="18"/>
                <w:lang w:eastAsia="zh-CN"/>
              </w:rPr>
            </w:pPr>
            <w:ins w:id="2497" w:author="Siting" w:date="2023-04-08T00:55:00Z">
              <w:r w:rsidRPr="00510BB2">
                <w:rPr>
                  <w:rFonts w:ascii="Arial" w:hAnsi="Arial" w:cs="Arial"/>
                  <w:sz w:val="18"/>
                  <w:szCs w:val="18"/>
                  <w:lang w:eastAsia="zh-CN"/>
                </w:rPr>
                <w:t>Low</w:t>
              </w:r>
            </w:ins>
          </w:p>
        </w:tc>
        <w:tc>
          <w:tcPr>
            <w:tcW w:w="439" w:type="pct"/>
            <w:vAlign w:val="center"/>
          </w:tcPr>
          <w:p w14:paraId="2C8047A5" w14:textId="77777777" w:rsidR="003C6031" w:rsidRPr="00510BB2" w:rsidRDefault="003C6031" w:rsidP="0001679D">
            <w:pPr>
              <w:pStyle w:val="TAC"/>
              <w:rPr>
                <w:ins w:id="2498" w:author="Siting" w:date="2023-04-08T00:55:00Z"/>
                <w:rFonts w:cs="Arial"/>
                <w:szCs w:val="18"/>
              </w:rPr>
            </w:pPr>
            <w:ins w:id="2499" w:author="Siting" w:date="2023-04-08T00:55:00Z">
              <w:r w:rsidRPr="00510BB2">
                <w:rPr>
                  <w:rFonts w:cs="Arial"/>
                  <w:szCs w:val="18"/>
                </w:rPr>
                <w:t>344000</w:t>
              </w:r>
            </w:ins>
          </w:p>
        </w:tc>
        <w:tc>
          <w:tcPr>
            <w:tcW w:w="394" w:type="pct"/>
            <w:vAlign w:val="center"/>
          </w:tcPr>
          <w:p w14:paraId="504945FA" w14:textId="77777777" w:rsidR="003C6031" w:rsidRPr="00510BB2" w:rsidRDefault="003C6031" w:rsidP="0001679D">
            <w:pPr>
              <w:pStyle w:val="TAC"/>
              <w:rPr>
                <w:ins w:id="2500" w:author="Siting" w:date="2023-04-08T00:55:00Z"/>
                <w:rFonts w:cs="Arial"/>
                <w:szCs w:val="18"/>
              </w:rPr>
            </w:pPr>
            <w:ins w:id="2501" w:author="Siting" w:date="2023-04-08T00:55:00Z">
              <w:r w:rsidRPr="00510BB2">
                <w:rPr>
                  <w:rFonts w:cs="Arial"/>
                  <w:szCs w:val="18"/>
                </w:rPr>
                <w:t>1720</w:t>
              </w:r>
            </w:ins>
          </w:p>
        </w:tc>
        <w:tc>
          <w:tcPr>
            <w:tcW w:w="439" w:type="pct"/>
            <w:vAlign w:val="center"/>
          </w:tcPr>
          <w:p w14:paraId="260E7B23" w14:textId="77777777" w:rsidR="003C6031" w:rsidRPr="00510BB2" w:rsidRDefault="003C6031" w:rsidP="0001679D">
            <w:pPr>
              <w:pStyle w:val="TAC"/>
              <w:rPr>
                <w:ins w:id="2502" w:author="Siting" w:date="2023-04-08T00:55:00Z"/>
                <w:rFonts w:cs="Arial"/>
                <w:szCs w:val="18"/>
              </w:rPr>
            </w:pPr>
            <w:ins w:id="2503" w:author="Siting" w:date="2023-04-08T00:55:00Z">
              <w:r w:rsidRPr="00510BB2">
                <w:rPr>
                  <w:rFonts w:cs="Arial"/>
                  <w:szCs w:val="18"/>
                </w:rPr>
                <w:t>363000</w:t>
              </w:r>
            </w:ins>
          </w:p>
        </w:tc>
        <w:tc>
          <w:tcPr>
            <w:tcW w:w="394" w:type="pct"/>
            <w:vAlign w:val="center"/>
          </w:tcPr>
          <w:p w14:paraId="1496B619" w14:textId="77777777" w:rsidR="003C6031" w:rsidRPr="00510BB2" w:rsidRDefault="003C6031" w:rsidP="0001679D">
            <w:pPr>
              <w:pStyle w:val="TAC"/>
              <w:rPr>
                <w:ins w:id="2504" w:author="Siting" w:date="2023-04-08T00:55:00Z"/>
                <w:rFonts w:cs="Arial"/>
                <w:szCs w:val="18"/>
              </w:rPr>
            </w:pPr>
            <w:ins w:id="2505" w:author="Siting" w:date="2023-04-08T00:55:00Z">
              <w:r w:rsidRPr="00510BB2">
                <w:rPr>
                  <w:rFonts w:cs="Arial"/>
                  <w:szCs w:val="18"/>
                </w:rPr>
                <w:t>1815</w:t>
              </w:r>
            </w:ins>
          </w:p>
        </w:tc>
        <w:tc>
          <w:tcPr>
            <w:tcW w:w="494" w:type="pct"/>
            <w:vMerge w:val="restart"/>
            <w:vAlign w:val="center"/>
          </w:tcPr>
          <w:p w14:paraId="74D4A263" w14:textId="77777777" w:rsidR="003C6031" w:rsidRPr="00510BB2" w:rsidRDefault="003C6031" w:rsidP="0001679D">
            <w:pPr>
              <w:pStyle w:val="TAC"/>
              <w:rPr>
                <w:ins w:id="2506" w:author="Siting" w:date="2023-04-08T00:55:00Z"/>
                <w:rFonts w:eastAsia="Yu Mincho" w:cs="Arial"/>
                <w:szCs w:val="18"/>
              </w:rPr>
            </w:pPr>
            <w:ins w:id="2507" w:author="Siting" w:date="2023-04-08T00:55:00Z">
              <w:r w:rsidRPr="00510BB2">
                <w:rPr>
                  <w:rFonts w:eastAsia="宋体" w:cs="Arial"/>
                  <w:szCs w:val="18"/>
                </w:rPr>
                <w:t>50@56</w:t>
              </w:r>
            </w:ins>
          </w:p>
        </w:tc>
        <w:tc>
          <w:tcPr>
            <w:tcW w:w="582" w:type="pct"/>
            <w:vMerge w:val="restart"/>
            <w:vAlign w:val="center"/>
          </w:tcPr>
          <w:p w14:paraId="1C66B0D8" w14:textId="77777777" w:rsidR="003C6031" w:rsidRPr="00510BB2" w:rsidRDefault="003C6031" w:rsidP="0001679D">
            <w:pPr>
              <w:spacing w:after="0"/>
              <w:jc w:val="center"/>
              <w:rPr>
                <w:ins w:id="2508" w:author="Siting" w:date="2023-04-08T00:55:00Z"/>
                <w:rFonts w:ascii="Arial" w:hAnsi="Arial" w:cs="Arial"/>
                <w:sz w:val="18"/>
                <w:szCs w:val="18"/>
              </w:rPr>
            </w:pPr>
            <w:ins w:id="2509" w:author="Siting" w:date="2023-04-08T00:55:00Z">
              <w:r w:rsidRPr="00510BB2">
                <w:rPr>
                  <w:rFonts w:ascii="Arial" w:hAnsi="Arial" w:cs="Arial"/>
                  <w:sz w:val="18"/>
                  <w:szCs w:val="18"/>
                  <w:lang w:eastAsia="zh-CN"/>
                </w:rPr>
                <w:t>106@0</w:t>
              </w:r>
            </w:ins>
          </w:p>
        </w:tc>
      </w:tr>
      <w:tr w:rsidR="003C6031" w:rsidRPr="00510BB2" w14:paraId="5EA6FA40" w14:textId="77777777" w:rsidTr="0001679D">
        <w:trPr>
          <w:trHeight w:val="86"/>
          <w:ins w:id="2510" w:author="Siting" w:date="2023-04-08T00:55:00Z"/>
        </w:trPr>
        <w:tc>
          <w:tcPr>
            <w:tcW w:w="303" w:type="pct"/>
            <w:vMerge/>
            <w:vAlign w:val="center"/>
          </w:tcPr>
          <w:p w14:paraId="1A1356A7" w14:textId="77777777" w:rsidR="003C6031" w:rsidRPr="00510BB2" w:rsidRDefault="003C6031" w:rsidP="0001679D">
            <w:pPr>
              <w:pStyle w:val="TAC"/>
              <w:rPr>
                <w:ins w:id="2511" w:author="Siting" w:date="2023-04-08T00:55:00Z"/>
                <w:rFonts w:eastAsia="Yu Mincho" w:cs="Arial"/>
                <w:szCs w:val="18"/>
              </w:rPr>
            </w:pPr>
          </w:p>
        </w:tc>
        <w:tc>
          <w:tcPr>
            <w:tcW w:w="382" w:type="pct"/>
            <w:vMerge/>
            <w:vAlign w:val="center"/>
          </w:tcPr>
          <w:p w14:paraId="72F01643" w14:textId="77777777" w:rsidR="003C6031" w:rsidRPr="00510BB2" w:rsidRDefault="003C6031" w:rsidP="0001679D">
            <w:pPr>
              <w:pStyle w:val="TAC"/>
              <w:rPr>
                <w:ins w:id="2512" w:author="Siting" w:date="2023-04-08T00:55:00Z"/>
                <w:rFonts w:eastAsia="Yu Mincho" w:cs="Arial"/>
                <w:szCs w:val="18"/>
              </w:rPr>
            </w:pPr>
          </w:p>
        </w:tc>
        <w:tc>
          <w:tcPr>
            <w:tcW w:w="299" w:type="pct"/>
            <w:vMerge/>
            <w:vAlign w:val="center"/>
          </w:tcPr>
          <w:p w14:paraId="7F93011F" w14:textId="77777777" w:rsidR="003C6031" w:rsidRPr="00510BB2" w:rsidRDefault="003C6031" w:rsidP="0001679D">
            <w:pPr>
              <w:pStyle w:val="TAC"/>
              <w:rPr>
                <w:ins w:id="2513" w:author="Siting" w:date="2023-04-08T00:55:00Z"/>
                <w:rFonts w:cs="Arial"/>
                <w:szCs w:val="18"/>
                <w:lang w:eastAsia="zh-CN"/>
              </w:rPr>
            </w:pPr>
          </w:p>
        </w:tc>
        <w:tc>
          <w:tcPr>
            <w:tcW w:w="464" w:type="pct"/>
            <w:vMerge/>
            <w:vAlign w:val="center"/>
          </w:tcPr>
          <w:p w14:paraId="459EFAF9" w14:textId="77777777" w:rsidR="003C6031" w:rsidRPr="00510BB2" w:rsidRDefault="003C6031" w:rsidP="0001679D">
            <w:pPr>
              <w:spacing w:after="0"/>
              <w:jc w:val="center"/>
              <w:rPr>
                <w:ins w:id="2514" w:author="Siting" w:date="2023-04-08T00:55:00Z"/>
                <w:rFonts w:ascii="Arial" w:hAnsi="Arial" w:cs="Arial"/>
                <w:sz w:val="18"/>
                <w:szCs w:val="18"/>
                <w:lang w:eastAsia="zh-CN"/>
              </w:rPr>
            </w:pPr>
          </w:p>
        </w:tc>
        <w:tc>
          <w:tcPr>
            <w:tcW w:w="464" w:type="pct"/>
            <w:vMerge/>
            <w:vAlign w:val="center"/>
          </w:tcPr>
          <w:p w14:paraId="7F0EEDE8" w14:textId="77777777" w:rsidR="003C6031" w:rsidRPr="00510BB2" w:rsidRDefault="003C6031" w:rsidP="0001679D">
            <w:pPr>
              <w:spacing w:after="0"/>
              <w:jc w:val="center"/>
              <w:rPr>
                <w:ins w:id="2515" w:author="Siting" w:date="2023-04-08T00:55:00Z"/>
                <w:rFonts w:ascii="Arial" w:hAnsi="Arial" w:cs="Arial"/>
                <w:sz w:val="18"/>
                <w:szCs w:val="18"/>
                <w:lang w:eastAsia="zh-CN"/>
              </w:rPr>
            </w:pPr>
          </w:p>
        </w:tc>
        <w:tc>
          <w:tcPr>
            <w:tcW w:w="348" w:type="pct"/>
            <w:vAlign w:val="center"/>
          </w:tcPr>
          <w:p w14:paraId="7AC9DA1C" w14:textId="77777777" w:rsidR="003C6031" w:rsidRPr="00510BB2" w:rsidRDefault="003C6031" w:rsidP="0001679D">
            <w:pPr>
              <w:spacing w:after="0"/>
              <w:jc w:val="center"/>
              <w:rPr>
                <w:ins w:id="2516" w:author="Siting" w:date="2023-04-08T00:55:00Z"/>
                <w:rFonts w:ascii="Arial" w:hAnsi="Arial" w:cs="Arial"/>
                <w:sz w:val="18"/>
                <w:szCs w:val="18"/>
                <w:lang w:eastAsia="zh-CN"/>
              </w:rPr>
            </w:pPr>
            <w:ins w:id="2517" w:author="Siting" w:date="2023-04-08T00:55:00Z">
              <w:r w:rsidRPr="00510BB2">
                <w:rPr>
                  <w:rFonts w:ascii="Arial" w:hAnsi="Arial" w:cs="Arial"/>
                  <w:sz w:val="18"/>
                  <w:szCs w:val="18"/>
                  <w:lang w:eastAsia="zh-CN"/>
                </w:rPr>
                <w:t>Mid</w:t>
              </w:r>
            </w:ins>
          </w:p>
        </w:tc>
        <w:tc>
          <w:tcPr>
            <w:tcW w:w="439" w:type="pct"/>
            <w:vAlign w:val="center"/>
          </w:tcPr>
          <w:p w14:paraId="2CC155B1" w14:textId="77777777" w:rsidR="003C6031" w:rsidRPr="00510BB2" w:rsidRDefault="003C6031" w:rsidP="0001679D">
            <w:pPr>
              <w:pStyle w:val="TAC"/>
              <w:rPr>
                <w:ins w:id="2518" w:author="Siting" w:date="2023-04-08T00:55:00Z"/>
                <w:rFonts w:cs="Arial"/>
                <w:szCs w:val="18"/>
              </w:rPr>
            </w:pPr>
            <w:ins w:id="2519" w:author="Siting" w:date="2023-04-08T00:55:00Z">
              <w:r w:rsidRPr="00510BB2">
                <w:rPr>
                  <w:rFonts w:cs="Arial"/>
                  <w:szCs w:val="18"/>
                </w:rPr>
                <w:t>349500</w:t>
              </w:r>
            </w:ins>
          </w:p>
        </w:tc>
        <w:tc>
          <w:tcPr>
            <w:tcW w:w="394" w:type="pct"/>
            <w:vAlign w:val="center"/>
          </w:tcPr>
          <w:p w14:paraId="100121F9" w14:textId="77777777" w:rsidR="003C6031" w:rsidRPr="00510BB2" w:rsidRDefault="003C6031" w:rsidP="0001679D">
            <w:pPr>
              <w:pStyle w:val="TAC"/>
              <w:rPr>
                <w:ins w:id="2520" w:author="Siting" w:date="2023-04-08T00:55:00Z"/>
                <w:rFonts w:cs="Arial"/>
                <w:szCs w:val="18"/>
              </w:rPr>
            </w:pPr>
            <w:ins w:id="2521" w:author="Siting" w:date="2023-04-08T00:55:00Z">
              <w:r w:rsidRPr="00510BB2">
                <w:rPr>
                  <w:rFonts w:cs="Arial"/>
                  <w:szCs w:val="18"/>
                </w:rPr>
                <w:t>1747.5</w:t>
              </w:r>
            </w:ins>
          </w:p>
        </w:tc>
        <w:tc>
          <w:tcPr>
            <w:tcW w:w="439" w:type="pct"/>
            <w:vAlign w:val="center"/>
          </w:tcPr>
          <w:p w14:paraId="1681098D" w14:textId="77777777" w:rsidR="003C6031" w:rsidRPr="00510BB2" w:rsidRDefault="003C6031" w:rsidP="0001679D">
            <w:pPr>
              <w:pStyle w:val="TAC"/>
              <w:rPr>
                <w:ins w:id="2522" w:author="Siting" w:date="2023-04-08T00:55:00Z"/>
                <w:rFonts w:cs="Arial"/>
                <w:szCs w:val="18"/>
              </w:rPr>
            </w:pPr>
            <w:ins w:id="2523" w:author="Siting" w:date="2023-04-08T00:55:00Z">
              <w:r w:rsidRPr="00510BB2">
                <w:rPr>
                  <w:rFonts w:cs="Arial"/>
                  <w:szCs w:val="18"/>
                </w:rPr>
                <w:t>368500</w:t>
              </w:r>
            </w:ins>
          </w:p>
        </w:tc>
        <w:tc>
          <w:tcPr>
            <w:tcW w:w="394" w:type="pct"/>
            <w:vAlign w:val="center"/>
          </w:tcPr>
          <w:p w14:paraId="6F58339F" w14:textId="77777777" w:rsidR="003C6031" w:rsidRPr="00510BB2" w:rsidRDefault="003C6031" w:rsidP="0001679D">
            <w:pPr>
              <w:pStyle w:val="TAC"/>
              <w:rPr>
                <w:ins w:id="2524" w:author="Siting" w:date="2023-04-08T00:55:00Z"/>
                <w:rFonts w:cs="Arial"/>
                <w:szCs w:val="18"/>
              </w:rPr>
            </w:pPr>
            <w:ins w:id="2525" w:author="Siting" w:date="2023-04-08T00:55:00Z">
              <w:r w:rsidRPr="00510BB2">
                <w:rPr>
                  <w:rFonts w:cs="Arial"/>
                  <w:szCs w:val="18"/>
                </w:rPr>
                <w:t>1842.5</w:t>
              </w:r>
            </w:ins>
          </w:p>
        </w:tc>
        <w:tc>
          <w:tcPr>
            <w:tcW w:w="494" w:type="pct"/>
            <w:vMerge/>
            <w:vAlign w:val="center"/>
          </w:tcPr>
          <w:p w14:paraId="25C14CF4" w14:textId="77777777" w:rsidR="003C6031" w:rsidRPr="00510BB2" w:rsidRDefault="003C6031" w:rsidP="0001679D">
            <w:pPr>
              <w:pStyle w:val="TAC"/>
              <w:rPr>
                <w:ins w:id="2526" w:author="Siting" w:date="2023-04-08T00:55:00Z"/>
                <w:rFonts w:eastAsia="Yu Mincho" w:cs="Arial"/>
                <w:szCs w:val="18"/>
              </w:rPr>
            </w:pPr>
          </w:p>
        </w:tc>
        <w:tc>
          <w:tcPr>
            <w:tcW w:w="582" w:type="pct"/>
            <w:vMerge/>
            <w:vAlign w:val="center"/>
          </w:tcPr>
          <w:p w14:paraId="03B1FF97" w14:textId="77777777" w:rsidR="003C6031" w:rsidRPr="00510BB2" w:rsidRDefault="003C6031" w:rsidP="0001679D">
            <w:pPr>
              <w:pStyle w:val="TAC"/>
              <w:rPr>
                <w:ins w:id="2527" w:author="Siting" w:date="2023-04-08T00:55:00Z"/>
                <w:rFonts w:eastAsia="Yu Mincho" w:cs="Arial"/>
                <w:szCs w:val="18"/>
              </w:rPr>
            </w:pPr>
          </w:p>
        </w:tc>
      </w:tr>
      <w:tr w:rsidR="003C6031" w:rsidRPr="00510BB2" w14:paraId="6FABC9B9" w14:textId="77777777" w:rsidTr="0001679D">
        <w:trPr>
          <w:trHeight w:val="86"/>
          <w:ins w:id="2528" w:author="Siting" w:date="2023-04-08T00:55:00Z"/>
        </w:trPr>
        <w:tc>
          <w:tcPr>
            <w:tcW w:w="303" w:type="pct"/>
            <w:vMerge/>
            <w:vAlign w:val="center"/>
          </w:tcPr>
          <w:p w14:paraId="46DB6482" w14:textId="77777777" w:rsidR="003C6031" w:rsidRPr="00510BB2" w:rsidRDefault="003C6031" w:rsidP="0001679D">
            <w:pPr>
              <w:pStyle w:val="TAC"/>
              <w:rPr>
                <w:ins w:id="2529" w:author="Siting" w:date="2023-04-08T00:55:00Z"/>
                <w:rFonts w:eastAsia="Yu Mincho" w:cs="Arial"/>
                <w:szCs w:val="18"/>
              </w:rPr>
            </w:pPr>
          </w:p>
        </w:tc>
        <w:tc>
          <w:tcPr>
            <w:tcW w:w="382" w:type="pct"/>
            <w:vMerge/>
            <w:vAlign w:val="center"/>
          </w:tcPr>
          <w:p w14:paraId="69ABA159" w14:textId="77777777" w:rsidR="003C6031" w:rsidRPr="00510BB2" w:rsidRDefault="003C6031" w:rsidP="0001679D">
            <w:pPr>
              <w:pStyle w:val="TAC"/>
              <w:rPr>
                <w:ins w:id="2530" w:author="Siting" w:date="2023-04-08T00:55:00Z"/>
                <w:rFonts w:eastAsia="Yu Mincho" w:cs="Arial"/>
                <w:szCs w:val="18"/>
              </w:rPr>
            </w:pPr>
          </w:p>
        </w:tc>
        <w:tc>
          <w:tcPr>
            <w:tcW w:w="299" w:type="pct"/>
            <w:vMerge/>
            <w:vAlign w:val="center"/>
          </w:tcPr>
          <w:p w14:paraId="7859B02A" w14:textId="77777777" w:rsidR="003C6031" w:rsidRPr="00510BB2" w:rsidRDefault="003C6031" w:rsidP="0001679D">
            <w:pPr>
              <w:pStyle w:val="TAC"/>
              <w:rPr>
                <w:ins w:id="2531" w:author="Siting" w:date="2023-04-08T00:55:00Z"/>
                <w:rFonts w:cs="Arial"/>
                <w:szCs w:val="18"/>
                <w:lang w:eastAsia="zh-CN"/>
              </w:rPr>
            </w:pPr>
          </w:p>
        </w:tc>
        <w:tc>
          <w:tcPr>
            <w:tcW w:w="464" w:type="pct"/>
            <w:vMerge/>
            <w:vAlign w:val="center"/>
          </w:tcPr>
          <w:p w14:paraId="23C83D7C" w14:textId="77777777" w:rsidR="003C6031" w:rsidRPr="00510BB2" w:rsidRDefault="003C6031" w:rsidP="0001679D">
            <w:pPr>
              <w:spacing w:after="0"/>
              <w:jc w:val="center"/>
              <w:rPr>
                <w:ins w:id="2532" w:author="Siting" w:date="2023-04-08T00:55:00Z"/>
                <w:rFonts w:ascii="Arial" w:hAnsi="Arial" w:cs="Arial"/>
                <w:sz w:val="18"/>
                <w:szCs w:val="18"/>
                <w:lang w:eastAsia="zh-CN"/>
              </w:rPr>
            </w:pPr>
          </w:p>
        </w:tc>
        <w:tc>
          <w:tcPr>
            <w:tcW w:w="464" w:type="pct"/>
            <w:vMerge/>
            <w:vAlign w:val="center"/>
          </w:tcPr>
          <w:p w14:paraId="53EB8C32" w14:textId="77777777" w:rsidR="003C6031" w:rsidRPr="00510BB2" w:rsidRDefault="003C6031" w:rsidP="0001679D">
            <w:pPr>
              <w:spacing w:after="0"/>
              <w:jc w:val="center"/>
              <w:rPr>
                <w:ins w:id="2533" w:author="Siting" w:date="2023-04-08T00:55:00Z"/>
                <w:rFonts w:ascii="Arial" w:hAnsi="Arial" w:cs="Arial"/>
                <w:sz w:val="18"/>
                <w:szCs w:val="18"/>
                <w:lang w:eastAsia="zh-CN"/>
              </w:rPr>
            </w:pPr>
          </w:p>
        </w:tc>
        <w:tc>
          <w:tcPr>
            <w:tcW w:w="348" w:type="pct"/>
            <w:vAlign w:val="center"/>
          </w:tcPr>
          <w:p w14:paraId="0E6E4551" w14:textId="77777777" w:rsidR="003C6031" w:rsidRPr="00510BB2" w:rsidRDefault="003C6031" w:rsidP="0001679D">
            <w:pPr>
              <w:spacing w:after="0"/>
              <w:jc w:val="center"/>
              <w:rPr>
                <w:ins w:id="2534" w:author="Siting" w:date="2023-04-08T00:55:00Z"/>
                <w:rFonts w:ascii="Arial" w:hAnsi="Arial" w:cs="Arial"/>
                <w:sz w:val="18"/>
                <w:szCs w:val="18"/>
                <w:lang w:eastAsia="zh-CN"/>
              </w:rPr>
            </w:pPr>
            <w:ins w:id="2535" w:author="Siting" w:date="2023-04-08T00:55:00Z">
              <w:r w:rsidRPr="00510BB2">
                <w:rPr>
                  <w:rFonts w:ascii="Arial" w:hAnsi="Arial" w:cs="Arial"/>
                  <w:sz w:val="18"/>
                  <w:szCs w:val="18"/>
                  <w:lang w:eastAsia="zh-CN"/>
                </w:rPr>
                <w:t>High</w:t>
              </w:r>
            </w:ins>
          </w:p>
        </w:tc>
        <w:tc>
          <w:tcPr>
            <w:tcW w:w="439" w:type="pct"/>
            <w:vAlign w:val="center"/>
          </w:tcPr>
          <w:p w14:paraId="3765DE29" w14:textId="77777777" w:rsidR="003C6031" w:rsidRPr="00510BB2" w:rsidRDefault="003C6031" w:rsidP="0001679D">
            <w:pPr>
              <w:pStyle w:val="TAC"/>
              <w:rPr>
                <w:ins w:id="2536" w:author="Siting" w:date="2023-04-08T00:55:00Z"/>
                <w:rFonts w:cs="Arial"/>
                <w:szCs w:val="18"/>
              </w:rPr>
            </w:pPr>
            <w:ins w:id="2537" w:author="Siting" w:date="2023-04-08T00:55:00Z">
              <w:r w:rsidRPr="00510BB2">
                <w:rPr>
                  <w:rFonts w:cs="Arial"/>
                  <w:szCs w:val="18"/>
                </w:rPr>
                <w:t>355000</w:t>
              </w:r>
            </w:ins>
          </w:p>
        </w:tc>
        <w:tc>
          <w:tcPr>
            <w:tcW w:w="394" w:type="pct"/>
            <w:vAlign w:val="center"/>
          </w:tcPr>
          <w:p w14:paraId="5A08AB67" w14:textId="77777777" w:rsidR="003C6031" w:rsidRPr="00510BB2" w:rsidRDefault="003C6031" w:rsidP="0001679D">
            <w:pPr>
              <w:pStyle w:val="TAC"/>
              <w:rPr>
                <w:ins w:id="2538" w:author="Siting" w:date="2023-04-08T00:55:00Z"/>
                <w:rFonts w:cs="Arial"/>
                <w:szCs w:val="18"/>
              </w:rPr>
            </w:pPr>
            <w:ins w:id="2539" w:author="Siting" w:date="2023-04-08T00:55:00Z">
              <w:r w:rsidRPr="00510BB2">
                <w:rPr>
                  <w:rFonts w:cs="Arial"/>
                  <w:szCs w:val="18"/>
                </w:rPr>
                <w:t>1775</w:t>
              </w:r>
            </w:ins>
          </w:p>
        </w:tc>
        <w:tc>
          <w:tcPr>
            <w:tcW w:w="439" w:type="pct"/>
            <w:vAlign w:val="center"/>
          </w:tcPr>
          <w:p w14:paraId="19A46676" w14:textId="77777777" w:rsidR="003C6031" w:rsidRPr="00510BB2" w:rsidRDefault="003C6031" w:rsidP="0001679D">
            <w:pPr>
              <w:pStyle w:val="TAC"/>
              <w:rPr>
                <w:ins w:id="2540" w:author="Siting" w:date="2023-04-08T00:55:00Z"/>
                <w:rFonts w:cs="Arial"/>
                <w:szCs w:val="18"/>
              </w:rPr>
            </w:pPr>
            <w:ins w:id="2541" w:author="Siting" w:date="2023-04-08T00:55:00Z">
              <w:r w:rsidRPr="00510BB2">
                <w:rPr>
                  <w:rFonts w:cs="Arial"/>
                  <w:szCs w:val="18"/>
                </w:rPr>
                <w:t>374000</w:t>
              </w:r>
            </w:ins>
          </w:p>
        </w:tc>
        <w:tc>
          <w:tcPr>
            <w:tcW w:w="394" w:type="pct"/>
            <w:vAlign w:val="center"/>
          </w:tcPr>
          <w:p w14:paraId="52FB80C0" w14:textId="77777777" w:rsidR="003C6031" w:rsidRPr="00510BB2" w:rsidRDefault="003C6031" w:rsidP="0001679D">
            <w:pPr>
              <w:pStyle w:val="TAC"/>
              <w:rPr>
                <w:ins w:id="2542" w:author="Siting" w:date="2023-04-08T00:55:00Z"/>
                <w:rFonts w:cs="Arial"/>
                <w:szCs w:val="18"/>
              </w:rPr>
            </w:pPr>
            <w:ins w:id="2543" w:author="Siting" w:date="2023-04-08T00:55:00Z">
              <w:r w:rsidRPr="00510BB2">
                <w:rPr>
                  <w:rFonts w:cs="Arial"/>
                  <w:szCs w:val="18"/>
                </w:rPr>
                <w:t>1870</w:t>
              </w:r>
            </w:ins>
          </w:p>
        </w:tc>
        <w:tc>
          <w:tcPr>
            <w:tcW w:w="494" w:type="pct"/>
            <w:vMerge/>
            <w:vAlign w:val="center"/>
          </w:tcPr>
          <w:p w14:paraId="15873552" w14:textId="77777777" w:rsidR="003C6031" w:rsidRPr="00510BB2" w:rsidRDefault="003C6031" w:rsidP="0001679D">
            <w:pPr>
              <w:pStyle w:val="TAC"/>
              <w:rPr>
                <w:ins w:id="2544" w:author="Siting" w:date="2023-04-08T00:55:00Z"/>
                <w:rFonts w:eastAsia="Yu Mincho" w:cs="Arial"/>
                <w:szCs w:val="18"/>
              </w:rPr>
            </w:pPr>
          </w:p>
        </w:tc>
        <w:tc>
          <w:tcPr>
            <w:tcW w:w="582" w:type="pct"/>
            <w:vMerge/>
            <w:vAlign w:val="center"/>
          </w:tcPr>
          <w:p w14:paraId="7F155005" w14:textId="77777777" w:rsidR="003C6031" w:rsidRPr="00510BB2" w:rsidRDefault="003C6031" w:rsidP="0001679D">
            <w:pPr>
              <w:pStyle w:val="TAC"/>
              <w:rPr>
                <w:ins w:id="2545" w:author="Siting" w:date="2023-04-08T00:55:00Z"/>
                <w:rFonts w:eastAsia="Yu Mincho" w:cs="Arial"/>
                <w:szCs w:val="18"/>
              </w:rPr>
            </w:pPr>
          </w:p>
        </w:tc>
      </w:tr>
      <w:tr w:rsidR="003C6031" w:rsidRPr="00510BB2" w14:paraId="4E65446C" w14:textId="77777777" w:rsidTr="0001679D">
        <w:trPr>
          <w:trHeight w:val="86"/>
          <w:ins w:id="2546" w:author="Siting" w:date="2023-04-08T00:55:00Z"/>
        </w:trPr>
        <w:tc>
          <w:tcPr>
            <w:tcW w:w="303" w:type="pct"/>
            <w:vMerge w:val="restart"/>
            <w:vAlign w:val="center"/>
            <w:hideMark/>
          </w:tcPr>
          <w:p w14:paraId="2C66AC6E" w14:textId="77777777" w:rsidR="003C6031" w:rsidRPr="00510BB2" w:rsidRDefault="003C6031" w:rsidP="0001679D">
            <w:pPr>
              <w:pStyle w:val="TAC"/>
              <w:rPr>
                <w:ins w:id="2547" w:author="Siting" w:date="2023-04-08T00:55:00Z"/>
                <w:rFonts w:eastAsia="Yu Mincho" w:cs="Arial"/>
                <w:szCs w:val="18"/>
              </w:rPr>
            </w:pPr>
            <w:ins w:id="2548" w:author="Siting" w:date="2023-04-08T00:55:00Z">
              <w:r w:rsidRPr="00510BB2">
                <w:rPr>
                  <w:rFonts w:eastAsia="Yu Mincho" w:cs="Arial"/>
                  <w:szCs w:val="18"/>
                </w:rPr>
                <w:t>n5</w:t>
              </w:r>
            </w:ins>
          </w:p>
        </w:tc>
        <w:tc>
          <w:tcPr>
            <w:tcW w:w="382" w:type="pct"/>
            <w:vMerge w:val="restart"/>
            <w:vAlign w:val="center"/>
            <w:hideMark/>
          </w:tcPr>
          <w:p w14:paraId="79F1B2ED" w14:textId="77777777" w:rsidR="003C6031" w:rsidRPr="00510BB2" w:rsidRDefault="003C6031" w:rsidP="0001679D">
            <w:pPr>
              <w:pStyle w:val="TAC"/>
              <w:rPr>
                <w:ins w:id="2549" w:author="Siting" w:date="2023-04-08T00:55:00Z"/>
                <w:rFonts w:eastAsia="Yu Mincho" w:cs="Arial"/>
                <w:szCs w:val="18"/>
              </w:rPr>
            </w:pPr>
            <w:ins w:id="2550" w:author="Siting" w:date="2023-04-08T00:55:00Z">
              <w:r w:rsidRPr="00510BB2">
                <w:rPr>
                  <w:rFonts w:eastAsia="Yu Mincho" w:cs="Arial"/>
                  <w:szCs w:val="18"/>
                </w:rPr>
                <w:t>15</w:t>
              </w:r>
            </w:ins>
          </w:p>
        </w:tc>
        <w:tc>
          <w:tcPr>
            <w:tcW w:w="299" w:type="pct"/>
            <w:vMerge w:val="restart"/>
            <w:vAlign w:val="center"/>
          </w:tcPr>
          <w:p w14:paraId="486A2C6D" w14:textId="77777777" w:rsidR="003C6031" w:rsidRPr="00510BB2" w:rsidRDefault="003C6031" w:rsidP="0001679D">
            <w:pPr>
              <w:pStyle w:val="TAC"/>
              <w:rPr>
                <w:ins w:id="2551" w:author="Siting" w:date="2023-04-08T00:55:00Z"/>
                <w:rFonts w:eastAsia="Yu Mincho" w:cs="Arial"/>
                <w:szCs w:val="18"/>
              </w:rPr>
            </w:pPr>
            <w:ins w:id="2552" w:author="Siting" w:date="2023-04-08T00:55:00Z">
              <w:r w:rsidRPr="00510BB2">
                <w:rPr>
                  <w:rFonts w:cs="Arial"/>
                  <w:szCs w:val="18"/>
                  <w:lang w:eastAsia="zh-CN"/>
                </w:rPr>
                <w:t>15</w:t>
              </w:r>
            </w:ins>
          </w:p>
        </w:tc>
        <w:tc>
          <w:tcPr>
            <w:tcW w:w="464" w:type="pct"/>
            <w:vMerge w:val="restart"/>
            <w:vAlign w:val="center"/>
          </w:tcPr>
          <w:p w14:paraId="2C373507" w14:textId="77777777" w:rsidR="003C6031" w:rsidRPr="00510BB2" w:rsidRDefault="003C6031" w:rsidP="0001679D">
            <w:pPr>
              <w:jc w:val="center"/>
              <w:rPr>
                <w:ins w:id="2553" w:author="Siting" w:date="2023-04-08T00:55:00Z"/>
                <w:rFonts w:ascii="Arial" w:hAnsi="Arial" w:cs="Arial"/>
                <w:sz w:val="18"/>
                <w:szCs w:val="18"/>
              </w:rPr>
            </w:pPr>
            <w:ins w:id="2554" w:author="Siting" w:date="2023-04-08T00:55:00Z">
              <w:r w:rsidRPr="00510BB2">
                <w:rPr>
                  <w:rFonts w:ascii="Arial" w:hAnsi="Arial" w:cs="Arial"/>
                  <w:sz w:val="18"/>
                  <w:szCs w:val="18"/>
                  <w:lang w:eastAsia="zh-CN"/>
                </w:rPr>
                <w:t>CP-OFDM QPSK</w:t>
              </w:r>
            </w:ins>
          </w:p>
        </w:tc>
        <w:tc>
          <w:tcPr>
            <w:tcW w:w="464" w:type="pct"/>
            <w:vMerge w:val="restart"/>
            <w:vAlign w:val="center"/>
          </w:tcPr>
          <w:p w14:paraId="5CFA28CE" w14:textId="77777777" w:rsidR="003C6031" w:rsidRPr="00510BB2" w:rsidRDefault="003C6031" w:rsidP="0001679D">
            <w:pPr>
              <w:spacing w:after="0"/>
              <w:jc w:val="center"/>
              <w:rPr>
                <w:ins w:id="2555" w:author="Siting" w:date="2023-04-08T00:55:00Z"/>
                <w:rFonts w:ascii="Arial" w:hAnsi="Arial" w:cs="Arial"/>
                <w:sz w:val="18"/>
                <w:szCs w:val="18"/>
                <w:lang w:eastAsia="zh-CN"/>
              </w:rPr>
            </w:pPr>
            <w:ins w:id="2556" w:author="Siting" w:date="2023-04-08T00:55:00Z">
              <w:r w:rsidRPr="00510BB2">
                <w:rPr>
                  <w:rFonts w:ascii="Arial" w:hAnsi="Arial" w:cs="Arial"/>
                  <w:sz w:val="18"/>
                  <w:szCs w:val="18"/>
                  <w:lang w:eastAsia="zh-CN"/>
                </w:rPr>
                <w:t>DFT-s-OFDM</w:t>
              </w:r>
            </w:ins>
          </w:p>
          <w:p w14:paraId="03FC49D2" w14:textId="77777777" w:rsidR="003C6031" w:rsidRPr="00510BB2" w:rsidRDefault="003C6031" w:rsidP="0001679D">
            <w:pPr>
              <w:pStyle w:val="TAC"/>
              <w:rPr>
                <w:ins w:id="2557" w:author="Siting" w:date="2023-04-08T00:55:00Z"/>
                <w:rFonts w:eastAsia="Yu Mincho" w:cs="Arial"/>
                <w:szCs w:val="18"/>
              </w:rPr>
            </w:pPr>
            <w:ins w:id="2558" w:author="Siting" w:date="2023-04-08T00:55:00Z">
              <w:r w:rsidRPr="00510BB2">
                <w:rPr>
                  <w:rFonts w:cs="Arial"/>
                  <w:szCs w:val="18"/>
                  <w:lang w:eastAsia="zh-CN"/>
                </w:rPr>
                <w:t>QPSK</w:t>
              </w:r>
            </w:ins>
          </w:p>
        </w:tc>
        <w:tc>
          <w:tcPr>
            <w:tcW w:w="348" w:type="pct"/>
            <w:vAlign w:val="center"/>
          </w:tcPr>
          <w:p w14:paraId="00A8AEBF" w14:textId="77777777" w:rsidR="003C6031" w:rsidRPr="00510BB2" w:rsidRDefault="003C6031" w:rsidP="0001679D">
            <w:pPr>
              <w:spacing w:after="0"/>
              <w:jc w:val="center"/>
              <w:rPr>
                <w:ins w:id="2559" w:author="Siting" w:date="2023-04-08T00:55:00Z"/>
                <w:rFonts w:ascii="Arial" w:hAnsi="Arial" w:cs="Arial"/>
                <w:sz w:val="18"/>
                <w:szCs w:val="18"/>
                <w:lang w:eastAsia="zh-CN"/>
              </w:rPr>
            </w:pPr>
            <w:ins w:id="2560" w:author="Siting" w:date="2023-04-08T00:55:00Z">
              <w:r w:rsidRPr="00510BB2">
                <w:rPr>
                  <w:rFonts w:ascii="Arial" w:hAnsi="Arial" w:cs="Arial"/>
                  <w:sz w:val="18"/>
                  <w:szCs w:val="18"/>
                  <w:lang w:eastAsia="zh-CN"/>
                </w:rPr>
                <w:t>Low</w:t>
              </w:r>
            </w:ins>
          </w:p>
        </w:tc>
        <w:tc>
          <w:tcPr>
            <w:tcW w:w="439" w:type="pct"/>
            <w:vAlign w:val="center"/>
          </w:tcPr>
          <w:p w14:paraId="6244845D" w14:textId="77777777" w:rsidR="003C6031" w:rsidRPr="00510BB2" w:rsidRDefault="003C6031" w:rsidP="0001679D">
            <w:pPr>
              <w:pStyle w:val="TAC"/>
              <w:rPr>
                <w:ins w:id="2561" w:author="Siting" w:date="2023-04-08T00:55:00Z"/>
                <w:rFonts w:cs="Arial"/>
                <w:szCs w:val="18"/>
              </w:rPr>
            </w:pPr>
            <w:ins w:id="2562" w:author="Siting" w:date="2023-04-08T00:55:00Z">
              <w:r w:rsidRPr="00510BB2">
                <w:rPr>
                  <w:rFonts w:cs="Arial"/>
                  <w:szCs w:val="18"/>
                </w:rPr>
                <w:t>166300</w:t>
              </w:r>
            </w:ins>
          </w:p>
        </w:tc>
        <w:tc>
          <w:tcPr>
            <w:tcW w:w="394" w:type="pct"/>
            <w:vAlign w:val="center"/>
          </w:tcPr>
          <w:p w14:paraId="7996DFB7" w14:textId="77777777" w:rsidR="003C6031" w:rsidRPr="00510BB2" w:rsidRDefault="003C6031" w:rsidP="0001679D">
            <w:pPr>
              <w:pStyle w:val="TAC"/>
              <w:rPr>
                <w:ins w:id="2563" w:author="Siting" w:date="2023-04-08T00:55:00Z"/>
                <w:rFonts w:cs="Arial"/>
                <w:szCs w:val="18"/>
              </w:rPr>
            </w:pPr>
            <w:ins w:id="2564" w:author="Siting" w:date="2023-04-08T00:55:00Z">
              <w:r w:rsidRPr="00510BB2">
                <w:rPr>
                  <w:rFonts w:cs="Arial"/>
                  <w:szCs w:val="18"/>
                </w:rPr>
                <w:t>831.5</w:t>
              </w:r>
            </w:ins>
          </w:p>
        </w:tc>
        <w:tc>
          <w:tcPr>
            <w:tcW w:w="439" w:type="pct"/>
            <w:vAlign w:val="center"/>
          </w:tcPr>
          <w:p w14:paraId="2C11656B" w14:textId="77777777" w:rsidR="003C6031" w:rsidRPr="00510BB2" w:rsidRDefault="003C6031" w:rsidP="0001679D">
            <w:pPr>
              <w:pStyle w:val="TAC"/>
              <w:rPr>
                <w:ins w:id="2565" w:author="Siting" w:date="2023-04-08T00:55:00Z"/>
                <w:rFonts w:cs="Arial"/>
                <w:szCs w:val="18"/>
              </w:rPr>
            </w:pPr>
            <w:ins w:id="2566" w:author="Siting" w:date="2023-04-08T00:55:00Z">
              <w:r w:rsidRPr="00510BB2">
                <w:rPr>
                  <w:rFonts w:cs="Arial"/>
                  <w:szCs w:val="18"/>
                </w:rPr>
                <w:t>175300</w:t>
              </w:r>
            </w:ins>
          </w:p>
        </w:tc>
        <w:tc>
          <w:tcPr>
            <w:tcW w:w="394" w:type="pct"/>
            <w:vAlign w:val="center"/>
          </w:tcPr>
          <w:p w14:paraId="326C901D" w14:textId="77777777" w:rsidR="003C6031" w:rsidRPr="00510BB2" w:rsidRDefault="003C6031" w:rsidP="0001679D">
            <w:pPr>
              <w:pStyle w:val="TAC"/>
              <w:rPr>
                <w:ins w:id="2567" w:author="Siting" w:date="2023-04-08T00:55:00Z"/>
                <w:rFonts w:cs="Arial"/>
                <w:szCs w:val="18"/>
              </w:rPr>
            </w:pPr>
            <w:ins w:id="2568" w:author="Siting" w:date="2023-04-08T00:55:00Z">
              <w:r w:rsidRPr="00510BB2">
                <w:rPr>
                  <w:rFonts w:cs="Arial"/>
                  <w:szCs w:val="18"/>
                </w:rPr>
                <w:t>876.5</w:t>
              </w:r>
            </w:ins>
          </w:p>
        </w:tc>
        <w:tc>
          <w:tcPr>
            <w:tcW w:w="494" w:type="pct"/>
            <w:vMerge w:val="restart"/>
            <w:vAlign w:val="center"/>
          </w:tcPr>
          <w:p w14:paraId="09E18500" w14:textId="77777777" w:rsidR="003C6031" w:rsidRPr="00510BB2" w:rsidRDefault="003C6031" w:rsidP="0001679D">
            <w:pPr>
              <w:pStyle w:val="TAC"/>
              <w:rPr>
                <w:ins w:id="2569" w:author="Siting" w:date="2023-04-08T00:55:00Z"/>
                <w:rFonts w:eastAsia="Yu Mincho" w:cs="Arial"/>
                <w:szCs w:val="18"/>
              </w:rPr>
            </w:pPr>
            <w:ins w:id="2570" w:author="Siting" w:date="2023-04-08T00:55:00Z">
              <w:r w:rsidRPr="00510BB2">
                <w:rPr>
                  <w:rFonts w:eastAsia="宋体" w:cs="Arial"/>
                  <w:szCs w:val="18"/>
                </w:rPr>
                <w:t>25@54</w:t>
              </w:r>
            </w:ins>
          </w:p>
        </w:tc>
        <w:tc>
          <w:tcPr>
            <w:tcW w:w="582" w:type="pct"/>
            <w:vMerge w:val="restart"/>
            <w:vAlign w:val="center"/>
          </w:tcPr>
          <w:p w14:paraId="2BB80A06" w14:textId="77777777" w:rsidR="003C6031" w:rsidRPr="00510BB2" w:rsidRDefault="003C6031" w:rsidP="0001679D">
            <w:pPr>
              <w:spacing w:after="0"/>
              <w:jc w:val="center"/>
              <w:rPr>
                <w:ins w:id="2571" w:author="Siting" w:date="2023-04-08T00:55:00Z"/>
                <w:rFonts w:ascii="Arial" w:hAnsi="Arial" w:cs="Arial"/>
                <w:sz w:val="18"/>
                <w:szCs w:val="18"/>
              </w:rPr>
            </w:pPr>
            <w:ins w:id="2572" w:author="Siting" w:date="2023-04-08T00:55:00Z">
              <w:r w:rsidRPr="00510BB2">
                <w:rPr>
                  <w:rFonts w:ascii="Arial" w:hAnsi="Arial" w:cs="Arial"/>
                  <w:sz w:val="18"/>
                  <w:szCs w:val="18"/>
                  <w:lang w:eastAsia="zh-CN"/>
                </w:rPr>
                <w:t>79@0</w:t>
              </w:r>
            </w:ins>
          </w:p>
        </w:tc>
      </w:tr>
      <w:tr w:rsidR="003C6031" w:rsidRPr="00510BB2" w14:paraId="19B1C17A" w14:textId="77777777" w:rsidTr="0001679D">
        <w:trPr>
          <w:trHeight w:val="86"/>
          <w:ins w:id="2573" w:author="Siting" w:date="2023-04-08T00:55:00Z"/>
        </w:trPr>
        <w:tc>
          <w:tcPr>
            <w:tcW w:w="303" w:type="pct"/>
            <w:vMerge/>
            <w:vAlign w:val="center"/>
          </w:tcPr>
          <w:p w14:paraId="1DFEBE93" w14:textId="77777777" w:rsidR="003C6031" w:rsidRPr="00510BB2" w:rsidRDefault="003C6031" w:rsidP="0001679D">
            <w:pPr>
              <w:pStyle w:val="TAC"/>
              <w:rPr>
                <w:ins w:id="2574" w:author="Siting" w:date="2023-04-08T00:55:00Z"/>
                <w:rFonts w:eastAsia="Yu Mincho" w:cs="Arial"/>
                <w:szCs w:val="18"/>
              </w:rPr>
            </w:pPr>
          </w:p>
        </w:tc>
        <w:tc>
          <w:tcPr>
            <w:tcW w:w="382" w:type="pct"/>
            <w:vMerge/>
            <w:vAlign w:val="center"/>
          </w:tcPr>
          <w:p w14:paraId="50E1D0FD" w14:textId="77777777" w:rsidR="003C6031" w:rsidRPr="00510BB2" w:rsidRDefault="003C6031" w:rsidP="0001679D">
            <w:pPr>
              <w:pStyle w:val="TAC"/>
              <w:rPr>
                <w:ins w:id="2575" w:author="Siting" w:date="2023-04-08T00:55:00Z"/>
                <w:rFonts w:eastAsia="Yu Mincho" w:cs="Arial"/>
                <w:szCs w:val="18"/>
              </w:rPr>
            </w:pPr>
          </w:p>
        </w:tc>
        <w:tc>
          <w:tcPr>
            <w:tcW w:w="299" w:type="pct"/>
            <w:vMerge/>
            <w:vAlign w:val="center"/>
          </w:tcPr>
          <w:p w14:paraId="021B4D9C" w14:textId="77777777" w:rsidR="003C6031" w:rsidRPr="00510BB2" w:rsidRDefault="003C6031" w:rsidP="0001679D">
            <w:pPr>
              <w:pStyle w:val="TAC"/>
              <w:rPr>
                <w:ins w:id="2576" w:author="Siting" w:date="2023-04-08T00:55:00Z"/>
                <w:rFonts w:cs="Arial"/>
                <w:szCs w:val="18"/>
                <w:lang w:eastAsia="zh-CN"/>
              </w:rPr>
            </w:pPr>
          </w:p>
        </w:tc>
        <w:tc>
          <w:tcPr>
            <w:tcW w:w="464" w:type="pct"/>
            <w:vMerge/>
            <w:vAlign w:val="center"/>
          </w:tcPr>
          <w:p w14:paraId="6C7D0906" w14:textId="77777777" w:rsidR="003C6031" w:rsidRPr="00510BB2" w:rsidRDefault="003C6031" w:rsidP="0001679D">
            <w:pPr>
              <w:spacing w:after="0"/>
              <w:jc w:val="center"/>
              <w:rPr>
                <w:ins w:id="2577" w:author="Siting" w:date="2023-04-08T00:55:00Z"/>
                <w:rFonts w:ascii="Arial" w:hAnsi="Arial" w:cs="Arial"/>
                <w:sz w:val="18"/>
                <w:szCs w:val="18"/>
                <w:lang w:eastAsia="zh-CN"/>
              </w:rPr>
            </w:pPr>
          </w:p>
        </w:tc>
        <w:tc>
          <w:tcPr>
            <w:tcW w:w="464" w:type="pct"/>
            <w:vMerge/>
            <w:vAlign w:val="center"/>
          </w:tcPr>
          <w:p w14:paraId="13D02398" w14:textId="77777777" w:rsidR="003C6031" w:rsidRPr="00510BB2" w:rsidRDefault="003C6031" w:rsidP="0001679D">
            <w:pPr>
              <w:spacing w:after="0"/>
              <w:jc w:val="center"/>
              <w:rPr>
                <w:ins w:id="2578" w:author="Siting" w:date="2023-04-08T00:55:00Z"/>
                <w:rFonts w:ascii="Arial" w:hAnsi="Arial" w:cs="Arial"/>
                <w:sz w:val="18"/>
                <w:szCs w:val="18"/>
                <w:lang w:eastAsia="zh-CN"/>
              </w:rPr>
            </w:pPr>
          </w:p>
        </w:tc>
        <w:tc>
          <w:tcPr>
            <w:tcW w:w="348" w:type="pct"/>
            <w:vAlign w:val="center"/>
          </w:tcPr>
          <w:p w14:paraId="32F244BA" w14:textId="77777777" w:rsidR="003C6031" w:rsidRPr="00510BB2" w:rsidRDefault="003C6031" w:rsidP="0001679D">
            <w:pPr>
              <w:spacing w:after="0"/>
              <w:jc w:val="center"/>
              <w:rPr>
                <w:ins w:id="2579" w:author="Siting" w:date="2023-04-08T00:55:00Z"/>
                <w:rFonts w:ascii="Arial" w:hAnsi="Arial" w:cs="Arial"/>
                <w:sz w:val="18"/>
                <w:szCs w:val="18"/>
                <w:lang w:eastAsia="zh-CN"/>
              </w:rPr>
            </w:pPr>
            <w:ins w:id="2580" w:author="Siting" w:date="2023-04-08T00:55:00Z">
              <w:r w:rsidRPr="00510BB2">
                <w:rPr>
                  <w:rFonts w:ascii="Arial" w:hAnsi="Arial" w:cs="Arial"/>
                  <w:sz w:val="18"/>
                  <w:szCs w:val="18"/>
                  <w:lang w:eastAsia="zh-CN"/>
                </w:rPr>
                <w:t>Mid</w:t>
              </w:r>
            </w:ins>
          </w:p>
        </w:tc>
        <w:tc>
          <w:tcPr>
            <w:tcW w:w="439" w:type="pct"/>
            <w:vAlign w:val="center"/>
          </w:tcPr>
          <w:p w14:paraId="13436A7D" w14:textId="77777777" w:rsidR="003C6031" w:rsidRPr="00510BB2" w:rsidRDefault="003C6031" w:rsidP="0001679D">
            <w:pPr>
              <w:pStyle w:val="TAC"/>
              <w:rPr>
                <w:ins w:id="2581" w:author="Siting" w:date="2023-04-08T00:55:00Z"/>
                <w:rFonts w:cs="Arial"/>
                <w:szCs w:val="18"/>
              </w:rPr>
            </w:pPr>
            <w:ins w:id="2582" w:author="Siting" w:date="2023-04-08T00:55:00Z">
              <w:r w:rsidRPr="00510BB2">
                <w:rPr>
                  <w:rFonts w:cs="Arial"/>
                  <w:szCs w:val="18"/>
                </w:rPr>
                <w:t>167300</w:t>
              </w:r>
            </w:ins>
          </w:p>
        </w:tc>
        <w:tc>
          <w:tcPr>
            <w:tcW w:w="394" w:type="pct"/>
            <w:vAlign w:val="center"/>
          </w:tcPr>
          <w:p w14:paraId="1C590BDD" w14:textId="77777777" w:rsidR="003C6031" w:rsidRPr="00510BB2" w:rsidRDefault="003C6031" w:rsidP="0001679D">
            <w:pPr>
              <w:pStyle w:val="TAC"/>
              <w:rPr>
                <w:ins w:id="2583" w:author="Siting" w:date="2023-04-08T00:55:00Z"/>
                <w:rFonts w:cs="Arial"/>
                <w:szCs w:val="18"/>
              </w:rPr>
            </w:pPr>
            <w:ins w:id="2584" w:author="Siting" w:date="2023-04-08T00:55:00Z">
              <w:r w:rsidRPr="00510BB2">
                <w:rPr>
                  <w:rFonts w:cs="Arial"/>
                  <w:szCs w:val="18"/>
                </w:rPr>
                <w:t>836.5</w:t>
              </w:r>
            </w:ins>
          </w:p>
        </w:tc>
        <w:tc>
          <w:tcPr>
            <w:tcW w:w="439" w:type="pct"/>
            <w:vAlign w:val="center"/>
          </w:tcPr>
          <w:p w14:paraId="1F28D795" w14:textId="77777777" w:rsidR="003C6031" w:rsidRPr="00510BB2" w:rsidRDefault="003C6031" w:rsidP="0001679D">
            <w:pPr>
              <w:pStyle w:val="TAC"/>
              <w:rPr>
                <w:ins w:id="2585" w:author="Siting" w:date="2023-04-08T00:55:00Z"/>
                <w:rFonts w:cs="Arial"/>
                <w:szCs w:val="18"/>
              </w:rPr>
            </w:pPr>
            <w:ins w:id="2586" w:author="Siting" w:date="2023-04-08T00:55:00Z">
              <w:r w:rsidRPr="00510BB2">
                <w:rPr>
                  <w:rFonts w:cs="Arial"/>
                  <w:szCs w:val="18"/>
                </w:rPr>
                <w:t>176300</w:t>
              </w:r>
            </w:ins>
          </w:p>
        </w:tc>
        <w:tc>
          <w:tcPr>
            <w:tcW w:w="394" w:type="pct"/>
            <w:vAlign w:val="center"/>
          </w:tcPr>
          <w:p w14:paraId="7CE32EBD" w14:textId="77777777" w:rsidR="003C6031" w:rsidRPr="00510BB2" w:rsidRDefault="003C6031" w:rsidP="0001679D">
            <w:pPr>
              <w:pStyle w:val="TAC"/>
              <w:rPr>
                <w:ins w:id="2587" w:author="Siting" w:date="2023-04-08T00:55:00Z"/>
                <w:rFonts w:cs="Arial"/>
                <w:szCs w:val="18"/>
              </w:rPr>
            </w:pPr>
            <w:ins w:id="2588" w:author="Siting" w:date="2023-04-08T00:55:00Z">
              <w:r w:rsidRPr="00510BB2">
                <w:rPr>
                  <w:rFonts w:cs="Arial"/>
                  <w:szCs w:val="18"/>
                </w:rPr>
                <w:t>881.5</w:t>
              </w:r>
            </w:ins>
          </w:p>
        </w:tc>
        <w:tc>
          <w:tcPr>
            <w:tcW w:w="494" w:type="pct"/>
            <w:vMerge/>
            <w:vAlign w:val="center"/>
          </w:tcPr>
          <w:p w14:paraId="32851108" w14:textId="77777777" w:rsidR="003C6031" w:rsidRPr="00510BB2" w:rsidRDefault="003C6031" w:rsidP="0001679D">
            <w:pPr>
              <w:pStyle w:val="TAC"/>
              <w:rPr>
                <w:ins w:id="2589" w:author="Siting" w:date="2023-04-08T00:55:00Z"/>
                <w:rFonts w:eastAsia="Yu Mincho" w:cs="Arial"/>
                <w:szCs w:val="18"/>
              </w:rPr>
            </w:pPr>
          </w:p>
        </w:tc>
        <w:tc>
          <w:tcPr>
            <w:tcW w:w="582" w:type="pct"/>
            <w:vMerge/>
            <w:vAlign w:val="center"/>
          </w:tcPr>
          <w:p w14:paraId="35EB29DD" w14:textId="77777777" w:rsidR="003C6031" w:rsidRPr="00510BB2" w:rsidRDefault="003C6031" w:rsidP="0001679D">
            <w:pPr>
              <w:pStyle w:val="TAC"/>
              <w:rPr>
                <w:ins w:id="2590" w:author="Siting" w:date="2023-04-08T00:55:00Z"/>
                <w:rFonts w:eastAsia="Yu Mincho" w:cs="Arial"/>
                <w:szCs w:val="18"/>
              </w:rPr>
            </w:pPr>
          </w:p>
        </w:tc>
      </w:tr>
      <w:tr w:rsidR="003C6031" w:rsidRPr="00510BB2" w14:paraId="7AB73781" w14:textId="77777777" w:rsidTr="0001679D">
        <w:trPr>
          <w:trHeight w:val="86"/>
          <w:ins w:id="2591" w:author="Siting" w:date="2023-04-08T00:55:00Z"/>
        </w:trPr>
        <w:tc>
          <w:tcPr>
            <w:tcW w:w="303" w:type="pct"/>
            <w:vMerge/>
            <w:vAlign w:val="center"/>
          </w:tcPr>
          <w:p w14:paraId="53583604" w14:textId="77777777" w:rsidR="003C6031" w:rsidRPr="00510BB2" w:rsidRDefault="003C6031" w:rsidP="0001679D">
            <w:pPr>
              <w:pStyle w:val="TAC"/>
              <w:rPr>
                <w:ins w:id="2592" w:author="Siting" w:date="2023-04-08T00:55:00Z"/>
                <w:rFonts w:eastAsia="Yu Mincho" w:cs="Arial"/>
                <w:szCs w:val="18"/>
              </w:rPr>
            </w:pPr>
          </w:p>
        </w:tc>
        <w:tc>
          <w:tcPr>
            <w:tcW w:w="382" w:type="pct"/>
            <w:vMerge/>
            <w:vAlign w:val="center"/>
          </w:tcPr>
          <w:p w14:paraId="7A1D2957" w14:textId="77777777" w:rsidR="003C6031" w:rsidRPr="00510BB2" w:rsidRDefault="003C6031" w:rsidP="0001679D">
            <w:pPr>
              <w:pStyle w:val="TAC"/>
              <w:rPr>
                <w:ins w:id="2593" w:author="Siting" w:date="2023-04-08T00:55:00Z"/>
                <w:rFonts w:eastAsia="Yu Mincho" w:cs="Arial"/>
                <w:szCs w:val="18"/>
              </w:rPr>
            </w:pPr>
          </w:p>
        </w:tc>
        <w:tc>
          <w:tcPr>
            <w:tcW w:w="299" w:type="pct"/>
            <w:vMerge/>
            <w:vAlign w:val="center"/>
          </w:tcPr>
          <w:p w14:paraId="4BC7F267" w14:textId="77777777" w:rsidR="003C6031" w:rsidRPr="00510BB2" w:rsidRDefault="003C6031" w:rsidP="0001679D">
            <w:pPr>
              <w:pStyle w:val="TAC"/>
              <w:rPr>
                <w:ins w:id="2594" w:author="Siting" w:date="2023-04-08T00:55:00Z"/>
                <w:rFonts w:cs="Arial"/>
                <w:szCs w:val="18"/>
                <w:lang w:eastAsia="zh-CN"/>
              </w:rPr>
            </w:pPr>
          </w:p>
        </w:tc>
        <w:tc>
          <w:tcPr>
            <w:tcW w:w="464" w:type="pct"/>
            <w:vMerge/>
            <w:vAlign w:val="center"/>
          </w:tcPr>
          <w:p w14:paraId="50AB46BD" w14:textId="77777777" w:rsidR="003C6031" w:rsidRPr="00510BB2" w:rsidRDefault="003C6031" w:rsidP="0001679D">
            <w:pPr>
              <w:spacing w:after="0"/>
              <w:jc w:val="center"/>
              <w:rPr>
                <w:ins w:id="2595" w:author="Siting" w:date="2023-04-08T00:55:00Z"/>
                <w:rFonts w:ascii="Arial" w:hAnsi="Arial" w:cs="Arial"/>
                <w:sz w:val="18"/>
                <w:szCs w:val="18"/>
                <w:lang w:eastAsia="zh-CN"/>
              </w:rPr>
            </w:pPr>
          </w:p>
        </w:tc>
        <w:tc>
          <w:tcPr>
            <w:tcW w:w="464" w:type="pct"/>
            <w:vMerge/>
            <w:vAlign w:val="center"/>
          </w:tcPr>
          <w:p w14:paraId="55C59B06" w14:textId="77777777" w:rsidR="003C6031" w:rsidRPr="00510BB2" w:rsidRDefault="003C6031" w:rsidP="0001679D">
            <w:pPr>
              <w:spacing w:after="0"/>
              <w:jc w:val="center"/>
              <w:rPr>
                <w:ins w:id="2596" w:author="Siting" w:date="2023-04-08T00:55:00Z"/>
                <w:rFonts w:ascii="Arial" w:hAnsi="Arial" w:cs="Arial"/>
                <w:sz w:val="18"/>
                <w:szCs w:val="18"/>
                <w:lang w:eastAsia="zh-CN"/>
              </w:rPr>
            </w:pPr>
          </w:p>
        </w:tc>
        <w:tc>
          <w:tcPr>
            <w:tcW w:w="348" w:type="pct"/>
            <w:vAlign w:val="center"/>
          </w:tcPr>
          <w:p w14:paraId="18D91145" w14:textId="77777777" w:rsidR="003C6031" w:rsidRPr="00510BB2" w:rsidRDefault="003C6031" w:rsidP="0001679D">
            <w:pPr>
              <w:spacing w:after="0"/>
              <w:jc w:val="center"/>
              <w:rPr>
                <w:ins w:id="2597" w:author="Siting" w:date="2023-04-08T00:55:00Z"/>
                <w:rFonts w:ascii="Arial" w:hAnsi="Arial" w:cs="Arial"/>
                <w:sz w:val="18"/>
                <w:szCs w:val="18"/>
                <w:lang w:eastAsia="zh-CN"/>
              </w:rPr>
            </w:pPr>
            <w:ins w:id="2598" w:author="Siting" w:date="2023-04-08T00:55:00Z">
              <w:r w:rsidRPr="00510BB2">
                <w:rPr>
                  <w:rFonts w:ascii="Arial" w:hAnsi="Arial" w:cs="Arial"/>
                  <w:sz w:val="18"/>
                  <w:szCs w:val="18"/>
                  <w:lang w:eastAsia="zh-CN"/>
                </w:rPr>
                <w:t>High</w:t>
              </w:r>
            </w:ins>
          </w:p>
        </w:tc>
        <w:tc>
          <w:tcPr>
            <w:tcW w:w="439" w:type="pct"/>
            <w:vAlign w:val="center"/>
          </w:tcPr>
          <w:p w14:paraId="5A78409B" w14:textId="77777777" w:rsidR="003C6031" w:rsidRPr="00510BB2" w:rsidRDefault="003C6031" w:rsidP="0001679D">
            <w:pPr>
              <w:pStyle w:val="TAC"/>
              <w:rPr>
                <w:ins w:id="2599" w:author="Siting" w:date="2023-04-08T00:55:00Z"/>
                <w:rFonts w:cs="Arial"/>
                <w:szCs w:val="18"/>
              </w:rPr>
            </w:pPr>
            <w:ins w:id="2600" w:author="Siting" w:date="2023-04-08T00:55:00Z">
              <w:r w:rsidRPr="00510BB2">
                <w:rPr>
                  <w:rFonts w:cs="Arial"/>
                  <w:szCs w:val="18"/>
                </w:rPr>
                <w:t>168300</w:t>
              </w:r>
            </w:ins>
          </w:p>
        </w:tc>
        <w:tc>
          <w:tcPr>
            <w:tcW w:w="394" w:type="pct"/>
            <w:vAlign w:val="center"/>
          </w:tcPr>
          <w:p w14:paraId="52537185" w14:textId="77777777" w:rsidR="003C6031" w:rsidRPr="00510BB2" w:rsidRDefault="003C6031" w:rsidP="0001679D">
            <w:pPr>
              <w:pStyle w:val="TAC"/>
              <w:rPr>
                <w:ins w:id="2601" w:author="Siting" w:date="2023-04-08T00:55:00Z"/>
                <w:rFonts w:cs="Arial"/>
                <w:szCs w:val="18"/>
              </w:rPr>
            </w:pPr>
            <w:ins w:id="2602" w:author="Siting" w:date="2023-04-08T00:55:00Z">
              <w:r w:rsidRPr="00510BB2">
                <w:rPr>
                  <w:rFonts w:cs="Arial"/>
                  <w:szCs w:val="18"/>
                </w:rPr>
                <w:t>841.5</w:t>
              </w:r>
            </w:ins>
          </w:p>
        </w:tc>
        <w:tc>
          <w:tcPr>
            <w:tcW w:w="439" w:type="pct"/>
            <w:vAlign w:val="center"/>
          </w:tcPr>
          <w:p w14:paraId="6636D4C7" w14:textId="77777777" w:rsidR="003C6031" w:rsidRPr="00510BB2" w:rsidRDefault="003C6031" w:rsidP="0001679D">
            <w:pPr>
              <w:pStyle w:val="TAC"/>
              <w:rPr>
                <w:ins w:id="2603" w:author="Siting" w:date="2023-04-08T00:55:00Z"/>
                <w:rFonts w:cs="Arial"/>
                <w:szCs w:val="18"/>
              </w:rPr>
            </w:pPr>
            <w:ins w:id="2604" w:author="Siting" w:date="2023-04-08T00:55:00Z">
              <w:r w:rsidRPr="00510BB2">
                <w:rPr>
                  <w:rFonts w:cs="Arial"/>
                  <w:szCs w:val="18"/>
                </w:rPr>
                <w:t>177300</w:t>
              </w:r>
            </w:ins>
          </w:p>
        </w:tc>
        <w:tc>
          <w:tcPr>
            <w:tcW w:w="394" w:type="pct"/>
            <w:vAlign w:val="center"/>
          </w:tcPr>
          <w:p w14:paraId="608DD1D9" w14:textId="77777777" w:rsidR="003C6031" w:rsidRPr="00510BB2" w:rsidRDefault="003C6031" w:rsidP="0001679D">
            <w:pPr>
              <w:pStyle w:val="TAC"/>
              <w:rPr>
                <w:ins w:id="2605" w:author="Siting" w:date="2023-04-08T00:55:00Z"/>
                <w:rFonts w:cs="Arial"/>
                <w:szCs w:val="18"/>
              </w:rPr>
            </w:pPr>
            <w:ins w:id="2606" w:author="Siting" w:date="2023-04-08T00:55:00Z">
              <w:r w:rsidRPr="00510BB2">
                <w:rPr>
                  <w:rFonts w:cs="Arial"/>
                  <w:szCs w:val="18"/>
                </w:rPr>
                <w:t>886.5</w:t>
              </w:r>
            </w:ins>
          </w:p>
        </w:tc>
        <w:tc>
          <w:tcPr>
            <w:tcW w:w="494" w:type="pct"/>
            <w:vMerge/>
            <w:vAlign w:val="center"/>
          </w:tcPr>
          <w:p w14:paraId="3BB85FD4" w14:textId="77777777" w:rsidR="003C6031" w:rsidRPr="00510BB2" w:rsidRDefault="003C6031" w:rsidP="0001679D">
            <w:pPr>
              <w:pStyle w:val="TAC"/>
              <w:rPr>
                <w:ins w:id="2607" w:author="Siting" w:date="2023-04-08T00:55:00Z"/>
                <w:rFonts w:eastAsia="Yu Mincho" w:cs="Arial"/>
                <w:szCs w:val="18"/>
              </w:rPr>
            </w:pPr>
          </w:p>
        </w:tc>
        <w:tc>
          <w:tcPr>
            <w:tcW w:w="582" w:type="pct"/>
            <w:vMerge/>
            <w:vAlign w:val="center"/>
          </w:tcPr>
          <w:p w14:paraId="2B41145F" w14:textId="77777777" w:rsidR="003C6031" w:rsidRPr="00510BB2" w:rsidRDefault="003C6031" w:rsidP="0001679D">
            <w:pPr>
              <w:pStyle w:val="TAC"/>
              <w:rPr>
                <w:ins w:id="2608" w:author="Siting" w:date="2023-04-08T00:55:00Z"/>
                <w:rFonts w:eastAsia="Yu Mincho" w:cs="Arial"/>
                <w:szCs w:val="18"/>
              </w:rPr>
            </w:pPr>
          </w:p>
        </w:tc>
      </w:tr>
      <w:tr w:rsidR="003C6031" w:rsidRPr="00510BB2" w14:paraId="281FBB85" w14:textId="77777777" w:rsidTr="0001679D">
        <w:trPr>
          <w:trHeight w:val="86"/>
          <w:ins w:id="2609" w:author="Siting" w:date="2023-04-08T00:55:00Z"/>
        </w:trPr>
        <w:tc>
          <w:tcPr>
            <w:tcW w:w="303" w:type="pct"/>
            <w:vMerge w:val="restart"/>
            <w:vAlign w:val="center"/>
            <w:hideMark/>
          </w:tcPr>
          <w:p w14:paraId="61D95C80" w14:textId="77777777" w:rsidR="003C6031" w:rsidRPr="00510BB2" w:rsidRDefault="003C6031" w:rsidP="0001679D">
            <w:pPr>
              <w:pStyle w:val="TAC"/>
              <w:rPr>
                <w:ins w:id="2610" w:author="Siting" w:date="2023-04-08T00:55:00Z"/>
                <w:rFonts w:eastAsia="Yu Mincho" w:cs="Arial"/>
                <w:szCs w:val="18"/>
              </w:rPr>
            </w:pPr>
            <w:ins w:id="2611" w:author="Siting" w:date="2023-04-08T00:55:00Z">
              <w:r w:rsidRPr="00510BB2">
                <w:rPr>
                  <w:rFonts w:eastAsia="Yu Mincho" w:cs="Arial"/>
                  <w:szCs w:val="18"/>
                </w:rPr>
                <w:t>n7</w:t>
              </w:r>
            </w:ins>
          </w:p>
        </w:tc>
        <w:tc>
          <w:tcPr>
            <w:tcW w:w="382" w:type="pct"/>
            <w:vMerge w:val="restart"/>
            <w:vAlign w:val="center"/>
            <w:hideMark/>
          </w:tcPr>
          <w:p w14:paraId="6ABE9874" w14:textId="77777777" w:rsidR="003C6031" w:rsidRPr="00510BB2" w:rsidRDefault="003C6031" w:rsidP="0001679D">
            <w:pPr>
              <w:pStyle w:val="TAC"/>
              <w:rPr>
                <w:ins w:id="2612" w:author="Siting" w:date="2023-04-08T00:55:00Z"/>
                <w:rFonts w:eastAsia="Yu Mincho" w:cs="Arial"/>
                <w:szCs w:val="18"/>
              </w:rPr>
            </w:pPr>
            <w:ins w:id="2613" w:author="Siting" w:date="2023-04-08T00:55:00Z">
              <w:r w:rsidRPr="00510BB2">
                <w:rPr>
                  <w:rFonts w:eastAsia="Yu Mincho" w:cs="Arial"/>
                  <w:szCs w:val="18"/>
                </w:rPr>
                <w:t>15</w:t>
              </w:r>
            </w:ins>
          </w:p>
        </w:tc>
        <w:tc>
          <w:tcPr>
            <w:tcW w:w="299" w:type="pct"/>
            <w:vMerge w:val="restart"/>
            <w:vAlign w:val="center"/>
          </w:tcPr>
          <w:p w14:paraId="2CEB80F2" w14:textId="77777777" w:rsidR="003C6031" w:rsidRPr="00510BB2" w:rsidRDefault="003C6031" w:rsidP="0001679D">
            <w:pPr>
              <w:pStyle w:val="TAC"/>
              <w:rPr>
                <w:ins w:id="2614" w:author="Siting" w:date="2023-04-08T00:55:00Z"/>
                <w:rFonts w:eastAsia="Yu Mincho" w:cs="Arial"/>
                <w:szCs w:val="18"/>
              </w:rPr>
            </w:pPr>
            <w:ins w:id="2615" w:author="Siting" w:date="2023-04-08T00:55:00Z">
              <w:r w:rsidRPr="00510BB2">
                <w:rPr>
                  <w:rFonts w:cs="Arial"/>
                  <w:szCs w:val="18"/>
                  <w:lang w:eastAsia="zh-CN"/>
                </w:rPr>
                <w:t>15</w:t>
              </w:r>
            </w:ins>
          </w:p>
        </w:tc>
        <w:tc>
          <w:tcPr>
            <w:tcW w:w="464" w:type="pct"/>
            <w:vMerge w:val="restart"/>
            <w:vAlign w:val="center"/>
          </w:tcPr>
          <w:p w14:paraId="61BE7F7B" w14:textId="77777777" w:rsidR="003C6031" w:rsidRPr="00510BB2" w:rsidRDefault="003C6031" w:rsidP="0001679D">
            <w:pPr>
              <w:jc w:val="center"/>
              <w:rPr>
                <w:ins w:id="2616" w:author="Siting" w:date="2023-04-08T00:55:00Z"/>
                <w:rFonts w:ascii="Arial" w:hAnsi="Arial" w:cs="Arial"/>
                <w:sz w:val="18"/>
                <w:szCs w:val="18"/>
              </w:rPr>
            </w:pPr>
            <w:ins w:id="2617" w:author="Siting" w:date="2023-04-08T00:55:00Z">
              <w:r w:rsidRPr="00510BB2">
                <w:rPr>
                  <w:rFonts w:ascii="Arial" w:hAnsi="Arial" w:cs="Arial"/>
                  <w:sz w:val="18"/>
                  <w:szCs w:val="18"/>
                  <w:lang w:eastAsia="zh-CN"/>
                </w:rPr>
                <w:t>CP-OFDM QPSK</w:t>
              </w:r>
            </w:ins>
          </w:p>
        </w:tc>
        <w:tc>
          <w:tcPr>
            <w:tcW w:w="464" w:type="pct"/>
            <w:vMerge w:val="restart"/>
            <w:vAlign w:val="center"/>
          </w:tcPr>
          <w:p w14:paraId="642D7B08" w14:textId="77777777" w:rsidR="003C6031" w:rsidRPr="00510BB2" w:rsidRDefault="003C6031" w:rsidP="0001679D">
            <w:pPr>
              <w:spacing w:after="0"/>
              <w:jc w:val="center"/>
              <w:rPr>
                <w:ins w:id="2618" w:author="Siting" w:date="2023-04-08T00:55:00Z"/>
                <w:rFonts w:ascii="Arial" w:hAnsi="Arial" w:cs="Arial"/>
                <w:sz w:val="18"/>
                <w:szCs w:val="18"/>
                <w:lang w:eastAsia="zh-CN"/>
              </w:rPr>
            </w:pPr>
            <w:ins w:id="2619" w:author="Siting" w:date="2023-04-08T00:55:00Z">
              <w:r w:rsidRPr="00510BB2">
                <w:rPr>
                  <w:rFonts w:ascii="Arial" w:hAnsi="Arial" w:cs="Arial"/>
                  <w:sz w:val="18"/>
                  <w:szCs w:val="18"/>
                  <w:lang w:eastAsia="zh-CN"/>
                </w:rPr>
                <w:t>DFT-s-OFDM</w:t>
              </w:r>
            </w:ins>
          </w:p>
          <w:p w14:paraId="3FD5CA95" w14:textId="77777777" w:rsidR="003C6031" w:rsidRPr="00510BB2" w:rsidRDefault="003C6031" w:rsidP="0001679D">
            <w:pPr>
              <w:pStyle w:val="TAC"/>
              <w:rPr>
                <w:ins w:id="2620" w:author="Siting" w:date="2023-04-08T00:55:00Z"/>
                <w:rFonts w:eastAsia="Yu Mincho" w:cs="Arial"/>
                <w:szCs w:val="18"/>
              </w:rPr>
            </w:pPr>
            <w:ins w:id="2621" w:author="Siting" w:date="2023-04-08T00:55:00Z">
              <w:r w:rsidRPr="00510BB2">
                <w:rPr>
                  <w:rFonts w:cs="Arial"/>
                  <w:szCs w:val="18"/>
                  <w:lang w:eastAsia="zh-CN"/>
                </w:rPr>
                <w:t>QPSK</w:t>
              </w:r>
            </w:ins>
          </w:p>
        </w:tc>
        <w:tc>
          <w:tcPr>
            <w:tcW w:w="348" w:type="pct"/>
            <w:vAlign w:val="center"/>
          </w:tcPr>
          <w:p w14:paraId="07C98675" w14:textId="77777777" w:rsidR="003C6031" w:rsidRPr="00510BB2" w:rsidRDefault="003C6031" w:rsidP="0001679D">
            <w:pPr>
              <w:spacing w:after="0"/>
              <w:jc w:val="center"/>
              <w:rPr>
                <w:ins w:id="2622" w:author="Siting" w:date="2023-04-08T00:55:00Z"/>
                <w:rFonts w:ascii="Arial" w:hAnsi="Arial" w:cs="Arial"/>
                <w:sz w:val="18"/>
                <w:szCs w:val="18"/>
                <w:lang w:eastAsia="zh-CN"/>
              </w:rPr>
            </w:pPr>
            <w:ins w:id="2623" w:author="Siting" w:date="2023-04-08T00:55:00Z">
              <w:r w:rsidRPr="00510BB2">
                <w:rPr>
                  <w:rFonts w:ascii="Arial" w:hAnsi="Arial" w:cs="Arial"/>
                  <w:sz w:val="18"/>
                  <w:szCs w:val="18"/>
                  <w:lang w:eastAsia="zh-CN"/>
                </w:rPr>
                <w:t>Low</w:t>
              </w:r>
            </w:ins>
          </w:p>
        </w:tc>
        <w:tc>
          <w:tcPr>
            <w:tcW w:w="439" w:type="pct"/>
            <w:vAlign w:val="center"/>
          </w:tcPr>
          <w:p w14:paraId="5937DF30" w14:textId="77777777" w:rsidR="003C6031" w:rsidRPr="00510BB2" w:rsidRDefault="003C6031" w:rsidP="0001679D">
            <w:pPr>
              <w:pStyle w:val="TAC"/>
              <w:rPr>
                <w:ins w:id="2624" w:author="Siting" w:date="2023-04-08T00:55:00Z"/>
                <w:rFonts w:cs="Arial"/>
                <w:szCs w:val="18"/>
              </w:rPr>
            </w:pPr>
            <w:ins w:id="2625" w:author="Siting" w:date="2023-04-08T00:55:00Z">
              <w:r w:rsidRPr="00510BB2">
                <w:rPr>
                  <w:rFonts w:cs="Arial"/>
                  <w:szCs w:val="18"/>
                </w:rPr>
                <w:t>501500</w:t>
              </w:r>
            </w:ins>
          </w:p>
        </w:tc>
        <w:tc>
          <w:tcPr>
            <w:tcW w:w="394" w:type="pct"/>
            <w:vAlign w:val="center"/>
          </w:tcPr>
          <w:p w14:paraId="4F7A267A" w14:textId="77777777" w:rsidR="003C6031" w:rsidRPr="00510BB2" w:rsidRDefault="003C6031" w:rsidP="0001679D">
            <w:pPr>
              <w:pStyle w:val="TAC"/>
              <w:rPr>
                <w:ins w:id="2626" w:author="Siting" w:date="2023-04-08T00:55:00Z"/>
                <w:rFonts w:cs="Arial"/>
                <w:szCs w:val="18"/>
              </w:rPr>
            </w:pPr>
            <w:ins w:id="2627" w:author="Siting" w:date="2023-04-08T00:55:00Z">
              <w:r w:rsidRPr="00510BB2">
                <w:rPr>
                  <w:rFonts w:cs="Arial"/>
                  <w:szCs w:val="18"/>
                </w:rPr>
                <w:t>2507.5</w:t>
              </w:r>
            </w:ins>
          </w:p>
        </w:tc>
        <w:tc>
          <w:tcPr>
            <w:tcW w:w="439" w:type="pct"/>
            <w:vAlign w:val="center"/>
          </w:tcPr>
          <w:p w14:paraId="1C2301B2" w14:textId="77777777" w:rsidR="003C6031" w:rsidRPr="00510BB2" w:rsidRDefault="003C6031" w:rsidP="0001679D">
            <w:pPr>
              <w:pStyle w:val="TAC"/>
              <w:rPr>
                <w:ins w:id="2628" w:author="Siting" w:date="2023-04-08T00:55:00Z"/>
                <w:rFonts w:cs="Arial"/>
                <w:szCs w:val="18"/>
              </w:rPr>
            </w:pPr>
            <w:ins w:id="2629" w:author="Siting" w:date="2023-04-08T00:55:00Z">
              <w:r w:rsidRPr="00510BB2">
                <w:rPr>
                  <w:rFonts w:cs="Arial"/>
                  <w:szCs w:val="18"/>
                </w:rPr>
                <w:t>525500</w:t>
              </w:r>
            </w:ins>
          </w:p>
        </w:tc>
        <w:tc>
          <w:tcPr>
            <w:tcW w:w="394" w:type="pct"/>
            <w:vAlign w:val="center"/>
          </w:tcPr>
          <w:p w14:paraId="0604C84F" w14:textId="77777777" w:rsidR="003C6031" w:rsidRPr="00510BB2" w:rsidRDefault="003C6031" w:rsidP="0001679D">
            <w:pPr>
              <w:pStyle w:val="TAC"/>
              <w:rPr>
                <w:ins w:id="2630" w:author="Siting" w:date="2023-04-08T00:55:00Z"/>
                <w:rFonts w:cs="Arial"/>
                <w:szCs w:val="18"/>
              </w:rPr>
            </w:pPr>
            <w:ins w:id="2631" w:author="Siting" w:date="2023-04-08T00:55:00Z">
              <w:r w:rsidRPr="00510BB2">
                <w:rPr>
                  <w:rFonts w:cs="Arial"/>
                  <w:szCs w:val="18"/>
                </w:rPr>
                <w:t>2627.5</w:t>
              </w:r>
            </w:ins>
          </w:p>
        </w:tc>
        <w:tc>
          <w:tcPr>
            <w:tcW w:w="494" w:type="pct"/>
            <w:vMerge w:val="restart"/>
            <w:vAlign w:val="center"/>
          </w:tcPr>
          <w:p w14:paraId="00852C7C" w14:textId="77777777" w:rsidR="003C6031" w:rsidRPr="00510BB2" w:rsidRDefault="003C6031" w:rsidP="0001679D">
            <w:pPr>
              <w:pStyle w:val="TAC"/>
              <w:rPr>
                <w:ins w:id="2632" w:author="Siting" w:date="2023-04-08T00:55:00Z"/>
                <w:rFonts w:eastAsia="Yu Mincho" w:cs="Arial"/>
                <w:szCs w:val="18"/>
              </w:rPr>
            </w:pPr>
            <w:ins w:id="2633" w:author="Siting" w:date="2023-04-08T00:55:00Z">
              <w:r w:rsidRPr="00510BB2">
                <w:rPr>
                  <w:rFonts w:eastAsia="宋体" w:cs="Arial"/>
                  <w:szCs w:val="18"/>
                </w:rPr>
                <w:t>75@4</w:t>
              </w:r>
            </w:ins>
          </w:p>
        </w:tc>
        <w:tc>
          <w:tcPr>
            <w:tcW w:w="582" w:type="pct"/>
            <w:vMerge w:val="restart"/>
            <w:vAlign w:val="center"/>
          </w:tcPr>
          <w:p w14:paraId="100843DA" w14:textId="77777777" w:rsidR="003C6031" w:rsidRPr="00510BB2" w:rsidRDefault="003C6031" w:rsidP="0001679D">
            <w:pPr>
              <w:spacing w:after="0"/>
              <w:jc w:val="center"/>
              <w:rPr>
                <w:ins w:id="2634" w:author="Siting" w:date="2023-04-08T00:55:00Z"/>
                <w:rFonts w:ascii="Arial" w:hAnsi="Arial" w:cs="Arial"/>
                <w:sz w:val="18"/>
                <w:szCs w:val="18"/>
              </w:rPr>
            </w:pPr>
            <w:ins w:id="2635" w:author="Siting" w:date="2023-04-08T00:55:00Z">
              <w:r w:rsidRPr="00510BB2">
                <w:rPr>
                  <w:rFonts w:ascii="Arial" w:hAnsi="Arial" w:cs="Arial"/>
                  <w:sz w:val="18"/>
                  <w:szCs w:val="18"/>
                  <w:lang w:eastAsia="zh-CN"/>
                </w:rPr>
                <w:t>79@0</w:t>
              </w:r>
            </w:ins>
          </w:p>
        </w:tc>
      </w:tr>
      <w:tr w:rsidR="003C6031" w:rsidRPr="00510BB2" w14:paraId="3C88E8D1" w14:textId="77777777" w:rsidTr="0001679D">
        <w:trPr>
          <w:trHeight w:val="86"/>
          <w:ins w:id="2636" w:author="Siting" w:date="2023-04-08T00:55:00Z"/>
        </w:trPr>
        <w:tc>
          <w:tcPr>
            <w:tcW w:w="303" w:type="pct"/>
            <w:vMerge/>
            <w:vAlign w:val="center"/>
          </w:tcPr>
          <w:p w14:paraId="64699A92" w14:textId="77777777" w:rsidR="003C6031" w:rsidRPr="00510BB2" w:rsidRDefault="003C6031" w:rsidP="0001679D">
            <w:pPr>
              <w:pStyle w:val="TAC"/>
              <w:rPr>
                <w:ins w:id="2637" w:author="Siting" w:date="2023-04-08T00:55:00Z"/>
                <w:rFonts w:eastAsia="Yu Mincho" w:cs="Arial"/>
                <w:szCs w:val="18"/>
              </w:rPr>
            </w:pPr>
          </w:p>
        </w:tc>
        <w:tc>
          <w:tcPr>
            <w:tcW w:w="382" w:type="pct"/>
            <w:vMerge/>
            <w:vAlign w:val="center"/>
          </w:tcPr>
          <w:p w14:paraId="425BAC8B" w14:textId="77777777" w:rsidR="003C6031" w:rsidRPr="00510BB2" w:rsidRDefault="003C6031" w:rsidP="0001679D">
            <w:pPr>
              <w:pStyle w:val="TAC"/>
              <w:rPr>
                <w:ins w:id="2638" w:author="Siting" w:date="2023-04-08T00:55:00Z"/>
                <w:rFonts w:eastAsia="Yu Mincho" w:cs="Arial"/>
                <w:szCs w:val="18"/>
              </w:rPr>
            </w:pPr>
          </w:p>
        </w:tc>
        <w:tc>
          <w:tcPr>
            <w:tcW w:w="299" w:type="pct"/>
            <w:vMerge/>
            <w:vAlign w:val="center"/>
          </w:tcPr>
          <w:p w14:paraId="51F71607" w14:textId="77777777" w:rsidR="003C6031" w:rsidRPr="00510BB2" w:rsidRDefault="003C6031" w:rsidP="0001679D">
            <w:pPr>
              <w:pStyle w:val="TAC"/>
              <w:rPr>
                <w:ins w:id="2639" w:author="Siting" w:date="2023-04-08T00:55:00Z"/>
                <w:rFonts w:cs="Arial"/>
                <w:szCs w:val="18"/>
                <w:lang w:eastAsia="zh-CN"/>
              </w:rPr>
            </w:pPr>
          </w:p>
        </w:tc>
        <w:tc>
          <w:tcPr>
            <w:tcW w:w="464" w:type="pct"/>
            <w:vMerge/>
            <w:vAlign w:val="center"/>
          </w:tcPr>
          <w:p w14:paraId="0F14F9F7" w14:textId="77777777" w:rsidR="003C6031" w:rsidRPr="00510BB2" w:rsidRDefault="003C6031" w:rsidP="0001679D">
            <w:pPr>
              <w:spacing w:after="0"/>
              <w:jc w:val="center"/>
              <w:rPr>
                <w:ins w:id="2640" w:author="Siting" w:date="2023-04-08T00:55:00Z"/>
                <w:rFonts w:ascii="Arial" w:hAnsi="Arial" w:cs="Arial"/>
                <w:sz w:val="18"/>
                <w:szCs w:val="18"/>
                <w:lang w:eastAsia="zh-CN"/>
              </w:rPr>
            </w:pPr>
          </w:p>
        </w:tc>
        <w:tc>
          <w:tcPr>
            <w:tcW w:w="464" w:type="pct"/>
            <w:vMerge/>
            <w:vAlign w:val="center"/>
          </w:tcPr>
          <w:p w14:paraId="32C63007" w14:textId="77777777" w:rsidR="003C6031" w:rsidRPr="00510BB2" w:rsidRDefault="003C6031" w:rsidP="0001679D">
            <w:pPr>
              <w:spacing w:after="0"/>
              <w:jc w:val="center"/>
              <w:rPr>
                <w:ins w:id="2641" w:author="Siting" w:date="2023-04-08T00:55:00Z"/>
                <w:rFonts w:ascii="Arial" w:hAnsi="Arial" w:cs="Arial"/>
                <w:sz w:val="18"/>
                <w:szCs w:val="18"/>
                <w:lang w:eastAsia="zh-CN"/>
              </w:rPr>
            </w:pPr>
          </w:p>
        </w:tc>
        <w:tc>
          <w:tcPr>
            <w:tcW w:w="348" w:type="pct"/>
            <w:vAlign w:val="center"/>
          </w:tcPr>
          <w:p w14:paraId="782D5854" w14:textId="77777777" w:rsidR="003C6031" w:rsidRPr="00510BB2" w:rsidRDefault="003C6031" w:rsidP="0001679D">
            <w:pPr>
              <w:spacing w:after="0"/>
              <w:jc w:val="center"/>
              <w:rPr>
                <w:ins w:id="2642" w:author="Siting" w:date="2023-04-08T00:55:00Z"/>
                <w:rFonts w:ascii="Arial" w:hAnsi="Arial" w:cs="Arial"/>
                <w:sz w:val="18"/>
                <w:szCs w:val="18"/>
                <w:lang w:eastAsia="zh-CN"/>
              </w:rPr>
            </w:pPr>
            <w:ins w:id="2643" w:author="Siting" w:date="2023-04-08T00:55:00Z">
              <w:r w:rsidRPr="00510BB2">
                <w:rPr>
                  <w:rFonts w:ascii="Arial" w:hAnsi="Arial" w:cs="Arial"/>
                  <w:sz w:val="18"/>
                  <w:szCs w:val="18"/>
                  <w:lang w:eastAsia="zh-CN"/>
                </w:rPr>
                <w:t>Mid</w:t>
              </w:r>
            </w:ins>
          </w:p>
        </w:tc>
        <w:tc>
          <w:tcPr>
            <w:tcW w:w="439" w:type="pct"/>
            <w:vAlign w:val="center"/>
          </w:tcPr>
          <w:p w14:paraId="7EA27BE8" w14:textId="77777777" w:rsidR="003C6031" w:rsidRPr="00510BB2" w:rsidRDefault="003C6031" w:rsidP="0001679D">
            <w:pPr>
              <w:pStyle w:val="TAC"/>
              <w:rPr>
                <w:ins w:id="2644" w:author="Siting" w:date="2023-04-08T00:55:00Z"/>
                <w:rFonts w:cs="Arial"/>
                <w:szCs w:val="18"/>
              </w:rPr>
            </w:pPr>
            <w:ins w:id="2645" w:author="Siting" w:date="2023-04-08T00:55:00Z">
              <w:r w:rsidRPr="00510BB2">
                <w:rPr>
                  <w:rFonts w:cs="Arial"/>
                  <w:szCs w:val="18"/>
                </w:rPr>
                <w:t>507000</w:t>
              </w:r>
            </w:ins>
          </w:p>
        </w:tc>
        <w:tc>
          <w:tcPr>
            <w:tcW w:w="394" w:type="pct"/>
            <w:vAlign w:val="center"/>
          </w:tcPr>
          <w:p w14:paraId="3A787AFA" w14:textId="77777777" w:rsidR="003C6031" w:rsidRPr="00510BB2" w:rsidRDefault="003C6031" w:rsidP="0001679D">
            <w:pPr>
              <w:pStyle w:val="TAC"/>
              <w:rPr>
                <w:ins w:id="2646" w:author="Siting" w:date="2023-04-08T00:55:00Z"/>
                <w:rFonts w:cs="Arial"/>
                <w:szCs w:val="18"/>
              </w:rPr>
            </w:pPr>
            <w:ins w:id="2647" w:author="Siting" w:date="2023-04-08T00:55:00Z">
              <w:r w:rsidRPr="00510BB2">
                <w:rPr>
                  <w:rFonts w:cs="Arial"/>
                  <w:szCs w:val="18"/>
                </w:rPr>
                <w:t>2535</w:t>
              </w:r>
            </w:ins>
          </w:p>
        </w:tc>
        <w:tc>
          <w:tcPr>
            <w:tcW w:w="439" w:type="pct"/>
            <w:vAlign w:val="center"/>
          </w:tcPr>
          <w:p w14:paraId="3B12A0DD" w14:textId="77777777" w:rsidR="003C6031" w:rsidRPr="00510BB2" w:rsidRDefault="003C6031" w:rsidP="0001679D">
            <w:pPr>
              <w:pStyle w:val="TAC"/>
              <w:rPr>
                <w:ins w:id="2648" w:author="Siting" w:date="2023-04-08T00:55:00Z"/>
                <w:rFonts w:cs="Arial"/>
                <w:szCs w:val="18"/>
              </w:rPr>
            </w:pPr>
            <w:ins w:id="2649" w:author="Siting" w:date="2023-04-08T00:55:00Z">
              <w:r w:rsidRPr="00510BB2">
                <w:rPr>
                  <w:rFonts w:cs="Arial"/>
                  <w:szCs w:val="18"/>
                </w:rPr>
                <w:t>531000</w:t>
              </w:r>
            </w:ins>
          </w:p>
        </w:tc>
        <w:tc>
          <w:tcPr>
            <w:tcW w:w="394" w:type="pct"/>
            <w:vAlign w:val="center"/>
          </w:tcPr>
          <w:p w14:paraId="54B2022B" w14:textId="77777777" w:rsidR="003C6031" w:rsidRPr="00510BB2" w:rsidRDefault="003C6031" w:rsidP="0001679D">
            <w:pPr>
              <w:pStyle w:val="TAC"/>
              <w:rPr>
                <w:ins w:id="2650" w:author="Siting" w:date="2023-04-08T00:55:00Z"/>
                <w:rFonts w:cs="Arial"/>
                <w:szCs w:val="18"/>
              </w:rPr>
            </w:pPr>
            <w:ins w:id="2651" w:author="Siting" w:date="2023-04-08T00:55:00Z">
              <w:r w:rsidRPr="00510BB2">
                <w:rPr>
                  <w:rFonts w:cs="Arial"/>
                  <w:szCs w:val="18"/>
                </w:rPr>
                <w:t>2655</w:t>
              </w:r>
            </w:ins>
          </w:p>
        </w:tc>
        <w:tc>
          <w:tcPr>
            <w:tcW w:w="494" w:type="pct"/>
            <w:vMerge/>
            <w:vAlign w:val="center"/>
          </w:tcPr>
          <w:p w14:paraId="4C0A1B30" w14:textId="77777777" w:rsidR="003C6031" w:rsidRPr="00510BB2" w:rsidRDefault="003C6031" w:rsidP="0001679D">
            <w:pPr>
              <w:pStyle w:val="TAC"/>
              <w:rPr>
                <w:ins w:id="2652" w:author="Siting" w:date="2023-04-08T00:55:00Z"/>
                <w:rFonts w:eastAsia="Yu Mincho" w:cs="Arial"/>
                <w:szCs w:val="18"/>
              </w:rPr>
            </w:pPr>
          </w:p>
        </w:tc>
        <w:tc>
          <w:tcPr>
            <w:tcW w:w="582" w:type="pct"/>
            <w:vMerge/>
            <w:vAlign w:val="center"/>
          </w:tcPr>
          <w:p w14:paraId="3AC1EC09" w14:textId="77777777" w:rsidR="003C6031" w:rsidRPr="00510BB2" w:rsidRDefault="003C6031" w:rsidP="0001679D">
            <w:pPr>
              <w:pStyle w:val="TAC"/>
              <w:rPr>
                <w:ins w:id="2653" w:author="Siting" w:date="2023-04-08T00:55:00Z"/>
                <w:rFonts w:eastAsia="Yu Mincho" w:cs="Arial"/>
                <w:szCs w:val="18"/>
              </w:rPr>
            </w:pPr>
          </w:p>
        </w:tc>
      </w:tr>
      <w:tr w:rsidR="003C6031" w:rsidRPr="00510BB2" w14:paraId="4C3B5D4C" w14:textId="77777777" w:rsidTr="0001679D">
        <w:trPr>
          <w:trHeight w:val="86"/>
          <w:ins w:id="2654" w:author="Siting" w:date="2023-04-08T00:55:00Z"/>
        </w:trPr>
        <w:tc>
          <w:tcPr>
            <w:tcW w:w="303" w:type="pct"/>
            <w:vMerge/>
            <w:vAlign w:val="center"/>
          </w:tcPr>
          <w:p w14:paraId="6B5861B4" w14:textId="77777777" w:rsidR="003C6031" w:rsidRPr="00510BB2" w:rsidRDefault="003C6031" w:rsidP="0001679D">
            <w:pPr>
              <w:pStyle w:val="TAC"/>
              <w:rPr>
                <w:ins w:id="2655" w:author="Siting" w:date="2023-04-08T00:55:00Z"/>
                <w:rFonts w:eastAsia="Yu Mincho" w:cs="Arial"/>
                <w:szCs w:val="18"/>
              </w:rPr>
            </w:pPr>
          </w:p>
        </w:tc>
        <w:tc>
          <w:tcPr>
            <w:tcW w:w="382" w:type="pct"/>
            <w:vMerge/>
            <w:vAlign w:val="center"/>
          </w:tcPr>
          <w:p w14:paraId="38A9370B" w14:textId="77777777" w:rsidR="003C6031" w:rsidRPr="00510BB2" w:rsidRDefault="003C6031" w:rsidP="0001679D">
            <w:pPr>
              <w:pStyle w:val="TAC"/>
              <w:rPr>
                <w:ins w:id="2656" w:author="Siting" w:date="2023-04-08T00:55:00Z"/>
                <w:rFonts w:eastAsia="Yu Mincho" w:cs="Arial"/>
                <w:szCs w:val="18"/>
              </w:rPr>
            </w:pPr>
          </w:p>
        </w:tc>
        <w:tc>
          <w:tcPr>
            <w:tcW w:w="299" w:type="pct"/>
            <w:vMerge/>
            <w:vAlign w:val="center"/>
          </w:tcPr>
          <w:p w14:paraId="4EB17630" w14:textId="77777777" w:rsidR="003C6031" w:rsidRPr="00510BB2" w:rsidRDefault="003C6031" w:rsidP="0001679D">
            <w:pPr>
              <w:pStyle w:val="TAC"/>
              <w:rPr>
                <w:ins w:id="2657" w:author="Siting" w:date="2023-04-08T00:55:00Z"/>
                <w:rFonts w:cs="Arial"/>
                <w:szCs w:val="18"/>
                <w:lang w:eastAsia="zh-CN"/>
              </w:rPr>
            </w:pPr>
          </w:p>
        </w:tc>
        <w:tc>
          <w:tcPr>
            <w:tcW w:w="464" w:type="pct"/>
            <w:vMerge/>
            <w:vAlign w:val="center"/>
          </w:tcPr>
          <w:p w14:paraId="090FFD70" w14:textId="77777777" w:rsidR="003C6031" w:rsidRPr="00510BB2" w:rsidRDefault="003C6031" w:rsidP="0001679D">
            <w:pPr>
              <w:spacing w:after="0"/>
              <w:jc w:val="center"/>
              <w:rPr>
                <w:ins w:id="2658" w:author="Siting" w:date="2023-04-08T00:55:00Z"/>
                <w:rFonts w:ascii="Arial" w:hAnsi="Arial" w:cs="Arial"/>
                <w:sz w:val="18"/>
                <w:szCs w:val="18"/>
                <w:lang w:eastAsia="zh-CN"/>
              </w:rPr>
            </w:pPr>
          </w:p>
        </w:tc>
        <w:tc>
          <w:tcPr>
            <w:tcW w:w="464" w:type="pct"/>
            <w:vMerge/>
            <w:vAlign w:val="center"/>
          </w:tcPr>
          <w:p w14:paraId="457A57AD" w14:textId="77777777" w:rsidR="003C6031" w:rsidRPr="00510BB2" w:rsidRDefault="003C6031" w:rsidP="0001679D">
            <w:pPr>
              <w:spacing w:after="0"/>
              <w:jc w:val="center"/>
              <w:rPr>
                <w:ins w:id="2659" w:author="Siting" w:date="2023-04-08T00:55:00Z"/>
                <w:rFonts w:ascii="Arial" w:hAnsi="Arial" w:cs="Arial"/>
                <w:sz w:val="18"/>
                <w:szCs w:val="18"/>
                <w:lang w:eastAsia="zh-CN"/>
              </w:rPr>
            </w:pPr>
          </w:p>
        </w:tc>
        <w:tc>
          <w:tcPr>
            <w:tcW w:w="348" w:type="pct"/>
            <w:vAlign w:val="center"/>
          </w:tcPr>
          <w:p w14:paraId="01826536" w14:textId="77777777" w:rsidR="003C6031" w:rsidRPr="00510BB2" w:rsidRDefault="003C6031" w:rsidP="0001679D">
            <w:pPr>
              <w:spacing w:after="0"/>
              <w:jc w:val="center"/>
              <w:rPr>
                <w:ins w:id="2660" w:author="Siting" w:date="2023-04-08T00:55:00Z"/>
                <w:rFonts w:ascii="Arial" w:hAnsi="Arial" w:cs="Arial"/>
                <w:sz w:val="18"/>
                <w:szCs w:val="18"/>
                <w:lang w:eastAsia="zh-CN"/>
              </w:rPr>
            </w:pPr>
            <w:ins w:id="2661" w:author="Siting" w:date="2023-04-08T00:55:00Z">
              <w:r w:rsidRPr="00510BB2">
                <w:rPr>
                  <w:rFonts w:ascii="Arial" w:hAnsi="Arial" w:cs="Arial"/>
                  <w:sz w:val="18"/>
                  <w:szCs w:val="18"/>
                  <w:lang w:eastAsia="zh-CN"/>
                </w:rPr>
                <w:t>High</w:t>
              </w:r>
            </w:ins>
          </w:p>
        </w:tc>
        <w:tc>
          <w:tcPr>
            <w:tcW w:w="439" w:type="pct"/>
            <w:vAlign w:val="center"/>
          </w:tcPr>
          <w:p w14:paraId="02718889" w14:textId="77777777" w:rsidR="003C6031" w:rsidRPr="00510BB2" w:rsidRDefault="003C6031" w:rsidP="0001679D">
            <w:pPr>
              <w:pStyle w:val="TAC"/>
              <w:rPr>
                <w:ins w:id="2662" w:author="Siting" w:date="2023-04-08T00:55:00Z"/>
                <w:rFonts w:cs="Arial"/>
                <w:szCs w:val="18"/>
              </w:rPr>
            </w:pPr>
            <w:ins w:id="2663" w:author="Siting" w:date="2023-04-08T00:55:00Z">
              <w:r w:rsidRPr="00510BB2">
                <w:rPr>
                  <w:rFonts w:cs="Arial"/>
                  <w:szCs w:val="18"/>
                </w:rPr>
                <w:t>512500</w:t>
              </w:r>
            </w:ins>
          </w:p>
        </w:tc>
        <w:tc>
          <w:tcPr>
            <w:tcW w:w="394" w:type="pct"/>
            <w:vAlign w:val="center"/>
          </w:tcPr>
          <w:p w14:paraId="588FA0EC" w14:textId="77777777" w:rsidR="003C6031" w:rsidRPr="00510BB2" w:rsidRDefault="003C6031" w:rsidP="0001679D">
            <w:pPr>
              <w:pStyle w:val="TAC"/>
              <w:rPr>
                <w:ins w:id="2664" w:author="Siting" w:date="2023-04-08T00:55:00Z"/>
                <w:rFonts w:cs="Arial"/>
                <w:szCs w:val="18"/>
              </w:rPr>
            </w:pPr>
            <w:ins w:id="2665" w:author="Siting" w:date="2023-04-08T00:55:00Z">
              <w:r w:rsidRPr="00510BB2">
                <w:rPr>
                  <w:rFonts w:cs="Arial"/>
                  <w:szCs w:val="18"/>
                </w:rPr>
                <w:t>2562.5</w:t>
              </w:r>
            </w:ins>
          </w:p>
        </w:tc>
        <w:tc>
          <w:tcPr>
            <w:tcW w:w="439" w:type="pct"/>
            <w:vAlign w:val="center"/>
          </w:tcPr>
          <w:p w14:paraId="191D6912" w14:textId="77777777" w:rsidR="003C6031" w:rsidRPr="00510BB2" w:rsidRDefault="003C6031" w:rsidP="0001679D">
            <w:pPr>
              <w:pStyle w:val="TAC"/>
              <w:rPr>
                <w:ins w:id="2666" w:author="Siting" w:date="2023-04-08T00:55:00Z"/>
                <w:rFonts w:cs="Arial"/>
                <w:szCs w:val="18"/>
              </w:rPr>
            </w:pPr>
            <w:ins w:id="2667" w:author="Siting" w:date="2023-04-08T00:55:00Z">
              <w:r w:rsidRPr="00510BB2">
                <w:rPr>
                  <w:rFonts w:cs="Arial"/>
                  <w:szCs w:val="18"/>
                </w:rPr>
                <w:t>536500</w:t>
              </w:r>
            </w:ins>
          </w:p>
        </w:tc>
        <w:tc>
          <w:tcPr>
            <w:tcW w:w="394" w:type="pct"/>
            <w:vAlign w:val="center"/>
          </w:tcPr>
          <w:p w14:paraId="18548EEA" w14:textId="77777777" w:rsidR="003C6031" w:rsidRPr="00510BB2" w:rsidRDefault="003C6031" w:rsidP="0001679D">
            <w:pPr>
              <w:pStyle w:val="TAC"/>
              <w:rPr>
                <w:ins w:id="2668" w:author="Siting" w:date="2023-04-08T00:55:00Z"/>
                <w:rFonts w:cs="Arial"/>
                <w:szCs w:val="18"/>
              </w:rPr>
            </w:pPr>
            <w:ins w:id="2669" w:author="Siting" w:date="2023-04-08T00:55:00Z">
              <w:r w:rsidRPr="00510BB2">
                <w:rPr>
                  <w:rFonts w:cs="Arial"/>
                  <w:szCs w:val="18"/>
                </w:rPr>
                <w:t>2682.5</w:t>
              </w:r>
            </w:ins>
          </w:p>
        </w:tc>
        <w:tc>
          <w:tcPr>
            <w:tcW w:w="494" w:type="pct"/>
            <w:vMerge/>
            <w:vAlign w:val="center"/>
          </w:tcPr>
          <w:p w14:paraId="7EFB6366" w14:textId="77777777" w:rsidR="003C6031" w:rsidRPr="00510BB2" w:rsidRDefault="003C6031" w:rsidP="0001679D">
            <w:pPr>
              <w:pStyle w:val="TAC"/>
              <w:rPr>
                <w:ins w:id="2670" w:author="Siting" w:date="2023-04-08T00:55:00Z"/>
                <w:rFonts w:eastAsia="Yu Mincho" w:cs="Arial"/>
                <w:szCs w:val="18"/>
              </w:rPr>
            </w:pPr>
          </w:p>
        </w:tc>
        <w:tc>
          <w:tcPr>
            <w:tcW w:w="582" w:type="pct"/>
            <w:vMerge/>
            <w:vAlign w:val="center"/>
          </w:tcPr>
          <w:p w14:paraId="0D212955" w14:textId="77777777" w:rsidR="003C6031" w:rsidRPr="00510BB2" w:rsidRDefault="003C6031" w:rsidP="0001679D">
            <w:pPr>
              <w:pStyle w:val="TAC"/>
              <w:rPr>
                <w:ins w:id="2671" w:author="Siting" w:date="2023-04-08T00:55:00Z"/>
                <w:rFonts w:eastAsia="Yu Mincho" w:cs="Arial"/>
                <w:szCs w:val="18"/>
              </w:rPr>
            </w:pPr>
          </w:p>
        </w:tc>
      </w:tr>
      <w:tr w:rsidR="003C6031" w:rsidRPr="00510BB2" w14:paraId="5848C338" w14:textId="77777777" w:rsidTr="0001679D">
        <w:trPr>
          <w:trHeight w:val="324"/>
          <w:ins w:id="2672" w:author="Siting" w:date="2023-04-08T00:55:00Z"/>
        </w:trPr>
        <w:tc>
          <w:tcPr>
            <w:tcW w:w="303" w:type="pct"/>
            <w:vMerge w:val="restart"/>
            <w:vAlign w:val="center"/>
            <w:hideMark/>
          </w:tcPr>
          <w:p w14:paraId="1C770806" w14:textId="77777777" w:rsidR="003C6031" w:rsidRPr="00510BB2" w:rsidRDefault="003C6031" w:rsidP="0001679D">
            <w:pPr>
              <w:pStyle w:val="TAC"/>
              <w:rPr>
                <w:ins w:id="2673" w:author="Siting" w:date="2023-04-08T00:55:00Z"/>
                <w:rFonts w:eastAsia="Yu Mincho" w:cs="Arial"/>
                <w:szCs w:val="18"/>
              </w:rPr>
            </w:pPr>
            <w:ins w:id="2674" w:author="Siting" w:date="2023-04-08T00:55:00Z">
              <w:r w:rsidRPr="00510BB2">
                <w:rPr>
                  <w:rFonts w:eastAsia="Yu Mincho" w:cs="Arial"/>
                  <w:szCs w:val="18"/>
                </w:rPr>
                <w:t>n8</w:t>
              </w:r>
            </w:ins>
          </w:p>
        </w:tc>
        <w:tc>
          <w:tcPr>
            <w:tcW w:w="382" w:type="pct"/>
            <w:vMerge w:val="restart"/>
            <w:vAlign w:val="center"/>
            <w:hideMark/>
          </w:tcPr>
          <w:p w14:paraId="1D7B98BC" w14:textId="77777777" w:rsidR="003C6031" w:rsidRPr="00510BB2" w:rsidRDefault="003C6031" w:rsidP="0001679D">
            <w:pPr>
              <w:pStyle w:val="TAC"/>
              <w:rPr>
                <w:ins w:id="2675" w:author="Siting" w:date="2023-04-08T00:55:00Z"/>
                <w:rFonts w:eastAsia="Yu Mincho" w:cs="Arial"/>
                <w:szCs w:val="18"/>
              </w:rPr>
            </w:pPr>
            <w:ins w:id="2676" w:author="Siting" w:date="2023-04-08T00:55:00Z">
              <w:r w:rsidRPr="00510BB2">
                <w:rPr>
                  <w:rFonts w:eastAsia="Yu Mincho" w:cs="Arial"/>
                  <w:szCs w:val="18"/>
                </w:rPr>
                <w:t>15</w:t>
              </w:r>
            </w:ins>
          </w:p>
        </w:tc>
        <w:tc>
          <w:tcPr>
            <w:tcW w:w="299" w:type="pct"/>
            <w:vMerge w:val="restart"/>
            <w:vAlign w:val="center"/>
          </w:tcPr>
          <w:p w14:paraId="299F33DF" w14:textId="77777777" w:rsidR="003C6031" w:rsidRPr="00510BB2" w:rsidRDefault="003C6031" w:rsidP="0001679D">
            <w:pPr>
              <w:pStyle w:val="TAC"/>
              <w:rPr>
                <w:ins w:id="2677" w:author="Siting" w:date="2023-04-08T00:55:00Z"/>
                <w:rFonts w:eastAsia="Yu Mincho" w:cs="Arial"/>
                <w:szCs w:val="18"/>
              </w:rPr>
            </w:pPr>
            <w:ins w:id="2678" w:author="Siting" w:date="2023-04-08T00:55:00Z">
              <w:r w:rsidRPr="00510BB2">
                <w:rPr>
                  <w:rFonts w:cs="Arial"/>
                  <w:szCs w:val="18"/>
                  <w:lang w:eastAsia="zh-CN"/>
                </w:rPr>
                <w:t>15</w:t>
              </w:r>
            </w:ins>
          </w:p>
        </w:tc>
        <w:tc>
          <w:tcPr>
            <w:tcW w:w="464" w:type="pct"/>
            <w:vMerge w:val="restart"/>
            <w:vAlign w:val="center"/>
          </w:tcPr>
          <w:p w14:paraId="5B95C81A" w14:textId="77777777" w:rsidR="003C6031" w:rsidRPr="00510BB2" w:rsidRDefault="003C6031" w:rsidP="0001679D">
            <w:pPr>
              <w:jc w:val="center"/>
              <w:rPr>
                <w:ins w:id="2679" w:author="Siting" w:date="2023-04-08T00:55:00Z"/>
                <w:rFonts w:ascii="Arial" w:hAnsi="Arial" w:cs="Arial"/>
                <w:sz w:val="18"/>
                <w:szCs w:val="18"/>
              </w:rPr>
            </w:pPr>
            <w:ins w:id="2680" w:author="Siting" w:date="2023-04-08T00:55:00Z">
              <w:r w:rsidRPr="00510BB2">
                <w:rPr>
                  <w:rFonts w:ascii="Arial" w:hAnsi="Arial" w:cs="Arial"/>
                  <w:sz w:val="18"/>
                  <w:szCs w:val="18"/>
                  <w:lang w:eastAsia="zh-CN"/>
                </w:rPr>
                <w:t>CP-OFDM QPSK</w:t>
              </w:r>
            </w:ins>
          </w:p>
        </w:tc>
        <w:tc>
          <w:tcPr>
            <w:tcW w:w="464" w:type="pct"/>
            <w:vMerge w:val="restart"/>
            <w:vAlign w:val="center"/>
          </w:tcPr>
          <w:p w14:paraId="1C2A8256" w14:textId="77777777" w:rsidR="003C6031" w:rsidRPr="00510BB2" w:rsidRDefault="003C6031" w:rsidP="0001679D">
            <w:pPr>
              <w:spacing w:after="0"/>
              <w:jc w:val="center"/>
              <w:rPr>
                <w:ins w:id="2681" w:author="Siting" w:date="2023-04-08T00:55:00Z"/>
                <w:rFonts w:ascii="Arial" w:hAnsi="Arial" w:cs="Arial"/>
                <w:sz w:val="18"/>
                <w:szCs w:val="18"/>
                <w:lang w:eastAsia="zh-CN"/>
              </w:rPr>
            </w:pPr>
            <w:ins w:id="2682" w:author="Siting" w:date="2023-04-08T00:55:00Z">
              <w:r w:rsidRPr="00510BB2">
                <w:rPr>
                  <w:rFonts w:ascii="Arial" w:hAnsi="Arial" w:cs="Arial"/>
                  <w:sz w:val="18"/>
                  <w:szCs w:val="18"/>
                  <w:lang w:eastAsia="zh-CN"/>
                </w:rPr>
                <w:t>DFT-s-OFDM</w:t>
              </w:r>
            </w:ins>
          </w:p>
          <w:p w14:paraId="25D6DE82" w14:textId="77777777" w:rsidR="003C6031" w:rsidRPr="00510BB2" w:rsidRDefault="003C6031" w:rsidP="0001679D">
            <w:pPr>
              <w:pStyle w:val="TAC"/>
              <w:rPr>
                <w:ins w:id="2683" w:author="Siting" w:date="2023-04-08T00:55:00Z"/>
                <w:rFonts w:eastAsia="Yu Mincho" w:cs="Arial"/>
                <w:szCs w:val="18"/>
              </w:rPr>
            </w:pPr>
            <w:ins w:id="2684" w:author="Siting" w:date="2023-04-08T00:55:00Z">
              <w:r w:rsidRPr="00510BB2">
                <w:rPr>
                  <w:rFonts w:cs="Arial"/>
                  <w:szCs w:val="18"/>
                  <w:lang w:eastAsia="zh-CN"/>
                </w:rPr>
                <w:t>QPSK</w:t>
              </w:r>
            </w:ins>
          </w:p>
        </w:tc>
        <w:tc>
          <w:tcPr>
            <w:tcW w:w="348" w:type="pct"/>
            <w:vAlign w:val="center"/>
          </w:tcPr>
          <w:p w14:paraId="3F22DCB8" w14:textId="77777777" w:rsidR="003C6031" w:rsidRPr="00510BB2" w:rsidRDefault="003C6031" w:rsidP="0001679D">
            <w:pPr>
              <w:spacing w:after="0"/>
              <w:jc w:val="center"/>
              <w:rPr>
                <w:ins w:id="2685" w:author="Siting" w:date="2023-04-08T00:55:00Z"/>
                <w:rFonts w:ascii="Arial" w:hAnsi="Arial" w:cs="Arial"/>
                <w:sz w:val="18"/>
                <w:szCs w:val="18"/>
                <w:lang w:eastAsia="zh-CN"/>
              </w:rPr>
            </w:pPr>
            <w:ins w:id="2686" w:author="Siting" w:date="2023-04-08T00:55:00Z">
              <w:r w:rsidRPr="00510BB2">
                <w:rPr>
                  <w:rFonts w:ascii="Arial" w:hAnsi="Arial" w:cs="Arial"/>
                  <w:sz w:val="18"/>
                  <w:szCs w:val="18"/>
                  <w:lang w:eastAsia="zh-CN"/>
                </w:rPr>
                <w:t>Low</w:t>
              </w:r>
            </w:ins>
          </w:p>
        </w:tc>
        <w:tc>
          <w:tcPr>
            <w:tcW w:w="439" w:type="pct"/>
            <w:vAlign w:val="center"/>
          </w:tcPr>
          <w:p w14:paraId="377A613A" w14:textId="77777777" w:rsidR="003C6031" w:rsidRPr="00510BB2" w:rsidRDefault="003C6031" w:rsidP="0001679D">
            <w:pPr>
              <w:pStyle w:val="TAC"/>
              <w:rPr>
                <w:ins w:id="2687" w:author="Siting" w:date="2023-04-08T00:55:00Z"/>
                <w:rFonts w:cs="Arial"/>
                <w:szCs w:val="18"/>
              </w:rPr>
            </w:pPr>
            <w:ins w:id="2688" w:author="Siting" w:date="2023-04-08T00:55:00Z">
              <w:r w:rsidRPr="00510BB2">
                <w:rPr>
                  <w:rFonts w:cs="Arial"/>
                  <w:szCs w:val="18"/>
                </w:rPr>
                <w:t>177500</w:t>
              </w:r>
            </w:ins>
          </w:p>
        </w:tc>
        <w:tc>
          <w:tcPr>
            <w:tcW w:w="394" w:type="pct"/>
            <w:vAlign w:val="center"/>
          </w:tcPr>
          <w:p w14:paraId="6CF0B480" w14:textId="77777777" w:rsidR="003C6031" w:rsidRPr="00510BB2" w:rsidRDefault="003C6031" w:rsidP="0001679D">
            <w:pPr>
              <w:pStyle w:val="TAC"/>
              <w:rPr>
                <w:ins w:id="2689" w:author="Siting" w:date="2023-04-08T00:55:00Z"/>
                <w:rFonts w:cs="Arial"/>
                <w:szCs w:val="18"/>
              </w:rPr>
            </w:pPr>
            <w:ins w:id="2690" w:author="Siting" w:date="2023-04-08T00:55:00Z">
              <w:r w:rsidRPr="00510BB2">
                <w:rPr>
                  <w:rFonts w:cs="Arial"/>
                  <w:szCs w:val="18"/>
                </w:rPr>
                <w:t>887.5</w:t>
              </w:r>
            </w:ins>
          </w:p>
        </w:tc>
        <w:tc>
          <w:tcPr>
            <w:tcW w:w="439" w:type="pct"/>
            <w:vAlign w:val="center"/>
          </w:tcPr>
          <w:p w14:paraId="694988CF" w14:textId="77777777" w:rsidR="003C6031" w:rsidRPr="00510BB2" w:rsidRDefault="003C6031" w:rsidP="0001679D">
            <w:pPr>
              <w:pStyle w:val="TAC"/>
              <w:rPr>
                <w:ins w:id="2691" w:author="Siting" w:date="2023-04-08T00:55:00Z"/>
                <w:rFonts w:cs="Arial"/>
                <w:szCs w:val="18"/>
              </w:rPr>
            </w:pPr>
            <w:ins w:id="2692" w:author="Siting" w:date="2023-04-08T00:55:00Z">
              <w:r w:rsidRPr="00510BB2">
                <w:rPr>
                  <w:rFonts w:cs="Arial"/>
                  <w:szCs w:val="18"/>
                </w:rPr>
                <w:t>186500</w:t>
              </w:r>
            </w:ins>
          </w:p>
        </w:tc>
        <w:tc>
          <w:tcPr>
            <w:tcW w:w="394" w:type="pct"/>
            <w:vAlign w:val="center"/>
          </w:tcPr>
          <w:p w14:paraId="45126635" w14:textId="77777777" w:rsidR="003C6031" w:rsidRPr="00510BB2" w:rsidRDefault="003C6031" w:rsidP="0001679D">
            <w:pPr>
              <w:pStyle w:val="TAC"/>
              <w:rPr>
                <w:ins w:id="2693" w:author="Siting" w:date="2023-04-08T00:55:00Z"/>
                <w:rFonts w:cs="Arial"/>
                <w:szCs w:val="18"/>
              </w:rPr>
            </w:pPr>
            <w:ins w:id="2694" w:author="Siting" w:date="2023-04-08T00:55:00Z">
              <w:r w:rsidRPr="00510BB2">
                <w:rPr>
                  <w:rFonts w:cs="Arial"/>
                  <w:szCs w:val="18"/>
                </w:rPr>
                <w:t>932.5</w:t>
              </w:r>
            </w:ins>
          </w:p>
        </w:tc>
        <w:tc>
          <w:tcPr>
            <w:tcW w:w="494" w:type="pct"/>
            <w:vMerge w:val="restart"/>
            <w:vAlign w:val="center"/>
          </w:tcPr>
          <w:p w14:paraId="6DE7E681" w14:textId="77777777" w:rsidR="003C6031" w:rsidRPr="00510BB2" w:rsidRDefault="003C6031" w:rsidP="0001679D">
            <w:pPr>
              <w:pStyle w:val="TAC"/>
              <w:rPr>
                <w:ins w:id="2695" w:author="Siting" w:date="2023-04-08T00:55:00Z"/>
                <w:rFonts w:eastAsia="Yu Mincho" w:cs="Arial"/>
                <w:szCs w:val="18"/>
              </w:rPr>
            </w:pPr>
            <w:ins w:id="2696" w:author="Siting" w:date="2023-04-08T00:55:00Z">
              <w:r w:rsidRPr="00510BB2">
                <w:rPr>
                  <w:rFonts w:eastAsia="宋体" w:cs="Arial"/>
                  <w:szCs w:val="18"/>
                </w:rPr>
                <w:t>25@54</w:t>
              </w:r>
            </w:ins>
          </w:p>
        </w:tc>
        <w:tc>
          <w:tcPr>
            <w:tcW w:w="582" w:type="pct"/>
            <w:vMerge w:val="restart"/>
            <w:vAlign w:val="center"/>
          </w:tcPr>
          <w:p w14:paraId="7482C83D" w14:textId="77777777" w:rsidR="003C6031" w:rsidRPr="00510BB2" w:rsidRDefault="003C6031" w:rsidP="0001679D">
            <w:pPr>
              <w:spacing w:after="0"/>
              <w:jc w:val="center"/>
              <w:rPr>
                <w:ins w:id="2697" w:author="Siting" w:date="2023-04-08T00:55:00Z"/>
                <w:rFonts w:ascii="Arial" w:hAnsi="Arial" w:cs="Arial"/>
                <w:sz w:val="18"/>
                <w:szCs w:val="18"/>
              </w:rPr>
            </w:pPr>
            <w:ins w:id="2698" w:author="Siting" w:date="2023-04-08T00:55:00Z">
              <w:r w:rsidRPr="00510BB2">
                <w:rPr>
                  <w:rFonts w:ascii="Arial" w:hAnsi="Arial" w:cs="Arial"/>
                  <w:sz w:val="18"/>
                  <w:szCs w:val="18"/>
                  <w:lang w:eastAsia="zh-CN"/>
                </w:rPr>
                <w:t>79@0</w:t>
              </w:r>
            </w:ins>
          </w:p>
        </w:tc>
      </w:tr>
      <w:tr w:rsidR="003C6031" w:rsidRPr="00510BB2" w14:paraId="66C1BBE6" w14:textId="77777777" w:rsidTr="0001679D">
        <w:trPr>
          <w:trHeight w:val="86"/>
          <w:ins w:id="2699" w:author="Siting" w:date="2023-04-08T00:55:00Z"/>
        </w:trPr>
        <w:tc>
          <w:tcPr>
            <w:tcW w:w="303" w:type="pct"/>
            <w:vMerge/>
            <w:vAlign w:val="center"/>
          </w:tcPr>
          <w:p w14:paraId="7A762D4E" w14:textId="77777777" w:rsidR="003C6031" w:rsidRPr="00510BB2" w:rsidRDefault="003C6031" w:rsidP="0001679D">
            <w:pPr>
              <w:pStyle w:val="TAC"/>
              <w:rPr>
                <w:ins w:id="2700" w:author="Siting" w:date="2023-04-08T00:55:00Z"/>
                <w:rFonts w:eastAsia="Yu Mincho" w:cs="Arial"/>
                <w:szCs w:val="18"/>
              </w:rPr>
            </w:pPr>
          </w:p>
        </w:tc>
        <w:tc>
          <w:tcPr>
            <w:tcW w:w="382" w:type="pct"/>
            <w:vMerge/>
            <w:vAlign w:val="center"/>
          </w:tcPr>
          <w:p w14:paraId="22B5141B" w14:textId="77777777" w:rsidR="003C6031" w:rsidRPr="00510BB2" w:rsidRDefault="003C6031" w:rsidP="0001679D">
            <w:pPr>
              <w:pStyle w:val="TAC"/>
              <w:rPr>
                <w:ins w:id="2701" w:author="Siting" w:date="2023-04-08T00:55:00Z"/>
                <w:rFonts w:eastAsia="Yu Mincho" w:cs="Arial"/>
                <w:szCs w:val="18"/>
              </w:rPr>
            </w:pPr>
          </w:p>
        </w:tc>
        <w:tc>
          <w:tcPr>
            <w:tcW w:w="299" w:type="pct"/>
            <w:vMerge/>
            <w:vAlign w:val="center"/>
          </w:tcPr>
          <w:p w14:paraId="17D11293" w14:textId="77777777" w:rsidR="003C6031" w:rsidRPr="00510BB2" w:rsidRDefault="003C6031" w:rsidP="0001679D">
            <w:pPr>
              <w:pStyle w:val="TAC"/>
              <w:rPr>
                <w:ins w:id="2702" w:author="Siting" w:date="2023-04-08T00:55:00Z"/>
                <w:rFonts w:cs="Arial"/>
                <w:szCs w:val="18"/>
                <w:lang w:eastAsia="zh-CN"/>
              </w:rPr>
            </w:pPr>
          </w:p>
        </w:tc>
        <w:tc>
          <w:tcPr>
            <w:tcW w:w="464" w:type="pct"/>
            <w:vMerge/>
            <w:vAlign w:val="center"/>
          </w:tcPr>
          <w:p w14:paraId="4AC23ECF" w14:textId="77777777" w:rsidR="003C6031" w:rsidRPr="00510BB2" w:rsidRDefault="003C6031" w:rsidP="0001679D">
            <w:pPr>
              <w:spacing w:after="0"/>
              <w:jc w:val="center"/>
              <w:rPr>
                <w:ins w:id="2703" w:author="Siting" w:date="2023-04-08T00:55:00Z"/>
                <w:rFonts w:ascii="Arial" w:hAnsi="Arial" w:cs="Arial"/>
                <w:sz w:val="18"/>
                <w:szCs w:val="18"/>
                <w:lang w:eastAsia="zh-CN"/>
              </w:rPr>
            </w:pPr>
          </w:p>
        </w:tc>
        <w:tc>
          <w:tcPr>
            <w:tcW w:w="464" w:type="pct"/>
            <w:vMerge/>
            <w:vAlign w:val="center"/>
          </w:tcPr>
          <w:p w14:paraId="18F067E3" w14:textId="77777777" w:rsidR="003C6031" w:rsidRPr="00510BB2" w:rsidRDefault="003C6031" w:rsidP="0001679D">
            <w:pPr>
              <w:spacing w:after="0"/>
              <w:jc w:val="center"/>
              <w:rPr>
                <w:ins w:id="2704" w:author="Siting" w:date="2023-04-08T00:55:00Z"/>
                <w:rFonts w:ascii="Arial" w:hAnsi="Arial" w:cs="Arial"/>
                <w:sz w:val="18"/>
                <w:szCs w:val="18"/>
                <w:lang w:eastAsia="zh-CN"/>
              </w:rPr>
            </w:pPr>
          </w:p>
        </w:tc>
        <w:tc>
          <w:tcPr>
            <w:tcW w:w="348" w:type="pct"/>
            <w:vAlign w:val="center"/>
          </w:tcPr>
          <w:p w14:paraId="59CE3D64" w14:textId="77777777" w:rsidR="003C6031" w:rsidRPr="00510BB2" w:rsidRDefault="003C6031" w:rsidP="0001679D">
            <w:pPr>
              <w:spacing w:after="0"/>
              <w:jc w:val="center"/>
              <w:rPr>
                <w:ins w:id="2705" w:author="Siting" w:date="2023-04-08T00:55:00Z"/>
                <w:rFonts w:ascii="Arial" w:hAnsi="Arial" w:cs="Arial"/>
                <w:sz w:val="18"/>
                <w:szCs w:val="18"/>
                <w:lang w:eastAsia="zh-CN"/>
              </w:rPr>
            </w:pPr>
            <w:ins w:id="2706" w:author="Siting" w:date="2023-04-08T00:55:00Z">
              <w:r w:rsidRPr="00510BB2">
                <w:rPr>
                  <w:rFonts w:ascii="Arial" w:hAnsi="Arial" w:cs="Arial"/>
                  <w:sz w:val="18"/>
                  <w:szCs w:val="18"/>
                  <w:lang w:eastAsia="zh-CN"/>
                </w:rPr>
                <w:t>Mid</w:t>
              </w:r>
            </w:ins>
          </w:p>
        </w:tc>
        <w:tc>
          <w:tcPr>
            <w:tcW w:w="439" w:type="pct"/>
            <w:vAlign w:val="center"/>
          </w:tcPr>
          <w:p w14:paraId="5815FB92" w14:textId="77777777" w:rsidR="003C6031" w:rsidRPr="00510BB2" w:rsidRDefault="003C6031" w:rsidP="0001679D">
            <w:pPr>
              <w:pStyle w:val="TAC"/>
              <w:rPr>
                <w:ins w:id="2707" w:author="Siting" w:date="2023-04-08T00:55:00Z"/>
                <w:rFonts w:cs="Arial"/>
                <w:szCs w:val="18"/>
              </w:rPr>
            </w:pPr>
            <w:ins w:id="2708" w:author="Siting" w:date="2023-04-08T00:55:00Z">
              <w:r w:rsidRPr="00510BB2">
                <w:rPr>
                  <w:rFonts w:cs="Arial"/>
                  <w:szCs w:val="18"/>
                </w:rPr>
                <w:t>179500</w:t>
              </w:r>
            </w:ins>
          </w:p>
        </w:tc>
        <w:tc>
          <w:tcPr>
            <w:tcW w:w="394" w:type="pct"/>
            <w:vAlign w:val="center"/>
          </w:tcPr>
          <w:p w14:paraId="5E60EC80" w14:textId="77777777" w:rsidR="003C6031" w:rsidRPr="00510BB2" w:rsidRDefault="003C6031" w:rsidP="0001679D">
            <w:pPr>
              <w:pStyle w:val="TAC"/>
              <w:rPr>
                <w:ins w:id="2709" w:author="Siting" w:date="2023-04-08T00:55:00Z"/>
                <w:rFonts w:cs="Arial"/>
                <w:szCs w:val="18"/>
              </w:rPr>
            </w:pPr>
            <w:ins w:id="2710" w:author="Siting" w:date="2023-04-08T00:55:00Z">
              <w:r w:rsidRPr="00510BB2">
                <w:rPr>
                  <w:rFonts w:cs="Arial"/>
                  <w:szCs w:val="18"/>
                </w:rPr>
                <w:t>897.5</w:t>
              </w:r>
            </w:ins>
          </w:p>
        </w:tc>
        <w:tc>
          <w:tcPr>
            <w:tcW w:w="439" w:type="pct"/>
            <w:vAlign w:val="center"/>
          </w:tcPr>
          <w:p w14:paraId="475DC9E2" w14:textId="77777777" w:rsidR="003C6031" w:rsidRPr="00510BB2" w:rsidRDefault="003C6031" w:rsidP="0001679D">
            <w:pPr>
              <w:pStyle w:val="TAC"/>
              <w:rPr>
                <w:ins w:id="2711" w:author="Siting" w:date="2023-04-08T00:55:00Z"/>
                <w:rFonts w:cs="Arial"/>
                <w:szCs w:val="18"/>
              </w:rPr>
            </w:pPr>
            <w:ins w:id="2712" w:author="Siting" w:date="2023-04-08T00:55:00Z">
              <w:r w:rsidRPr="00510BB2">
                <w:rPr>
                  <w:rFonts w:cs="Arial"/>
                  <w:szCs w:val="18"/>
                </w:rPr>
                <w:t>188500</w:t>
              </w:r>
            </w:ins>
          </w:p>
        </w:tc>
        <w:tc>
          <w:tcPr>
            <w:tcW w:w="394" w:type="pct"/>
            <w:vAlign w:val="center"/>
          </w:tcPr>
          <w:p w14:paraId="7416C5B4" w14:textId="77777777" w:rsidR="003C6031" w:rsidRPr="00510BB2" w:rsidRDefault="003C6031" w:rsidP="0001679D">
            <w:pPr>
              <w:pStyle w:val="TAC"/>
              <w:rPr>
                <w:ins w:id="2713" w:author="Siting" w:date="2023-04-08T00:55:00Z"/>
                <w:rFonts w:cs="Arial"/>
                <w:szCs w:val="18"/>
              </w:rPr>
            </w:pPr>
            <w:ins w:id="2714" w:author="Siting" w:date="2023-04-08T00:55:00Z">
              <w:r w:rsidRPr="00510BB2">
                <w:rPr>
                  <w:rFonts w:cs="Arial"/>
                  <w:szCs w:val="18"/>
                </w:rPr>
                <w:t>942.5</w:t>
              </w:r>
            </w:ins>
          </w:p>
        </w:tc>
        <w:tc>
          <w:tcPr>
            <w:tcW w:w="494" w:type="pct"/>
            <w:vMerge/>
            <w:vAlign w:val="center"/>
          </w:tcPr>
          <w:p w14:paraId="28AB8C18" w14:textId="77777777" w:rsidR="003C6031" w:rsidRPr="00510BB2" w:rsidRDefault="003C6031" w:rsidP="0001679D">
            <w:pPr>
              <w:pStyle w:val="TAC"/>
              <w:rPr>
                <w:ins w:id="2715" w:author="Siting" w:date="2023-04-08T00:55:00Z"/>
                <w:rFonts w:eastAsia="Yu Mincho" w:cs="Arial"/>
                <w:szCs w:val="18"/>
              </w:rPr>
            </w:pPr>
          </w:p>
        </w:tc>
        <w:tc>
          <w:tcPr>
            <w:tcW w:w="582" w:type="pct"/>
            <w:vMerge/>
            <w:vAlign w:val="center"/>
          </w:tcPr>
          <w:p w14:paraId="582A3861" w14:textId="77777777" w:rsidR="003C6031" w:rsidRPr="00510BB2" w:rsidRDefault="003C6031" w:rsidP="0001679D">
            <w:pPr>
              <w:pStyle w:val="TAC"/>
              <w:rPr>
                <w:ins w:id="2716" w:author="Siting" w:date="2023-04-08T00:55:00Z"/>
                <w:rFonts w:eastAsia="Yu Mincho" w:cs="Arial"/>
                <w:szCs w:val="18"/>
              </w:rPr>
            </w:pPr>
          </w:p>
        </w:tc>
      </w:tr>
      <w:tr w:rsidR="003C6031" w:rsidRPr="00510BB2" w14:paraId="561FADE0" w14:textId="77777777" w:rsidTr="0001679D">
        <w:trPr>
          <w:trHeight w:val="86"/>
          <w:ins w:id="2717" w:author="Siting" w:date="2023-04-08T00:55:00Z"/>
        </w:trPr>
        <w:tc>
          <w:tcPr>
            <w:tcW w:w="303" w:type="pct"/>
            <w:vMerge/>
            <w:vAlign w:val="center"/>
          </w:tcPr>
          <w:p w14:paraId="31525E84" w14:textId="77777777" w:rsidR="003C6031" w:rsidRPr="00510BB2" w:rsidRDefault="003C6031" w:rsidP="0001679D">
            <w:pPr>
              <w:pStyle w:val="TAC"/>
              <w:rPr>
                <w:ins w:id="2718" w:author="Siting" w:date="2023-04-08T00:55:00Z"/>
                <w:rFonts w:eastAsia="Yu Mincho" w:cs="Arial"/>
                <w:szCs w:val="18"/>
              </w:rPr>
            </w:pPr>
          </w:p>
        </w:tc>
        <w:tc>
          <w:tcPr>
            <w:tcW w:w="382" w:type="pct"/>
            <w:vMerge/>
            <w:vAlign w:val="center"/>
          </w:tcPr>
          <w:p w14:paraId="4000C060" w14:textId="77777777" w:rsidR="003C6031" w:rsidRPr="00510BB2" w:rsidRDefault="003C6031" w:rsidP="0001679D">
            <w:pPr>
              <w:pStyle w:val="TAC"/>
              <w:rPr>
                <w:ins w:id="2719" w:author="Siting" w:date="2023-04-08T00:55:00Z"/>
                <w:rFonts w:eastAsia="Yu Mincho" w:cs="Arial"/>
                <w:szCs w:val="18"/>
              </w:rPr>
            </w:pPr>
          </w:p>
        </w:tc>
        <w:tc>
          <w:tcPr>
            <w:tcW w:w="299" w:type="pct"/>
            <w:vMerge/>
            <w:vAlign w:val="center"/>
          </w:tcPr>
          <w:p w14:paraId="77E0F538" w14:textId="77777777" w:rsidR="003C6031" w:rsidRPr="00510BB2" w:rsidRDefault="003C6031" w:rsidP="0001679D">
            <w:pPr>
              <w:pStyle w:val="TAC"/>
              <w:rPr>
                <w:ins w:id="2720" w:author="Siting" w:date="2023-04-08T00:55:00Z"/>
                <w:rFonts w:cs="Arial"/>
                <w:szCs w:val="18"/>
                <w:lang w:eastAsia="zh-CN"/>
              </w:rPr>
            </w:pPr>
          </w:p>
        </w:tc>
        <w:tc>
          <w:tcPr>
            <w:tcW w:w="464" w:type="pct"/>
            <w:vMerge/>
            <w:vAlign w:val="center"/>
          </w:tcPr>
          <w:p w14:paraId="0C2C5717" w14:textId="77777777" w:rsidR="003C6031" w:rsidRPr="00510BB2" w:rsidRDefault="003C6031" w:rsidP="0001679D">
            <w:pPr>
              <w:spacing w:after="0"/>
              <w:jc w:val="center"/>
              <w:rPr>
                <w:ins w:id="2721" w:author="Siting" w:date="2023-04-08T00:55:00Z"/>
                <w:rFonts w:ascii="Arial" w:hAnsi="Arial" w:cs="Arial"/>
                <w:sz w:val="18"/>
                <w:szCs w:val="18"/>
                <w:lang w:eastAsia="zh-CN"/>
              </w:rPr>
            </w:pPr>
          </w:p>
        </w:tc>
        <w:tc>
          <w:tcPr>
            <w:tcW w:w="464" w:type="pct"/>
            <w:vMerge/>
            <w:vAlign w:val="center"/>
          </w:tcPr>
          <w:p w14:paraId="1C15B6A5" w14:textId="77777777" w:rsidR="003C6031" w:rsidRPr="00510BB2" w:rsidRDefault="003C6031" w:rsidP="0001679D">
            <w:pPr>
              <w:spacing w:after="0"/>
              <w:jc w:val="center"/>
              <w:rPr>
                <w:ins w:id="2722" w:author="Siting" w:date="2023-04-08T00:55:00Z"/>
                <w:rFonts w:ascii="Arial" w:hAnsi="Arial" w:cs="Arial"/>
                <w:sz w:val="18"/>
                <w:szCs w:val="18"/>
                <w:lang w:eastAsia="zh-CN"/>
              </w:rPr>
            </w:pPr>
          </w:p>
        </w:tc>
        <w:tc>
          <w:tcPr>
            <w:tcW w:w="348" w:type="pct"/>
            <w:vAlign w:val="center"/>
          </w:tcPr>
          <w:p w14:paraId="080C8EA5" w14:textId="77777777" w:rsidR="003C6031" w:rsidRPr="00510BB2" w:rsidRDefault="003C6031" w:rsidP="0001679D">
            <w:pPr>
              <w:spacing w:after="0"/>
              <w:jc w:val="center"/>
              <w:rPr>
                <w:ins w:id="2723" w:author="Siting" w:date="2023-04-08T00:55:00Z"/>
                <w:rFonts w:ascii="Arial" w:hAnsi="Arial" w:cs="Arial"/>
                <w:sz w:val="18"/>
                <w:szCs w:val="18"/>
                <w:lang w:eastAsia="zh-CN"/>
              </w:rPr>
            </w:pPr>
            <w:ins w:id="2724" w:author="Siting" w:date="2023-04-08T00:55:00Z">
              <w:r w:rsidRPr="00510BB2">
                <w:rPr>
                  <w:rFonts w:ascii="Arial" w:hAnsi="Arial" w:cs="Arial"/>
                  <w:sz w:val="18"/>
                  <w:szCs w:val="18"/>
                  <w:lang w:eastAsia="zh-CN"/>
                </w:rPr>
                <w:t>High</w:t>
              </w:r>
            </w:ins>
          </w:p>
        </w:tc>
        <w:tc>
          <w:tcPr>
            <w:tcW w:w="439" w:type="pct"/>
            <w:vAlign w:val="center"/>
          </w:tcPr>
          <w:p w14:paraId="64C8F3FB" w14:textId="77777777" w:rsidR="003C6031" w:rsidRPr="00510BB2" w:rsidRDefault="003C6031" w:rsidP="0001679D">
            <w:pPr>
              <w:pStyle w:val="TAC"/>
              <w:rPr>
                <w:ins w:id="2725" w:author="Siting" w:date="2023-04-08T00:55:00Z"/>
                <w:rFonts w:cs="Arial"/>
                <w:szCs w:val="18"/>
              </w:rPr>
            </w:pPr>
            <w:ins w:id="2726" w:author="Siting" w:date="2023-04-08T00:55:00Z">
              <w:r w:rsidRPr="00510BB2">
                <w:rPr>
                  <w:rFonts w:cs="Arial"/>
                  <w:szCs w:val="18"/>
                </w:rPr>
                <w:t>181500</w:t>
              </w:r>
            </w:ins>
          </w:p>
        </w:tc>
        <w:tc>
          <w:tcPr>
            <w:tcW w:w="394" w:type="pct"/>
            <w:vAlign w:val="center"/>
          </w:tcPr>
          <w:p w14:paraId="0C44CC30" w14:textId="77777777" w:rsidR="003C6031" w:rsidRPr="00510BB2" w:rsidRDefault="003C6031" w:rsidP="0001679D">
            <w:pPr>
              <w:pStyle w:val="TAC"/>
              <w:rPr>
                <w:ins w:id="2727" w:author="Siting" w:date="2023-04-08T00:55:00Z"/>
                <w:rFonts w:cs="Arial"/>
                <w:szCs w:val="18"/>
              </w:rPr>
            </w:pPr>
            <w:ins w:id="2728" w:author="Siting" w:date="2023-04-08T00:55:00Z">
              <w:r w:rsidRPr="00510BB2">
                <w:rPr>
                  <w:rFonts w:cs="Arial"/>
                  <w:szCs w:val="18"/>
                </w:rPr>
                <w:t>907.5</w:t>
              </w:r>
            </w:ins>
          </w:p>
        </w:tc>
        <w:tc>
          <w:tcPr>
            <w:tcW w:w="439" w:type="pct"/>
            <w:vAlign w:val="center"/>
          </w:tcPr>
          <w:p w14:paraId="465A0569" w14:textId="77777777" w:rsidR="003C6031" w:rsidRPr="00510BB2" w:rsidRDefault="003C6031" w:rsidP="0001679D">
            <w:pPr>
              <w:pStyle w:val="TAC"/>
              <w:rPr>
                <w:ins w:id="2729" w:author="Siting" w:date="2023-04-08T00:55:00Z"/>
                <w:rFonts w:cs="Arial"/>
                <w:szCs w:val="18"/>
              </w:rPr>
            </w:pPr>
            <w:ins w:id="2730" w:author="Siting" w:date="2023-04-08T00:55:00Z">
              <w:r w:rsidRPr="00510BB2">
                <w:rPr>
                  <w:rFonts w:cs="Arial"/>
                  <w:szCs w:val="18"/>
                </w:rPr>
                <w:t>190500</w:t>
              </w:r>
            </w:ins>
          </w:p>
        </w:tc>
        <w:tc>
          <w:tcPr>
            <w:tcW w:w="394" w:type="pct"/>
            <w:vAlign w:val="center"/>
          </w:tcPr>
          <w:p w14:paraId="068E5AED" w14:textId="77777777" w:rsidR="003C6031" w:rsidRPr="00510BB2" w:rsidRDefault="003C6031" w:rsidP="0001679D">
            <w:pPr>
              <w:pStyle w:val="TAC"/>
              <w:rPr>
                <w:ins w:id="2731" w:author="Siting" w:date="2023-04-08T00:55:00Z"/>
                <w:rFonts w:cs="Arial"/>
                <w:szCs w:val="18"/>
              </w:rPr>
            </w:pPr>
            <w:ins w:id="2732" w:author="Siting" w:date="2023-04-08T00:55:00Z">
              <w:r w:rsidRPr="00510BB2">
                <w:rPr>
                  <w:rFonts w:cs="Arial"/>
                  <w:szCs w:val="18"/>
                </w:rPr>
                <w:t>952.5</w:t>
              </w:r>
            </w:ins>
          </w:p>
        </w:tc>
        <w:tc>
          <w:tcPr>
            <w:tcW w:w="494" w:type="pct"/>
            <w:vMerge/>
            <w:vAlign w:val="center"/>
          </w:tcPr>
          <w:p w14:paraId="1E42D80B" w14:textId="77777777" w:rsidR="003C6031" w:rsidRPr="00510BB2" w:rsidRDefault="003C6031" w:rsidP="0001679D">
            <w:pPr>
              <w:pStyle w:val="TAC"/>
              <w:rPr>
                <w:ins w:id="2733" w:author="Siting" w:date="2023-04-08T00:55:00Z"/>
                <w:rFonts w:eastAsia="Yu Mincho" w:cs="Arial"/>
                <w:szCs w:val="18"/>
              </w:rPr>
            </w:pPr>
          </w:p>
        </w:tc>
        <w:tc>
          <w:tcPr>
            <w:tcW w:w="582" w:type="pct"/>
            <w:vMerge/>
            <w:vAlign w:val="center"/>
          </w:tcPr>
          <w:p w14:paraId="0566DC57" w14:textId="77777777" w:rsidR="003C6031" w:rsidRPr="00510BB2" w:rsidRDefault="003C6031" w:rsidP="0001679D">
            <w:pPr>
              <w:pStyle w:val="TAC"/>
              <w:rPr>
                <w:ins w:id="2734" w:author="Siting" w:date="2023-04-08T00:55:00Z"/>
                <w:rFonts w:eastAsia="Yu Mincho" w:cs="Arial"/>
                <w:szCs w:val="18"/>
              </w:rPr>
            </w:pPr>
          </w:p>
        </w:tc>
      </w:tr>
      <w:tr w:rsidR="003C6031" w:rsidRPr="00510BB2" w14:paraId="52D7FB19" w14:textId="77777777" w:rsidTr="0001679D">
        <w:trPr>
          <w:trHeight w:val="86"/>
          <w:ins w:id="2735" w:author="Siting" w:date="2023-04-08T00:55:00Z"/>
        </w:trPr>
        <w:tc>
          <w:tcPr>
            <w:tcW w:w="303" w:type="pct"/>
            <w:vMerge w:val="restart"/>
            <w:vAlign w:val="center"/>
            <w:hideMark/>
          </w:tcPr>
          <w:p w14:paraId="185E5407" w14:textId="77777777" w:rsidR="003C6031" w:rsidRPr="00510BB2" w:rsidRDefault="003C6031" w:rsidP="0001679D">
            <w:pPr>
              <w:pStyle w:val="TAC"/>
              <w:rPr>
                <w:ins w:id="2736" w:author="Siting" w:date="2023-04-08T00:55:00Z"/>
                <w:rFonts w:cs="Arial"/>
                <w:szCs w:val="18"/>
                <w:lang w:eastAsia="zh-CN"/>
              </w:rPr>
            </w:pPr>
            <w:ins w:id="2737" w:author="Siting" w:date="2023-04-08T00:55:00Z">
              <w:r w:rsidRPr="00510BB2">
                <w:rPr>
                  <w:rFonts w:cs="Arial"/>
                  <w:szCs w:val="18"/>
                  <w:lang w:eastAsia="zh-CN"/>
                </w:rPr>
                <w:t>n12</w:t>
              </w:r>
            </w:ins>
          </w:p>
        </w:tc>
        <w:tc>
          <w:tcPr>
            <w:tcW w:w="382" w:type="pct"/>
            <w:vMerge w:val="restart"/>
            <w:vAlign w:val="center"/>
            <w:hideMark/>
          </w:tcPr>
          <w:p w14:paraId="75CA485D" w14:textId="77777777" w:rsidR="003C6031" w:rsidRPr="00510BB2" w:rsidRDefault="003C6031" w:rsidP="0001679D">
            <w:pPr>
              <w:pStyle w:val="TAC"/>
              <w:rPr>
                <w:ins w:id="2738" w:author="Siting" w:date="2023-04-08T00:55:00Z"/>
                <w:rFonts w:cs="Arial"/>
                <w:szCs w:val="18"/>
                <w:lang w:eastAsia="zh-CN"/>
              </w:rPr>
            </w:pPr>
            <w:ins w:id="2739" w:author="Siting" w:date="2023-04-08T00:55:00Z">
              <w:r w:rsidRPr="00510BB2">
                <w:rPr>
                  <w:rFonts w:cs="Arial"/>
                  <w:szCs w:val="18"/>
                  <w:lang w:eastAsia="zh-CN"/>
                </w:rPr>
                <w:t>10</w:t>
              </w:r>
            </w:ins>
          </w:p>
        </w:tc>
        <w:tc>
          <w:tcPr>
            <w:tcW w:w="299" w:type="pct"/>
            <w:vMerge w:val="restart"/>
            <w:vAlign w:val="center"/>
          </w:tcPr>
          <w:p w14:paraId="6C46FDFC" w14:textId="77777777" w:rsidR="003C6031" w:rsidRPr="00510BB2" w:rsidRDefault="003C6031" w:rsidP="0001679D">
            <w:pPr>
              <w:pStyle w:val="TAC"/>
              <w:rPr>
                <w:ins w:id="2740" w:author="Siting" w:date="2023-04-08T00:55:00Z"/>
                <w:rFonts w:cs="Arial"/>
                <w:szCs w:val="18"/>
                <w:lang w:eastAsia="zh-CN"/>
              </w:rPr>
            </w:pPr>
            <w:ins w:id="2741" w:author="Siting" w:date="2023-04-08T00:55:00Z">
              <w:r w:rsidRPr="00510BB2">
                <w:rPr>
                  <w:rFonts w:cs="Arial"/>
                  <w:szCs w:val="18"/>
                  <w:lang w:eastAsia="zh-CN"/>
                </w:rPr>
                <w:t>15</w:t>
              </w:r>
            </w:ins>
          </w:p>
        </w:tc>
        <w:tc>
          <w:tcPr>
            <w:tcW w:w="464" w:type="pct"/>
            <w:vMerge w:val="restart"/>
            <w:vAlign w:val="center"/>
          </w:tcPr>
          <w:p w14:paraId="7A8AA374" w14:textId="77777777" w:rsidR="003C6031" w:rsidRPr="00510BB2" w:rsidRDefault="003C6031" w:rsidP="0001679D">
            <w:pPr>
              <w:jc w:val="center"/>
              <w:rPr>
                <w:ins w:id="2742" w:author="Siting" w:date="2023-04-08T00:55:00Z"/>
                <w:rFonts w:ascii="Arial" w:hAnsi="Arial" w:cs="Arial"/>
                <w:sz w:val="18"/>
                <w:szCs w:val="18"/>
              </w:rPr>
            </w:pPr>
            <w:ins w:id="2743" w:author="Siting" w:date="2023-04-08T00:55:00Z">
              <w:r w:rsidRPr="00510BB2">
                <w:rPr>
                  <w:rFonts w:ascii="Arial" w:hAnsi="Arial" w:cs="Arial"/>
                  <w:sz w:val="18"/>
                  <w:szCs w:val="18"/>
                  <w:lang w:eastAsia="zh-CN"/>
                </w:rPr>
                <w:t>CP-OFDM QPSK</w:t>
              </w:r>
            </w:ins>
          </w:p>
        </w:tc>
        <w:tc>
          <w:tcPr>
            <w:tcW w:w="464" w:type="pct"/>
            <w:vMerge w:val="restart"/>
            <w:vAlign w:val="center"/>
          </w:tcPr>
          <w:p w14:paraId="33ADA389" w14:textId="77777777" w:rsidR="003C6031" w:rsidRPr="00510BB2" w:rsidRDefault="003C6031" w:rsidP="0001679D">
            <w:pPr>
              <w:spacing w:after="0"/>
              <w:jc w:val="center"/>
              <w:rPr>
                <w:ins w:id="2744" w:author="Siting" w:date="2023-04-08T00:55:00Z"/>
                <w:rFonts w:ascii="Arial" w:hAnsi="Arial" w:cs="Arial"/>
                <w:sz w:val="18"/>
                <w:szCs w:val="18"/>
                <w:lang w:eastAsia="zh-CN"/>
              </w:rPr>
            </w:pPr>
            <w:ins w:id="2745" w:author="Siting" w:date="2023-04-08T00:55:00Z">
              <w:r w:rsidRPr="00510BB2">
                <w:rPr>
                  <w:rFonts w:ascii="Arial" w:hAnsi="Arial" w:cs="Arial"/>
                  <w:sz w:val="18"/>
                  <w:szCs w:val="18"/>
                  <w:lang w:eastAsia="zh-CN"/>
                </w:rPr>
                <w:t>DFT-s-OFDM</w:t>
              </w:r>
            </w:ins>
          </w:p>
          <w:p w14:paraId="27678521" w14:textId="77777777" w:rsidR="003C6031" w:rsidRPr="00510BB2" w:rsidRDefault="003C6031" w:rsidP="0001679D">
            <w:pPr>
              <w:pStyle w:val="TAC"/>
              <w:rPr>
                <w:ins w:id="2746" w:author="Siting" w:date="2023-04-08T00:55:00Z"/>
                <w:rFonts w:eastAsia="Yu Mincho" w:cs="Arial"/>
                <w:szCs w:val="18"/>
              </w:rPr>
            </w:pPr>
            <w:ins w:id="2747" w:author="Siting" w:date="2023-04-08T00:55:00Z">
              <w:r w:rsidRPr="00510BB2">
                <w:rPr>
                  <w:rFonts w:cs="Arial"/>
                  <w:szCs w:val="18"/>
                  <w:lang w:eastAsia="zh-CN"/>
                </w:rPr>
                <w:t>QPSK</w:t>
              </w:r>
            </w:ins>
          </w:p>
        </w:tc>
        <w:tc>
          <w:tcPr>
            <w:tcW w:w="348" w:type="pct"/>
            <w:vAlign w:val="center"/>
          </w:tcPr>
          <w:p w14:paraId="496B0BF8" w14:textId="77777777" w:rsidR="003C6031" w:rsidRPr="00510BB2" w:rsidRDefault="003C6031" w:rsidP="0001679D">
            <w:pPr>
              <w:spacing w:after="0"/>
              <w:jc w:val="center"/>
              <w:rPr>
                <w:ins w:id="2748" w:author="Siting" w:date="2023-04-08T00:55:00Z"/>
                <w:rFonts w:ascii="Arial" w:hAnsi="Arial" w:cs="Arial"/>
                <w:sz w:val="18"/>
                <w:szCs w:val="18"/>
                <w:lang w:eastAsia="zh-CN"/>
              </w:rPr>
            </w:pPr>
            <w:ins w:id="2749" w:author="Siting" w:date="2023-04-08T00:55:00Z">
              <w:r w:rsidRPr="00510BB2">
                <w:rPr>
                  <w:rFonts w:ascii="Arial" w:hAnsi="Arial" w:cs="Arial"/>
                  <w:sz w:val="18"/>
                  <w:szCs w:val="18"/>
                  <w:lang w:eastAsia="zh-CN"/>
                </w:rPr>
                <w:t>Low</w:t>
              </w:r>
            </w:ins>
          </w:p>
        </w:tc>
        <w:tc>
          <w:tcPr>
            <w:tcW w:w="439" w:type="pct"/>
            <w:vAlign w:val="center"/>
          </w:tcPr>
          <w:p w14:paraId="2AB6FFCA" w14:textId="77777777" w:rsidR="003C6031" w:rsidRPr="00510BB2" w:rsidRDefault="003C6031" w:rsidP="0001679D">
            <w:pPr>
              <w:pStyle w:val="TAC"/>
              <w:rPr>
                <w:ins w:id="2750" w:author="Siting" w:date="2023-04-08T00:55:00Z"/>
                <w:rFonts w:cs="Arial"/>
                <w:szCs w:val="18"/>
              </w:rPr>
            </w:pPr>
            <w:ins w:id="2751" w:author="Siting" w:date="2023-04-08T00:55:00Z">
              <w:r w:rsidRPr="00510BB2">
                <w:rPr>
                  <w:rFonts w:cs="Arial"/>
                  <w:szCs w:val="18"/>
                </w:rPr>
                <w:t>140800</w:t>
              </w:r>
            </w:ins>
          </w:p>
        </w:tc>
        <w:tc>
          <w:tcPr>
            <w:tcW w:w="394" w:type="pct"/>
            <w:vAlign w:val="center"/>
          </w:tcPr>
          <w:p w14:paraId="497FA1ED" w14:textId="77777777" w:rsidR="003C6031" w:rsidRPr="00510BB2" w:rsidRDefault="003C6031" w:rsidP="0001679D">
            <w:pPr>
              <w:pStyle w:val="TAC"/>
              <w:rPr>
                <w:ins w:id="2752" w:author="Siting" w:date="2023-04-08T00:55:00Z"/>
                <w:rFonts w:cs="Arial"/>
                <w:szCs w:val="18"/>
              </w:rPr>
            </w:pPr>
            <w:ins w:id="2753" w:author="Siting" w:date="2023-04-08T00:55:00Z">
              <w:r w:rsidRPr="00510BB2">
                <w:rPr>
                  <w:rFonts w:cs="Arial"/>
                  <w:szCs w:val="18"/>
                </w:rPr>
                <w:t>704</w:t>
              </w:r>
            </w:ins>
          </w:p>
        </w:tc>
        <w:tc>
          <w:tcPr>
            <w:tcW w:w="439" w:type="pct"/>
            <w:vAlign w:val="center"/>
          </w:tcPr>
          <w:p w14:paraId="4073EE1E" w14:textId="77777777" w:rsidR="003C6031" w:rsidRPr="00510BB2" w:rsidRDefault="003C6031" w:rsidP="0001679D">
            <w:pPr>
              <w:pStyle w:val="TAC"/>
              <w:rPr>
                <w:ins w:id="2754" w:author="Siting" w:date="2023-04-08T00:55:00Z"/>
                <w:rFonts w:cs="Arial"/>
                <w:szCs w:val="18"/>
              </w:rPr>
            </w:pPr>
            <w:ins w:id="2755" w:author="Siting" w:date="2023-04-08T00:55:00Z">
              <w:r w:rsidRPr="00510BB2">
                <w:rPr>
                  <w:rFonts w:cs="Arial"/>
                  <w:szCs w:val="18"/>
                </w:rPr>
                <w:t>146800</w:t>
              </w:r>
            </w:ins>
          </w:p>
        </w:tc>
        <w:tc>
          <w:tcPr>
            <w:tcW w:w="394" w:type="pct"/>
            <w:vAlign w:val="center"/>
          </w:tcPr>
          <w:p w14:paraId="3A82D9C1" w14:textId="77777777" w:rsidR="003C6031" w:rsidRPr="00510BB2" w:rsidRDefault="003C6031" w:rsidP="0001679D">
            <w:pPr>
              <w:pStyle w:val="TAC"/>
              <w:rPr>
                <w:ins w:id="2756" w:author="Siting" w:date="2023-04-08T00:55:00Z"/>
                <w:rFonts w:cs="Arial"/>
                <w:szCs w:val="18"/>
              </w:rPr>
            </w:pPr>
            <w:ins w:id="2757" w:author="Siting" w:date="2023-04-08T00:55:00Z">
              <w:r w:rsidRPr="00510BB2">
                <w:rPr>
                  <w:rFonts w:cs="Arial"/>
                  <w:szCs w:val="18"/>
                </w:rPr>
                <w:t>734</w:t>
              </w:r>
            </w:ins>
          </w:p>
        </w:tc>
        <w:tc>
          <w:tcPr>
            <w:tcW w:w="494" w:type="pct"/>
            <w:vMerge w:val="restart"/>
            <w:vAlign w:val="center"/>
          </w:tcPr>
          <w:p w14:paraId="48E88752" w14:textId="77777777" w:rsidR="003C6031" w:rsidRPr="00510BB2" w:rsidRDefault="003C6031" w:rsidP="0001679D">
            <w:pPr>
              <w:pStyle w:val="TAC"/>
              <w:rPr>
                <w:ins w:id="2758" w:author="Siting" w:date="2023-04-08T00:55:00Z"/>
                <w:rFonts w:cs="Arial"/>
                <w:szCs w:val="18"/>
                <w:lang w:eastAsia="zh-CN"/>
              </w:rPr>
            </w:pPr>
            <w:ins w:id="2759" w:author="Siting" w:date="2023-04-08T00:55:00Z">
              <w:r w:rsidRPr="00510BB2">
                <w:rPr>
                  <w:rFonts w:eastAsia="宋体" w:cs="Arial"/>
                  <w:szCs w:val="18"/>
                </w:rPr>
                <w:t>20@32</w:t>
              </w:r>
            </w:ins>
          </w:p>
        </w:tc>
        <w:tc>
          <w:tcPr>
            <w:tcW w:w="582" w:type="pct"/>
            <w:vMerge w:val="restart"/>
            <w:vAlign w:val="center"/>
          </w:tcPr>
          <w:p w14:paraId="1B9C3633" w14:textId="77777777" w:rsidR="003C6031" w:rsidRPr="00510BB2" w:rsidRDefault="003C6031" w:rsidP="0001679D">
            <w:pPr>
              <w:spacing w:after="0"/>
              <w:jc w:val="center"/>
              <w:rPr>
                <w:ins w:id="2760" w:author="Siting" w:date="2023-04-08T00:55:00Z"/>
                <w:rFonts w:ascii="Arial" w:hAnsi="Arial" w:cs="Arial"/>
                <w:sz w:val="18"/>
                <w:szCs w:val="18"/>
              </w:rPr>
            </w:pPr>
            <w:ins w:id="2761" w:author="Siting" w:date="2023-04-08T00:55:00Z">
              <w:r w:rsidRPr="00510BB2">
                <w:rPr>
                  <w:rFonts w:ascii="Arial" w:hAnsi="Arial" w:cs="Arial"/>
                  <w:sz w:val="18"/>
                  <w:szCs w:val="18"/>
                  <w:lang w:eastAsia="zh-CN"/>
                </w:rPr>
                <w:t>52@0</w:t>
              </w:r>
            </w:ins>
          </w:p>
        </w:tc>
      </w:tr>
      <w:tr w:rsidR="003C6031" w:rsidRPr="00510BB2" w14:paraId="04EBB366" w14:textId="77777777" w:rsidTr="0001679D">
        <w:trPr>
          <w:trHeight w:val="86"/>
          <w:ins w:id="2762" w:author="Siting" w:date="2023-04-08T00:55:00Z"/>
        </w:trPr>
        <w:tc>
          <w:tcPr>
            <w:tcW w:w="303" w:type="pct"/>
            <w:vMerge/>
            <w:vAlign w:val="center"/>
          </w:tcPr>
          <w:p w14:paraId="42C8CD3E" w14:textId="77777777" w:rsidR="003C6031" w:rsidRPr="00510BB2" w:rsidRDefault="003C6031" w:rsidP="0001679D">
            <w:pPr>
              <w:pStyle w:val="TAC"/>
              <w:rPr>
                <w:ins w:id="2763" w:author="Siting" w:date="2023-04-08T00:55:00Z"/>
                <w:rFonts w:cs="Arial"/>
                <w:szCs w:val="18"/>
                <w:lang w:eastAsia="zh-CN"/>
              </w:rPr>
            </w:pPr>
          </w:p>
        </w:tc>
        <w:tc>
          <w:tcPr>
            <w:tcW w:w="382" w:type="pct"/>
            <w:vMerge/>
            <w:vAlign w:val="center"/>
          </w:tcPr>
          <w:p w14:paraId="2C76913A" w14:textId="77777777" w:rsidR="003C6031" w:rsidRPr="00510BB2" w:rsidRDefault="003C6031" w:rsidP="0001679D">
            <w:pPr>
              <w:pStyle w:val="TAC"/>
              <w:rPr>
                <w:ins w:id="2764" w:author="Siting" w:date="2023-04-08T00:55:00Z"/>
                <w:rFonts w:cs="Arial"/>
                <w:szCs w:val="18"/>
                <w:lang w:eastAsia="zh-CN"/>
              </w:rPr>
            </w:pPr>
          </w:p>
        </w:tc>
        <w:tc>
          <w:tcPr>
            <w:tcW w:w="299" w:type="pct"/>
            <w:vMerge/>
            <w:vAlign w:val="center"/>
          </w:tcPr>
          <w:p w14:paraId="5BAE1F68" w14:textId="77777777" w:rsidR="003C6031" w:rsidRPr="00510BB2" w:rsidRDefault="003C6031" w:rsidP="0001679D">
            <w:pPr>
              <w:pStyle w:val="TAC"/>
              <w:rPr>
                <w:ins w:id="2765" w:author="Siting" w:date="2023-04-08T00:55:00Z"/>
                <w:rFonts w:cs="Arial"/>
                <w:szCs w:val="18"/>
                <w:lang w:eastAsia="zh-CN"/>
              </w:rPr>
            </w:pPr>
          </w:p>
        </w:tc>
        <w:tc>
          <w:tcPr>
            <w:tcW w:w="464" w:type="pct"/>
            <w:vMerge/>
            <w:vAlign w:val="center"/>
          </w:tcPr>
          <w:p w14:paraId="41F7C19B" w14:textId="77777777" w:rsidR="003C6031" w:rsidRPr="00510BB2" w:rsidRDefault="003C6031" w:rsidP="0001679D">
            <w:pPr>
              <w:spacing w:after="0"/>
              <w:jc w:val="center"/>
              <w:rPr>
                <w:ins w:id="2766" w:author="Siting" w:date="2023-04-08T00:55:00Z"/>
                <w:rFonts w:ascii="Arial" w:hAnsi="Arial" w:cs="Arial"/>
                <w:sz w:val="18"/>
                <w:szCs w:val="18"/>
                <w:lang w:eastAsia="zh-CN"/>
              </w:rPr>
            </w:pPr>
          </w:p>
        </w:tc>
        <w:tc>
          <w:tcPr>
            <w:tcW w:w="464" w:type="pct"/>
            <w:vMerge/>
            <w:vAlign w:val="center"/>
          </w:tcPr>
          <w:p w14:paraId="58CB3591" w14:textId="77777777" w:rsidR="003C6031" w:rsidRPr="00510BB2" w:rsidRDefault="003C6031" w:rsidP="0001679D">
            <w:pPr>
              <w:spacing w:after="0"/>
              <w:jc w:val="center"/>
              <w:rPr>
                <w:ins w:id="2767" w:author="Siting" w:date="2023-04-08T00:55:00Z"/>
                <w:rFonts w:ascii="Arial" w:hAnsi="Arial" w:cs="Arial"/>
                <w:sz w:val="18"/>
                <w:szCs w:val="18"/>
                <w:lang w:eastAsia="zh-CN"/>
              </w:rPr>
            </w:pPr>
          </w:p>
        </w:tc>
        <w:tc>
          <w:tcPr>
            <w:tcW w:w="348" w:type="pct"/>
            <w:vAlign w:val="center"/>
          </w:tcPr>
          <w:p w14:paraId="06D2E8DA" w14:textId="77777777" w:rsidR="003C6031" w:rsidRPr="00510BB2" w:rsidRDefault="003C6031" w:rsidP="0001679D">
            <w:pPr>
              <w:spacing w:after="0"/>
              <w:jc w:val="center"/>
              <w:rPr>
                <w:ins w:id="2768" w:author="Siting" w:date="2023-04-08T00:55:00Z"/>
                <w:rFonts w:ascii="Arial" w:hAnsi="Arial" w:cs="Arial"/>
                <w:sz w:val="18"/>
                <w:szCs w:val="18"/>
                <w:lang w:eastAsia="zh-CN"/>
              </w:rPr>
            </w:pPr>
            <w:ins w:id="2769" w:author="Siting" w:date="2023-04-08T00:55:00Z">
              <w:r w:rsidRPr="00510BB2">
                <w:rPr>
                  <w:rFonts w:ascii="Arial" w:hAnsi="Arial" w:cs="Arial"/>
                  <w:sz w:val="18"/>
                  <w:szCs w:val="18"/>
                  <w:lang w:eastAsia="zh-CN"/>
                </w:rPr>
                <w:t>Mid</w:t>
              </w:r>
            </w:ins>
          </w:p>
        </w:tc>
        <w:tc>
          <w:tcPr>
            <w:tcW w:w="439" w:type="pct"/>
            <w:vAlign w:val="center"/>
          </w:tcPr>
          <w:p w14:paraId="643B9942" w14:textId="77777777" w:rsidR="003C6031" w:rsidRPr="00510BB2" w:rsidRDefault="003C6031" w:rsidP="0001679D">
            <w:pPr>
              <w:pStyle w:val="TAC"/>
              <w:rPr>
                <w:ins w:id="2770" w:author="Siting" w:date="2023-04-08T00:55:00Z"/>
                <w:rFonts w:cs="Arial"/>
                <w:szCs w:val="18"/>
              </w:rPr>
            </w:pPr>
            <w:ins w:id="2771" w:author="Siting" w:date="2023-04-08T00:55:00Z">
              <w:r w:rsidRPr="00510BB2">
                <w:rPr>
                  <w:rFonts w:cs="Arial"/>
                  <w:szCs w:val="18"/>
                </w:rPr>
                <w:t>141500</w:t>
              </w:r>
            </w:ins>
          </w:p>
        </w:tc>
        <w:tc>
          <w:tcPr>
            <w:tcW w:w="394" w:type="pct"/>
            <w:vAlign w:val="center"/>
          </w:tcPr>
          <w:p w14:paraId="5D735D4E" w14:textId="77777777" w:rsidR="003C6031" w:rsidRPr="00510BB2" w:rsidRDefault="003C6031" w:rsidP="0001679D">
            <w:pPr>
              <w:pStyle w:val="TAC"/>
              <w:rPr>
                <w:ins w:id="2772" w:author="Siting" w:date="2023-04-08T00:55:00Z"/>
                <w:rFonts w:cs="Arial"/>
                <w:szCs w:val="18"/>
              </w:rPr>
            </w:pPr>
            <w:ins w:id="2773" w:author="Siting" w:date="2023-04-08T00:55:00Z">
              <w:r w:rsidRPr="00510BB2">
                <w:rPr>
                  <w:rFonts w:cs="Arial"/>
                  <w:szCs w:val="18"/>
                </w:rPr>
                <w:t>707.5</w:t>
              </w:r>
            </w:ins>
          </w:p>
        </w:tc>
        <w:tc>
          <w:tcPr>
            <w:tcW w:w="439" w:type="pct"/>
            <w:vAlign w:val="center"/>
          </w:tcPr>
          <w:p w14:paraId="2DCF5B7E" w14:textId="77777777" w:rsidR="003C6031" w:rsidRPr="00510BB2" w:rsidRDefault="003C6031" w:rsidP="0001679D">
            <w:pPr>
              <w:pStyle w:val="TAC"/>
              <w:rPr>
                <w:ins w:id="2774" w:author="Siting" w:date="2023-04-08T00:55:00Z"/>
                <w:rFonts w:cs="Arial"/>
                <w:szCs w:val="18"/>
              </w:rPr>
            </w:pPr>
            <w:ins w:id="2775" w:author="Siting" w:date="2023-04-08T00:55:00Z">
              <w:r w:rsidRPr="00510BB2">
                <w:rPr>
                  <w:rFonts w:cs="Arial"/>
                  <w:szCs w:val="18"/>
                </w:rPr>
                <w:t>147500</w:t>
              </w:r>
            </w:ins>
          </w:p>
        </w:tc>
        <w:tc>
          <w:tcPr>
            <w:tcW w:w="394" w:type="pct"/>
            <w:vAlign w:val="center"/>
          </w:tcPr>
          <w:p w14:paraId="06F5C8AB" w14:textId="77777777" w:rsidR="003C6031" w:rsidRPr="00510BB2" w:rsidRDefault="003C6031" w:rsidP="0001679D">
            <w:pPr>
              <w:pStyle w:val="TAC"/>
              <w:rPr>
                <w:ins w:id="2776" w:author="Siting" w:date="2023-04-08T00:55:00Z"/>
                <w:rFonts w:cs="Arial"/>
                <w:szCs w:val="18"/>
              </w:rPr>
            </w:pPr>
            <w:ins w:id="2777" w:author="Siting" w:date="2023-04-08T00:55:00Z">
              <w:r w:rsidRPr="00510BB2">
                <w:rPr>
                  <w:rFonts w:cs="Arial"/>
                  <w:szCs w:val="18"/>
                </w:rPr>
                <w:t>737.5</w:t>
              </w:r>
            </w:ins>
          </w:p>
        </w:tc>
        <w:tc>
          <w:tcPr>
            <w:tcW w:w="494" w:type="pct"/>
            <w:vMerge/>
            <w:vAlign w:val="center"/>
          </w:tcPr>
          <w:p w14:paraId="1E1FFE12" w14:textId="77777777" w:rsidR="003C6031" w:rsidRPr="00510BB2" w:rsidRDefault="003C6031" w:rsidP="0001679D">
            <w:pPr>
              <w:pStyle w:val="TAC"/>
              <w:rPr>
                <w:ins w:id="2778" w:author="Siting" w:date="2023-04-08T00:55:00Z"/>
                <w:rFonts w:cs="Arial"/>
                <w:szCs w:val="18"/>
                <w:lang w:eastAsia="zh-CN"/>
              </w:rPr>
            </w:pPr>
          </w:p>
        </w:tc>
        <w:tc>
          <w:tcPr>
            <w:tcW w:w="582" w:type="pct"/>
            <w:vMerge/>
            <w:vAlign w:val="center"/>
          </w:tcPr>
          <w:p w14:paraId="4C62C9FC" w14:textId="77777777" w:rsidR="003C6031" w:rsidRPr="00510BB2" w:rsidRDefault="003C6031" w:rsidP="0001679D">
            <w:pPr>
              <w:pStyle w:val="TAC"/>
              <w:rPr>
                <w:ins w:id="2779" w:author="Siting" w:date="2023-04-08T00:55:00Z"/>
                <w:rFonts w:cs="Arial"/>
                <w:szCs w:val="18"/>
                <w:lang w:eastAsia="zh-CN"/>
              </w:rPr>
            </w:pPr>
          </w:p>
        </w:tc>
      </w:tr>
      <w:tr w:rsidR="003C6031" w:rsidRPr="00510BB2" w14:paraId="0828D28C" w14:textId="77777777" w:rsidTr="0001679D">
        <w:trPr>
          <w:trHeight w:val="86"/>
          <w:ins w:id="2780" w:author="Siting" w:date="2023-04-08T00:55:00Z"/>
        </w:trPr>
        <w:tc>
          <w:tcPr>
            <w:tcW w:w="303" w:type="pct"/>
            <w:vMerge/>
            <w:vAlign w:val="center"/>
          </w:tcPr>
          <w:p w14:paraId="614E0447" w14:textId="77777777" w:rsidR="003C6031" w:rsidRPr="00510BB2" w:rsidRDefault="003C6031" w:rsidP="0001679D">
            <w:pPr>
              <w:pStyle w:val="TAC"/>
              <w:rPr>
                <w:ins w:id="2781" w:author="Siting" w:date="2023-04-08T00:55:00Z"/>
                <w:rFonts w:cs="Arial"/>
                <w:szCs w:val="18"/>
                <w:lang w:eastAsia="zh-CN"/>
              </w:rPr>
            </w:pPr>
          </w:p>
        </w:tc>
        <w:tc>
          <w:tcPr>
            <w:tcW w:w="382" w:type="pct"/>
            <w:vMerge/>
            <w:vAlign w:val="center"/>
          </w:tcPr>
          <w:p w14:paraId="090708CA" w14:textId="77777777" w:rsidR="003C6031" w:rsidRPr="00510BB2" w:rsidRDefault="003C6031" w:rsidP="0001679D">
            <w:pPr>
              <w:pStyle w:val="TAC"/>
              <w:rPr>
                <w:ins w:id="2782" w:author="Siting" w:date="2023-04-08T00:55:00Z"/>
                <w:rFonts w:cs="Arial"/>
                <w:szCs w:val="18"/>
                <w:lang w:eastAsia="zh-CN"/>
              </w:rPr>
            </w:pPr>
          </w:p>
        </w:tc>
        <w:tc>
          <w:tcPr>
            <w:tcW w:w="299" w:type="pct"/>
            <w:vMerge/>
            <w:vAlign w:val="center"/>
          </w:tcPr>
          <w:p w14:paraId="6DE8DD8F" w14:textId="77777777" w:rsidR="003C6031" w:rsidRPr="00510BB2" w:rsidRDefault="003C6031" w:rsidP="0001679D">
            <w:pPr>
              <w:pStyle w:val="TAC"/>
              <w:rPr>
                <w:ins w:id="2783" w:author="Siting" w:date="2023-04-08T00:55:00Z"/>
                <w:rFonts w:cs="Arial"/>
                <w:szCs w:val="18"/>
                <w:lang w:eastAsia="zh-CN"/>
              </w:rPr>
            </w:pPr>
          </w:p>
        </w:tc>
        <w:tc>
          <w:tcPr>
            <w:tcW w:w="464" w:type="pct"/>
            <w:vMerge/>
            <w:vAlign w:val="center"/>
          </w:tcPr>
          <w:p w14:paraId="1988AF49" w14:textId="77777777" w:rsidR="003C6031" w:rsidRPr="00510BB2" w:rsidRDefault="003C6031" w:rsidP="0001679D">
            <w:pPr>
              <w:spacing w:after="0"/>
              <w:jc w:val="center"/>
              <w:rPr>
                <w:ins w:id="2784" w:author="Siting" w:date="2023-04-08T00:55:00Z"/>
                <w:rFonts w:ascii="Arial" w:hAnsi="Arial" w:cs="Arial"/>
                <w:sz w:val="18"/>
                <w:szCs w:val="18"/>
                <w:lang w:eastAsia="zh-CN"/>
              </w:rPr>
            </w:pPr>
          </w:p>
        </w:tc>
        <w:tc>
          <w:tcPr>
            <w:tcW w:w="464" w:type="pct"/>
            <w:vMerge/>
            <w:vAlign w:val="center"/>
          </w:tcPr>
          <w:p w14:paraId="2BB95292" w14:textId="77777777" w:rsidR="003C6031" w:rsidRPr="00510BB2" w:rsidRDefault="003C6031" w:rsidP="0001679D">
            <w:pPr>
              <w:spacing w:after="0"/>
              <w:jc w:val="center"/>
              <w:rPr>
                <w:ins w:id="2785" w:author="Siting" w:date="2023-04-08T00:55:00Z"/>
                <w:rFonts w:ascii="Arial" w:hAnsi="Arial" w:cs="Arial"/>
                <w:sz w:val="18"/>
                <w:szCs w:val="18"/>
                <w:lang w:eastAsia="zh-CN"/>
              </w:rPr>
            </w:pPr>
          </w:p>
        </w:tc>
        <w:tc>
          <w:tcPr>
            <w:tcW w:w="348" w:type="pct"/>
            <w:vAlign w:val="center"/>
          </w:tcPr>
          <w:p w14:paraId="7FA176B7" w14:textId="77777777" w:rsidR="003C6031" w:rsidRPr="00510BB2" w:rsidRDefault="003C6031" w:rsidP="0001679D">
            <w:pPr>
              <w:spacing w:after="0"/>
              <w:jc w:val="center"/>
              <w:rPr>
                <w:ins w:id="2786" w:author="Siting" w:date="2023-04-08T00:55:00Z"/>
                <w:rFonts w:ascii="Arial" w:hAnsi="Arial" w:cs="Arial"/>
                <w:sz w:val="18"/>
                <w:szCs w:val="18"/>
                <w:lang w:eastAsia="zh-CN"/>
              </w:rPr>
            </w:pPr>
            <w:ins w:id="2787" w:author="Siting" w:date="2023-04-08T00:55:00Z">
              <w:r w:rsidRPr="00510BB2">
                <w:rPr>
                  <w:rFonts w:ascii="Arial" w:hAnsi="Arial" w:cs="Arial"/>
                  <w:sz w:val="18"/>
                  <w:szCs w:val="18"/>
                  <w:lang w:eastAsia="zh-CN"/>
                </w:rPr>
                <w:t>High</w:t>
              </w:r>
            </w:ins>
          </w:p>
        </w:tc>
        <w:tc>
          <w:tcPr>
            <w:tcW w:w="439" w:type="pct"/>
            <w:vAlign w:val="center"/>
          </w:tcPr>
          <w:p w14:paraId="705435DA" w14:textId="77777777" w:rsidR="003C6031" w:rsidRPr="00510BB2" w:rsidRDefault="003C6031" w:rsidP="0001679D">
            <w:pPr>
              <w:pStyle w:val="TAC"/>
              <w:rPr>
                <w:ins w:id="2788" w:author="Siting" w:date="2023-04-08T00:55:00Z"/>
                <w:rFonts w:cs="Arial"/>
                <w:szCs w:val="18"/>
              </w:rPr>
            </w:pPr>
            <w:ins w:id="2789" w:author="Siting" w:date="2023-04-08T00:55:00Z">
              <w:r w:rsidRPr="00510BB2">
                <w:rPr>
                  <w:rFonts w:cs="Arial"/>
                  <w:szCs w:val="18"/>
                </w:rPr>
                <w:t>142200</w:t>
              </w:r>
            </w:ins>
          </w:p>
        </w:tc>
        <w:tc>
          <w:tcPr>
            <w:tcW w:w="394" w:type="pct"/>
            <w:vAlign w:val="center"/>
          </w:tcPr>
          <w:p w14:paraId="69A2D145" w14:textId="77777777" w:rsidR="003C6031" w:rsidRPr="00510BB2" w:rsidRDefault="003C6031" w:rsidP="0001679D">
            <w:pPr>
              <w:pStyle w:val="TAC"/>
              <w:rPr>
                <w:ins w:id="2790" w:author="Siting" w:date="2023-04-08T00:55:00Z"/>
                <w:rFonts w:cs="Arial"/>
                <w:szCs w:val="18"/>
              </w:rPr>
            </w:pPr>
            <w:ins w:id="2791" w:author="Siting" w:date="2023-04-08T00:55:00Z">
              <w:r w:rsidRPr="00510BB2">
                <w:rPr>
                  <w:rFonts w:cs="Arial"/>
                  <w:szCs w:val="18"/>
                </w:rPr>
                <w:t>711</w:t>
              </w:r>
            </w:ins>
          </w:p>
        </w:tc>
        <w:tc>
          <w:tcPr>
            <w:tcW w:w="439" w:type="pct"/>
            <w:vAlign w:val="center"/>
          </w:tcPr>
          <w:p w14:paraId="2643459F" w14:textId="77777777" w:rsidR="003C6031" w:rsidRPr="00510BB2" w:rsidRDefault="003C6031" w:rsidP="0001679D">
            <w:pPr>
              <w:pStyle w:val="TAC"/>
              <w:rPr>
                <w:ins w:id="2792" w:author="Siting" w:date="2023-04-08T00:55:00Z"/>
                <w:rFonts w:cs="Arial"/>
                <w:szCs w:val="18"/>
              </w:rPr>
            </w:pPr>
            <w:ins w:id="2793" w:author="Siting" w:date="2023-04-08T00:55:00Z">
              <w:r w:rsidRPr="00510BB2">
                <w:rPr>
                  <w:rFonts w:cs="Arial"/>
                  <w:szCs w:val="18"/>
                </w:rPr>
                <w:t>148200</w:t>
              </w:r>
            </w:ins>
          </w:p>
        </w:tc>
        <w:tc>
          <w:tcPr>
            <w:tcW w:w="394" w:type="pct"/>
            <w:vAlign w:val="center"/>
          </w:tcPr>
          <w:p w14:paraId="7DD29A68" w14:textId="77777777" w:rsidR="003C6031" w:rsidRPr="00510BB2" w:rsidRDefault="003C6031" w:rsidP="0001679D">
            <w:pPr>
              <w:pStyle w:val="TAC"/>
              <w:rPr>
                <w:ins w:id="2794" w:author="Siting" w:date="2023-04-08T00:55:00Z"/>
                <w:rFonts w:cs="Arial"/>
                <w:szCs w:val="18"/>
              </w:rPr>
            </w:pPr>
            <w:ins w:id="2795" w:author="Siting" w:date="2023-04-08T00:55:00Z">
              <w:r w:rsidRPr="00510BB2">
                <w:rPr>
                  <w:rFonts w:cs="Arial"/>
                  <w:szCs w:val="18"/>
                </w:rPr>
                <w:t>741</w:t>
              </w:r>
            </w:ins>
          </w:p>
        </w:tc>
        <w:tc>
          <w:tcPr>
            <w:tcW w:w="494" w:type="pct"/>
            <w:vMerge/>
            <w:vAlign w:val="center"/>
          </w:tcPr>
          <w:p w14:paraId="137A8A16" w14:textId="77777777" w:rsidR="003C6031" w:rsidRPr="00510BB2" w:rsidRDefault="003C6031" w:rsidP="0001679D">
            <w:pPr>
              <w:pStyle w:val="TAC"/>
              <w:rPr>
                <w:ins w:id="2796" w:author="Siting" w:date="2023-04-08T00:55:00Z"/>
                <w:rFonts w:cs="Arial"/>
                <w:szCs w:val="18"/>
                <w:lang w:eastAsia="zh-CN"/>
              </w:rPr>
            </w:pPr>
          </w:p>
        </w:tc>
        <w:tc>
          <w:tcPr>
            <w:tcW w:w="582" w:type="pct"/>
            <w:vMerge/>
            <w:vAlign w:val="center"/>
          </w:tcPr>
          <w:p w14:paraId="5F101CAC" w14:textId="77777777" w:rsidR="003C6031" w:rsidRPr="00510BB2" w:rsidRDefault="003C6031" w:rsidP="0001679D">
            <w:pPr>
              <w:pStyle w:val="TAC"/>
              <w:rPr>
                <w:ins w:id="2797" w:author="Siting" w:date="2023-04-08T00:55:00Z"/>
                <w:rFonts w:cs="Arial"/>
                <w:szCs w:val="18"/>
                <w:lang w:eastAsia="zh-CN"/>
              </w:rPr>
            </w:pPr>
          </w:p>
        </w:tc>
      </w:tr>
      <w:tr w:rsidR="003C6031" w:rsidRPr="00510BB2" w14:paraId="0F87C250" w14:textId="77777777" w:rsidTr="0001679D">
        <w:trPr>
          <w:trHeight w:val="86"/>
          <w:ins w:id="2798" w:author="Siting" w:date="2023-04-08T00:55:00Z"/>
        </w:trPr>
        <w:tc>
          <w:tcPr>
            <w:tcW w:w="303" w:type="pct"/>
            <w:vMerge w:val="restart"/>
            <w:vAlign w:val="center"/>
            <w:hideMark/>
          </w:tcPr>
          <w:p w14:paraId="2121F318" w14:textId="77777777" w:rsidR="003C6031" w:rsidRPr="00510BB2" w:rsidRDefault="003C6031" w:rsidP="0001679D">
            <w:pPr>
              <w:keepNext/>
              <w:keepLines/>
              <w:spacing w:after="0"/>
              <w:jc w:val="center"/>
              <w:rPr>
                <w:ins w:id="2799" w:author="Siting" w:date="2023-04-08T00:55:00Z"/>
                <w:rFonts w:ascii="Arial" w:hAnsi="Arial" w:cs="Arial"/>
                <w:sz w:val="18"/>
                <w:szCs w:val="18"/>
                <w:lang w:eastAsia="zh-CN"/>
              </w:rPr>
            </w:pPr>
            <w:ins w:id="2800" w:author="Siting" w:date="2023-04-08T00:55:00Z">
              <w:r w:rsidRPr="00510BB2">
                <w:rPr>
                  <w:rFonts w:ascii="Arial" w:hAnsi="Arial" w:cs="Arial"/>
                  <w:sz w:val="18"/>
                  <w:szCs w:val="18"/>
                  <w:lang w:eastAsia="zh-CN"/>
                </w:rPr>
                <w:t>n14</w:t>
              </w:r>
            </w:ins>
          </w:p>
        </w:tc>
        <w:tc>
          <w:tcPr>
            <w:tcW w:w="382" w:type="pct"/>
            <w:vMerge w:val="restart"/>
            <w:vAlign w:val="center"/>
            <w:hideMark/>
          </w:tcPr>
          <w:p w14:paraId="2E7795F8" w14:textId="77777777" w:rsidR="003C6031" w:rsidRPr="00510BB2" w:rsidRDefault="003C6031" w:rsidP="0001679D">
            <w:pPr>
              <w:keepNext/>
              <w:keepLines/>
              <w:spacing w:after="0"/>
              <w:jc w:val="center"/>
              <w:rPr>
                <w:ins w:id="2801" w:author="Siting" w:date="2023-04-08T00:55:00Z"/>
                <w:rFonts w:ascii="Arial" w:hAnsi="Arial" w:cs="Arial"/>
                <w:sz w:val="18"/>
                <w:szCs w:val="18"/>
                <w:lang w:eastAsia="zh-CN"/>
              </w:rPr>
            </w:pPr>
            <w:ins w:id="2802" w:author="Siting" w:date="2023-04-08T00:55:00Z">
              <w:r w:rsidRPr="00510BB2">
                <w:rPr>
                  <w:rFonts w:ascii="Arial" w:hAnsi="Arial" w:cs="Arial"/>
                  <w:sz w:val="18"/>
                  <w:szCs w:val="18"/>
                  <w:lang w:eastAsia="zh-CN"/>
                </w:rPr>
                <w:t>10</w:t>
              </w:r>
            </w:ins>
          </w:p>
        </w:tc>
        <w:tc>
          <w:tcPr>
            <w:tcW w:w="299" w:type="pct"/>
            <w:vMerge w:val="restart"/>
            <w:vAlign w:val="center"/>
          </w:tcPr>
          <w:p w14:paraId="3CC1120D" w14:textId="77777777" w:rsidR="003C6031" w:rsidRPr="00510BB2" w:rsidRDefault="003C6031" w:rsidP="0001679D">
            <w:pPr>
              <w:keepNext/>
              <w:keepLines/>
              <w:spacing w:after="0"/>
              <w:jc w:val="center"/>
              <w:rPr>
                <w:ins w:id="2803" w:author="Siting" w:date="2023-04-08T00:55:00Z"/>
                <w:rFonts w:ascii="Arial" w:hAnsi="Arial" w:cs="Arial"/>
                <w:sz w:val="18"/>
                <w:szCs w:val="18"/>
                <w:lang w:eastAsia="zh-CN"/>
              </w:rPr>
            </w:pPr>
            <w:ins w:id="2804" w:author="Siting" w:date="2023-04-08T00:55:00Z">
              <w:r w:rsidRPr="00510BB2">
                <w:rPr>
                  <w:rFonts w:ascii="Arial" w:hAnsi="Arial" w:cs="Arial"/>
                  <w:sz w:val="18"/>
                  <w:szCs w:val="18"/>
                  <w:lang w:eastAsia="zh-CN"/>
                </w:rPr>
                <w:t>15</w:t>
              </w:r>
            </w:ins>
          </w:p>
        </w:tc>
        <w:tc>
          <w:tcPr>
            <w:tcW w:w="464" w:type="pct"/>
            <w:vMerge w:val="restart"/>
            <w:vAlign w:val="center"/>
          </w:tcPr>
          <w:p w14:paraId="55DE5716" w14:textId="77777777" w:rsidR="003C6031" w:rsidRPr="00510BB2" w:rsidRDefault="003C6031" w:rsidP="0001679D">
            <w:pPr>
              <w:jc w:val="center"/>
              <w:rPr>
                <w:ins w:id="2805" w:author="Siting" w:date="2023-04-08T00:55:00Z"/>
                <w:rFonts w:ascii="Arial" w:hAnsi="Arial" w:cs="Arial"/>
                <w:sz w:val="18"/>
                <w:szCs w:val="18"/>
              </w:rPr>
            </w:pPr>
            <w:ins w:id="2806" w:author="Siting" w:date="2023-04-08T00:55:00Z">
              <w:r w:rsidRPr="00510BB2">
                <w:rPr>
                  <w:rFonts w:ascii="Arial" w:hAnsi="Arial" w:cs="Arial"/>
                  <w:sz w:val="18"/>
                  <w:szCs w:val="18"/>
                  <w:lang w:eastAsia="zh-CN"/>
                </w:rPr>
                <w:t>CP-OFDM QPSK</w:t>
              </w:r>
            </w:ins>
          </w:p>
        </w:tc>
        <w:tc>
          <w:tcPr>
            <w:tcW w:w="464" w:type="pct"/>
            <w:vMerge w:val="restart"/>
            <w:vAlign w:val="center"/>
          </w:tcPr>
          <w:p w14:paraId="4DBFC314" w14:textId="77777777" w:rsidR="003C6031" w:rsidRPr="00510BB2" w:rsidRDefault="003C6031" w:rsidP="0001679D">
            <w:pPr>
              <w:spacing w:after="0"/>
              <w:jc w:val="center"/>
              <w:rPr>
                <w:ins w:id="2807" w:author="Siting" w:date="2023-04-08T00:55:00Z"/>
                <w:rFonts w:ascii="Arial" w:hAnsi="Arial" w:cs="Arial"/>
                <w:sz w:val="18"/>
                <w:szCs w:val="18"/>
                <w:lang w:eastAsia="zh-CN"/>
              </w:rPr>
            </w:pPr>
            <w:ins w:id="2808" w:author="Siting" w:date="2023-04-08T00:55:00Z">
              <w:r w:rsidRPr="00510BB2">
                <w:rPr>
                  <w:rFonts w:ascii="Arial" w:hAnsi="Arial" w:cs="Arial"/>
                  <w:sz w:val="18"/>
                  <w:szCs w:val="18"/>
                  <w:lang w:eastAsia="zh-CN"/>
                </w:rPr>
                <w:t>DFT-s-OFDM</w:t>
              </w:r>
            </w:ins>
          </w:p>
          <w:p w14:paraId="50ABB92C" w14:textId="77777777" w:rsidR="003C6031" w:rsidRPr="00510BB2" w:rsidRDefault="003C6031" w:rsidP="0001679D">
            <w:pPr>
              <w:pStyle w:val="TAC"/>
              <w:rPr>
                <w:ins w:id="2809" w:author="Siting" w:date="2023-04-08T00:55:00Z"/>
                <w:rFonts w:eastAsia="Yu Mincho" w:cs="Arial"/>
                <w:szCs w:val="18"/>
              </w:rPr>
            </w:pPr>
            <w:ins w:id="2810" w:author="Siting" w:date="2023-04-08T00:55:00Z">
              <w:r w:rsidRPr="00510BB2">
                <w:rPr>
                  <w:rFonts w:cs="Arial"/>
                  <w:szCs w:val="18"/>
                  <w:lang w:eastAsia="zh-CN"/>
                </w:rPr>
                <w:t>QPSK</w:t>
              </w:r>
            </w:ins>
          </w:p>
        </w:tc>
        <w:tc>
          <w:tcPr>
            <w:tcW w:w="348" w:type="pct"/>
            <w:vAlign w:val="center"/>
          </w:tcPr>
          <w:p w14:paraId="66EB9DD4" w14:textId="77777777" w:rsidR="003C6031" w:rsidRPr="00510BB2" w:rsidRDefault="003C6031" w:rsidP="0001679D">
            <w:pPr>
              <w:spacing w:after="0"/>
              <w:jc w:val="center"/>
              <w:rPr>
                <w:ins w:id="2811" w:author="Siting" w:date="2023-04-08T00:55:00Z"/>
                <w:rFonts w:ascii="Arial" w:hAnsi="Arial" w:cs="Arial"/>
                <w:sz w:val="18"/>
                <w:szCs w:val="18"/>
                <w:lang w:eastAsia="zh-CN"/>
              </w:rPr>
            </w:pPr>
            <w:ins w:id="2812" w:author="Siting" w:date="2023-04-08T00:55:00Z">
              <w:r w:rsidRPr="00510BB2">
                <w:rPr>
                  <w:rFonts w:ascii="Arial" w:hAnsi="Arial" w:cs="Arial"/>
                  <w:sz w:val="18"/>
                  <w:szCs w:val="18"/>
                  <w:lang w:eastAsia="zh-CN"/>
                </w:rPr>
                <w:t>Low</w:t>
              </w:r>
            </w:ins>
          </w:p>
        </w:tc>
        <w:tc>
          <w:tcPr>
            <w:tcW w:w="439" w:type="pct"/>
            <w:vMerge w:val="restart"/>
            <w:vAlign w:val="center"/>
          </w:tcPr>
          <w:p w14:paraId="7812CDD7" w14:textId="77777777" w:rsidR="003C6031" w:rsidRPr="00510BB2" w:rsidRDefault="003C6031" w:rsidP="0001679D">
            <w:pPr>
              <w:keepNext/>
              <w:keepLines/>
              <w:spacing w:after="0"/>
              <w:jc w:val="center"/>
              <w:rPr>
                <w:ins w:id="2813" w:author="Siting" w:date="2023-04-08T00:55:00Z"/>
                <w:rFonts w:ascii="Arial" w:hAnsi="Arial" w:cs="Arial"/>
                <w:sz w:val="18"/>
                <w:szCs w:val="18"/>
                <w:lang w:eastAsia="zh-CN"/>
              </w:rPr>
            </w:pPr>
            <w:ins w:id="2814" w:author="Siting" w:date="2023-04-08T00:55:00Z">
              <w:r w:rsidRPr="00510BB2">
                <w:rPr>
                  <w:rFonts w:ascii="Arial" w:hAnsi="Arial" w:cs="Arial"/>
                  <w:sz w:val="18"/>
                  <w:szCs w:val="18"/>
                </w:rPr>
                <w:t>158600</w:t>
              </w:r>
            </w:ins>
          </w:p>
        </w:tc>
        <w:tc>
          <w:tcPr>
            <w:tcW w:w="394" w:type="pct"/>
            <w:vMerge w:val="restart"/>
            <w:vAlign w:val="center"/>
          </w:tcPr>
          <w:p w14:paraId="046FACAB" w14:textId="77777777" w:rsidR="003C6031" w:rsidRPr="00510BB2" w:rsidRDefault="003C6031" w:rsidP="0001679D">
            <w:pPr>
              <w:keepNext/>
              <w:keepLines/>
              <w:spacing w:after="0"/>
              <w:jc w:val="center"/>
              <w:rPr>
                <w:ins w:id="2815" w:author="Siting" w:date="2023-04-08T00:55:00Z"/>
                <w:rFonts w:ascii="Arial" w:hAnsi="Arial" w:cs="Arial"/>
                <w:sz w:val="18"/>
                <w:szCs w:val="18"/>
                <w:lang w:eastAsia="zh-CN"/>
              </w:rPr>
            </w:pPr>
            <w:ins w:id="2816" w:author="Siting" w:date="2023-04-08T00:55:00Z">
              <w:r w:rsidRPr="00510BB2">
                <w:rPr>
                  <w:rFonts w:ascii="Arial" w:hAnsi="Arial" w:cs="Arial"/>
                  <w:sz w:val="18"/>
                  <w:szCs w:val="18"/>
                </w:rPr>
                <w:t>793</w:t>
              </w:r>
            </w:ins>
          </w:p>
        </w:tc>
        <w:tc>
          <w:tcPr>
            <w:tcW w:w="439" w:type="pct"/>
            <w:vMerge w:val="restart"/>
            <w:vAlign w:val="center"/>
          </w:tcPr>
          <w:p w14:paraId="4B3FBD77" w14:textId="77777777" w:rsidR="003C6031" w:rsidRPr="00510BB2" w:rsidRDefault="003C6031" w:rsidP="0001679D">
            <w:pPr>
              <w:keepNext/>
              <w:keepLines/>
              <w:spacing w:after="0"/>
              <w:jc w:val="center"/>
              <w:rPr>
                <w:ins w:id="2817" w:author="Siting" w:date="2023-04-08T00:55:00Z"/>
                <w:rFonts w:ascii="Arial" w:hAnsi="Arial" w:cs="Arial"/>
                <w:sz w:val="18"/>
                <w:szCs w:val="18"/>
                <w:lang w:eastAsia="zh-CN"/>
              </w:rPr>
            </w:pPr>
            <w:ins w:id="2818" w:author="Siting" w:date="2023-04-08T00:55:00Z">
              <w:r w:rsidRPr="00510BB2">
                <w:rPr>
                  <w:rFonts w:ascii="Arial" w:hAnsi="Arial" w:cs="Arial"/>
                  <w:color w:val="000000"/>
                  <w:sz w:val="18"/>
                  <w:szCs w:val="18"/>
                </w:rPr>
                <w:t>152600</w:t>
              </w:r>
            </w:ins>
          </w:p>
        </w:tc>
        <w:tc>
          <w:tcPr>
            <w:tcW w:w="394" w:type="pct"/>
            <w:vMerge w:val="restart"/>
            <w:vAlign w:val="center"/>
          </w:tcPr>
          <w:p w14:paraId="6754518C" w14:textId="77777777" w:rsidR="003C6031" w:rsidRPr="00510BB2" w:rsidRDefault="003C6031" w:rsidP="0001679D">
            <w:pPr>
              <w:keepNext/>
              <w:keepLines/>
              <w:spacing w:after="0"/>
              <w:jc w:val="center"/>
              <w:rPr>
                <w:ins w:id="2819" w:author="Siting" w:date="2023-04-08T00:55:00Z"/>
                <w:rFonts w:ascii="Arial" w:hAnsi="Arial" w:cs="Arial"/>
                <w:sz w:val="18"/>
                <w:szCs w:val="18"/>
                <w:lang w:eastAsia="zh-CN"/>
              </w:rPr>
            </w:pPr>
            <w:ins w:id="2820" w:author="Siting" w:date="2023-04-08T00:55:00Z">
              <w:r w:rsidRPr="00510BB2">
                <w:rPr>
                  <w:rFonts w:ascii="Arial" w:hAnsi="Arial" w:cs="Arial"/>
                  <w:color w:val="000000"/>
                  <w:sz w:val="18"/>
                  <w:szCs w:val="18"/>
                </w:rPr>
                <w:t>763</w:t>
              </w:r>
            </w:ins>
          </w:p>
        </w:tc>
        <w:tc>
          <w:tcPr>
            <w:tcW w:w="494" w:type="pct"/>
            <w:vMerge w:val="restart"/>
            <w:vAlign w:val="center"/>
          </w:tcPr>
          <w:p w14:paraId="28C96777" w14:textId="77777777" w:rsidR="003C6031" w:rsidRPr="00510BB2" w:rsidRDefault="003C6031" w:rsidP="0001679D">
            <w:pPr>
              <w:keepNext/>
              <w:keepLines/>
              <w:spacing w:after="0"/>
              <w:jc w:val="center"/>
              <w:rPr>
                <w:ins w:id="2821" w:author="Siting" w:date="2023-04-08T00:55:00Z"/>
                <w:rFonts w:ascii="Arial" w:hAnsi="Arial" w:cs="Arial"/>
                <w:sz w:val="18"/>
                <w:szCs w:val="18"/>
                <w:lang w:eastAsia="zh-CN"/>
              </w:rPr>
            </w:pPr>
            <w:ins w:id="2822" w:author="Siting" w:date="2023-04-08T00:55:00Z">
              <w:r w:rsidRPr="00510BB2">
                <w:rPr>
                  <w:rFonts w:ascii="Arial" w:eastAsia="宋体" w:hAnsi="Arial" w:cs="Arial"/>
                  <w:sz w:val="18"/>
                  <w:szCs w:val="18"/>
                </w:rPr>
                <w:t>20@32</w:t>
              </w:r>
            </w:ins>
          </w:p>
        </w:tc>
        <w:tc>
          <w:tcPr>
            <w:tcW w:w="582" w:type="pct"/>
            <w:vMerge w:val="restart"/>
            <w:vAlign w:val="center"/>
          </w:tcPr>
          <w:p w14:paraId="51930085" w14:textId="77777777" w:rsidR="003C6031" w:rsidRPr="00510BB2" w:rsidRDefault="003C6031" w:rsidP="0001679D">
            <w:pPr>
              <w:spacing w:after="0"/>
              <w:jc w:val="center"/>
              <w:rPr>
                <w:ins w:id="2823" w:author="Siting" w:date="2023-04-08T00:55:00Z"/>
                <w:rFonts w:ascii="Arial" w:hAnsi="Arial" w:cs="Arial"/>
                <w:sz w:val="18"/>
                <w:szCs w:val="18"/>
              </w:rPr>
            </w:pPr>
            <w:ins w:id="2824" w:author="Siting" w:date="2023-04-08T00:55:00Z">
              <w:r w:rsidRPr="00510BB2">
                <w:rPr>
                  <w:rFonts w:ascii="Arial" w:hAnsi="Arial" w:cs="Arial"/>
                  <w:sz w:val="18"/>
                  <w:szCs w:val="18"/>
                  <w:lang w:eastAsia="zh-CN"/>
                </w:rPr>
                <w:t>52@0</w:t>
              </w:r>
            </w:ins>
          </w:p>
        </w:tc>
      </w:tr>
      <w:tr w:rsidR="003C6031" w:rsidRPr="00510BB2" w14:paraId="32D2A2BD" w14:textId="77777777" w:rsidTr="0001679D">
        <w:trPr>
          <w:trHeight w:val="86"/>
          <w:ins w:id="2825" w:author="Siting" w:date="2023-04-08T00:55:00Z"/>
        </w:trPr>
        <w:tc>
          <w:tcPr>
            <w:tcW w:w="303" w:type="pct"/>
            <w:vMerge/>
            <w:vAlign w:val="center"/>
          </w:tcPr>
          <w:p w14:paraId="6636424A" w14:textId="77777777" w:rsidR="003C6031" w:rsidRPr="00510BB2" w:rsidRDefault="003C6031" w:rsidP="0001679D">
            <w:pPr>
              <w:keepNext/>
              <w:keepLines/>
              <w:spacing w:after="0"/>
              <w:jc w:val="center"/>
              <w:rPr>
                <w:ins w:id="2826" w:author="Siting" w:date="2023-04-08T00:55:00Z"/>
                <w:rFonts w:ascii="Arial" w:hAnsi="Arial" w:cs="Arial"/>
                <w:sz w:val="18"/>
                <w:szCs w:val="18"/>
                <w:lang w:eastAsia="zh-CN"/>
              </w:rPr>
            </w:pPr>
          </w:p>
        </w:tc>
        <w:tc>
          <w:tcPr>
            <w:tcW w:w="382" w:type="pct"/>
            <w:vMerge/>
            <w:vAlign w:val="center"/>
          </w:tcPr>
          <w:p w14:paraId="4A99F8CF" w14:textId="77777777" w:rsidR="003C6031" w:rsidRPr="00510BB2" w:rsidRDefault="003C6031" w:rsidP="0001679D">
            <w:pPr>
              <w:keepNext/>
              <w:keepLines/>
              <w:spacing w:after="0"/>
              <w:jc w:val="center"/>
              <w:rPr>
                <w:ins w:id="2827" w:author="Siting" w:date="2023-04-08T00:55:00Z"/>
                <w:rFonts w:ascii="Arial" w:hAnsi="Arial" w:cs="Arial"/>
                <w:sz w:val="18"/>
                <w:szCs w:val="18"/>
                <w:lang w:eastAsia="zh-CN"/>
              </w:rPr>
            </w:pPr>
          </w:p>
        </w:tc>
        <w:tc>
          <w:tcPr>
            <w:tcW w:w="299" w:type="pct"/>
            <w:vMerge/>
            <w:vAlign w:val="center"/>
          </w:tcPr>
          <w:p w14:paraId="0FEAF492" w14:textId="77777777" w:rsidR="003C6031" w:rsidRPr="00510BB2" w:rsidRDefault="003C6031" w:rsidP="0001679D">
            <w:pPr>
              <w:keepNext/>
              <w:keepLines/>
              <w:spacing w:after="0"/>
              <w:jc w:val="center"/>
              <w:rPr>
                <w:ins w:id="2828" w:author="Siting" w:date="2023-04-08T00:55:00Z"/>
                <w:rFonts w:ascii="Arial" w:hAnsi="Arial" w:cs="Arial"/>
                <w:sz w:val="18"/>
                <w:szCs w:val="18"/>
                <w:lang w:eastAsia="zh-CN"/>
              </w:rPr>
            </w:pPr>
          </w:p>
        </w:tc>
        <w:tc>
          <w:tcPr>
            <w:tcW w:w="464" w:type="pct"/>
            <w:vMerge/>
            <w:vAlign w:val="center"/>
          </w:tcPr>
          <w:p w14:paraId="43B53093" w14:textId="77777777" w:rsidR="003C6031" w:rsidRPr="00510BB2" w:rsidRDefault="003C6031" w:rsidP="0001679D">
            <w:pPr>
              <w:spacing w:after="0"/>
              <w:jc w:val="center"/>
              <w:rPr>
                <w:ins w:id="2829" w:author="Siting" w:date="2023-04-08T00:55:00Z"/>
                <w:rFonts w:ascii="Arial" w:hAnsi="Arial" w:cs="Arial"/>
                <w:sz w:val="18"/>
                <w:szCs w:val="18"/>
                <w:lang w:eastAsia="zh-CN"/>
              </w:rPr>
            </w:pPr>
          </w:p>
        </w:tc>
        <w:tc>
          <w:tcPr>
            <w:tcW w:w="464" w:type="pct"/>
            <w:vMerge/>
            <w:vAlign w:val="center"/>
          </w:tcPr>
          <w:p w14:paraId="19153F56" w14:textId="77777777" w:rsidR="003C6031" w:rsidRPr="00510BB2" w:rsidRDefault="003C6031" w:rsidP="0001679D">
            <w:pPr>
              <w:spacing w:after="0"/>
              <w:jc w:val="center"/>
              <w:rPr>
                <w:ins w:id="2830" w:author="Siting" w:date="2023-04-08T00:55:00Z"/>
                <w:rFonts w:ascii="Arial" w:hAnsi="Arial" w:cs="Arial"/>
                <w:sz w:val="18"/>
                <w:szCs w:val="18"/>
                <w:lang w:eastAsia="zh-CN"/>
              </w:rPr>
            </w:pPr>
          </w:p>
        </w:tc>
        <w:tc>
          <w:tcPr>
            <w:tcW w:w="348" w:type="pct"/>
            <w:vAlign w:val="center"/>
          </w:tcPr>
          <w:p w14:paraId="5F2B881A" w14:textId="77777777" w:rsidR="003C6031" w:rsidRPr="00510BB2" w:rsidRDefault="003C6031" w:rsidP="0001679D">
            <w:pPr>
              <w:spacing w:after="0"/>
              <w:jc w:val="center"/>
              <w:rPr>
                <w:ins w:id="2831" w:author="Siting" w:date="2023-04-08T00:55:00Z"/>
                <w:rFonts w:ascii="Arial" w:hAnsi="Arial" w:cs="Arial"/>
                <w:sz w:val="18"/>
                <w:szCs w:val="18"/>
                <w:lang w:eastAsia="zh-CN"/>
              </w:rPr>
            </w:pPr>
            <w:ins w:id="2832" w:author="Siting" w:date="2023-04-08T00:55:00Z">
              <w:r w:rsidRPr="00510BB2">
                <w:rPr>
                  <w:rFonts w:ascii="Arial" w:hAnsi="Arial" w:cs="Arial"/>
                  <w:sz w:val="18"/>
                  <w:szCs w:val="18"/>
                  <w:lang w:eastAsia="zh-CN"/>
                </w:rPr>
                <w:t>Mid</w:t>
              </w:r>
            </w:ins>
          </w:p>
        </w:tc>
        <w:tc>
          <w:tcPr>
            <w:tcW w:w="439" w:type="pct"/>
            <w:vMerge/>
            <w:vAlign w:val="center"/>
          </w:tcPr>
          <w:p w14:paraId="241140B0" w14:textId="77777777" w:rsidR="003C6031" w:rsidRPr="00510BB2" w:rsidRDefault="003C6031" w:rsidP="0001679D">
            <w:pPr>
              <w:keepNext/>
              <w:keepLines/>
              <w:spacing w:after="0"/>
              <w:jc w:val="center"/>
              <w:rPr>
                <w:ins w:id="2833" w:author="Siting" w:date="2023-04-08T00:55:00Z"/>
                <w:rFonts w:ascii="Arial" w:hAnsi="Arial" w:cs="Arial"/>
                <w:sz w:val="18"/>
                <w:szCs w:val="18"/>
                <w:lang w:eastAsia="zh-CN"/>
              </w:rPr>
            </w:pPr>
          </w:p>
        </w:tc>
        <w:tc>
          <w:tcPr>
            <w:tcW w:w="394" w:type="pct"/>
            <w:vMerge/>
            <w:vAlign w:val="center"/>
          </w:tcPr>
          <w:p w14:paraId="44EB615A" w14:textId="77777777" w:rsidR="003C6031" w:rsidRPr="00510BB2" w:rsidRDefault="003C6031" w:rsidP="0001679D">
            <w:pPr>
              <w:keepNext/>
              <w:keepLines/>
              <w:spacing w:after="0"/>
              <w:jc w:val="center"/>
              <w:rPr>
                <w:ins w:id="2834" w:author="Siting" w:date="2023-04-08T00:55:00Z"/>
                <w:rFonts w:ascii="Arial" w:hAnsi="Arial" w:cs="Arial"/>
                <w:sz w:val="18"/>
                <w:szCs w:val="18"/>
                <w:lang w:eastAsia="zh-CN"/>
              </w:rPr>
            </w:pPr>
          </w:p>
        </w:tc>
        <w:tc>
          <w:tcPr>
            <w:tcW w:w="439" w:type="pct"/>
            <w:vMerge/>
            <w:vAlign w:val="center"/>
          </w:tcPr>
          <w:p w14:paraId="15028321" w14:textId="77777777" w:rsidR="003C6031" w:rsidRPr="00510BB2" w:rsidRDefault="003C6031" w:rsidP="0001679D">
            <w:pPr>
              <w:keepNext/>
              <w:keepLines/>
              <w:spacing w:after="0"/>
              <w:jc w:val="center"/>
              <w:rPr>
                <w:ins w:id="2835" w:author="Siting" w:date="2023-04-08T00:55:00Z"/>
                <w:rFonts w:ascii="Arial" w:hAnsi="Arial" w:cs="Arial"/>
                <w:sz w:val="18"/>
                <w:szCs w:val="18"/>
                <w:lang w:eastAsia="zh-CN"/>
              </w:rPr>
            </w:pPr>
          </w:p>
        </w:tc>
        <w:tc>
          <w:tcPr>
            <w:tcW w:w="394" w:type="pct"/>
            <w:vMerge/>
            <w:vAlign w:val="center"/>
          </w:tcPr>
          <w:p w14:paraId="1C6D3CC4" w14:textId="77777777" w:rsidR="003C6031" w:rsidRPr="00510BB2" w:rsidRDefault="003C6031" w:rsidP="0001679D">
            <w:pPr>
              <w:keepNext/>
              <w:keepLines/>
              <w:spacing w:after="0"/>
              <w:jc w:val="center"/>
              <w:rPr>
                <w:ins w:id="2836" w:author="Siting" w:date="2023-04-08T00:55:00Z"/>
                <w:rFonts w:ascii="Arial" w:hAnsi="Arial" w:cs="Arial"/>
                <w:sz w:val="18"/>
                <w:szCs w:val="18"/>
                <w:lang w:eastAsia="zh-CN"/>
              </w:rPr>
            </w:pPr>
          </w:p>
        </w:tc>
        <w:tc>
          <w:tcPr>
            <w:tcW w:w="494" w:type="pct"/>
            <w:vMerge/>
            <w:vAlign w:val="center"/>
          </w:tcPr>
          <w:p w14:paraId="25C0F263" w14:textId="77777777" w:rsidR="003C6031" w:rsidRPr="00510BB2" w:rsidRDefault="003C6031" w:rsidP="0001679D">
            <w:pPr>
              <w:keepNext/>
              <w:keepLines/>
              <w:spacing w:after="0"/>
              <w:jc w:val="center"/>
              <w:rPr>
                <w:ins w:id="2837" w:author="Siting" w:date="2023-04-08T00:55:00Z"/>
                <w:rFonts w:ascii="Arial" w:hAnsi="Arial" w:cs="Arial"/>
                <w:sz w:val="18"/>
                <w:szCs w:val="18"/>
                <w:lang w:eastAsia="zh-CN"/>
              </w:rPr>
            </w:pPr>
          </w:p>
        </w:tc>
        <w:tc>
          <w:tcPr>
            <w:tcW w:w="582" w:type="pct"/>
            <w:vMerge/>
            <w:vAlign w:val="center"/>
          </w:tcPr>
          <w:p w14:paraId="761F88DE" w14:textId="77777777" w:rsidR="003C6031" w:rsidRPr="00510BB2" w:rsidRDefault="003C6031" w:rsidP="0001679D">
            <w:pPr>
              <w:keepNext/>
              <w:keepLines/>
              <w:spacing w:after="0"/>
              <w:jc w:val="center"/>
              <w:rPr>
                <w:ins w:id="2838" w:author="Siting" w:date="2023-04-08T00:55:00Z"/>
                <w:rFonts w:ascii="Arial" w:hAnsi="Arial" w:cs="Arial"/>
                <w:sz w:val="18"/>
                <w:szCs w:val="18"/>
                <w:lang w:eastAsia="zh-CN"/>
              </w:rPr>
            </w:pPr>
          </w:p>
        </w:tc>
      </w:tr>
      <w:tr w:rsidR="003C6031" w:rsidRPr="00510BB2" w14:paraId="4364869A" w14:textId="77777777" w:rsidTr="0001679D">
        <w:trPr>
          <w:trHeight w:val="86"/>
          <w:ins w:id="2839" w:author="Siting" w:date="2023-04-08T00:55:00Z"/>
        </w:trPr>
        <w:tc>
          <w:tcPr>
            <w:tcW w:w="303" w:type="pct"/>
            <w:vMerge/>
            <w:vAlign w:val="center"/>
          </w:tcPr>
          <w:p w14:paraId="55B9EA53" w14:textId="77777777" w:rsidR="003C6031" w:rsidRPr="00510BB2" w:rsidRDefault="003C6031" w:rsidP="0001679D">
            <w:pPr>
              <w:keepNext/>
              <w:keepLines/>
              <w:spacing w:after="0"/>
              <w:jc w:val="center"/>
              <w:rPr>
                <w:ins w:id="2840" w:author="Siting" w:date="2023-04-08T00:55:00Z"/>
                <w:rFonts w:ascii="Arial" w:hAnsi="Arial" w:cs="Arial"/>
                <w:sz w:val="18"/>
                <w:szCs w:val="18"/>
                <w:lang w:eastAsia="zh-CN"/>
              </w:rPr>
            </w:pPr>
          </w:p>
        </w:tc>
        <w:tc>
          <w:tcPr>
            <w:tcW w:w="382" w:type="pct"/>
            <w:vMerge/>
            <w:vAlign w:val="center"/>
          </w:tcPr>
          <w:p w14:paraId="585F5ECC" w14:textId="77777777" w:rsidR="003C6031" w:rsidRPr="00510BB2" w:rsidRDefault="003C6031" w:rsidP="0001679D">
            <w:pPr>
              <w:keepNext/>
              <w:keepLines/>
              <w:spacing w:after="0"/>
              <w:jc w:val="center"/>
              <w:rPr>
                <w:ins w:id="2841" w:author="Siting" w:date="2023-04-08T00:55:00Z"/>
                <w:rFonts w:ascii="Arial" w:hAnsi="Arial" w:cs="Arial"/>
                <w:sz w:val="18"/>
                <w:szCs w:val="18"/>
                <w:lang w:eastAsia="zh-CN"/>
              </w:rPr>
            </w:pPr>
          </w:p>
        </w:tc>
        <w:tc>
          <w:tcPr>
            <w:tcW w:w="299" w:type="pct"/>
            <w:vMerge/>
            <w:vAlign w:val="center"/>
          </w:tcPr>
          <w:p w14:paraId="5DC4A07C" w14:textId="77777777" w:rsidR="003C6031" w:rsidRPr="00510BB2" w:rsidRDefault="003C6031" w:rsidP="0001679D">
            <w:pPr>
              <w:keepNext/>
              <w:keepLines/>
              <w:spacing w:after="0"/>
              <w:jc w:val="center"/>
              <w:rPr>
                <w:ins w:id="2842" w:author="Siting" w:date="2023-04-08T00:55:00Z"/>
                <w:rFonts w:ascii="Arial" w:hAnsi="Arial" w:cs="Arial"/>
                <w:sz w:val="18"/>
                <w:szCs w:val="18"/>
                <w:lang w:eastAsia="zh-CN"/>
              </w:rPr>
            </w:pPr>
          </w:p>
        </w:tc>
        <w:tc>
          <w:tcPr>
            <w:tcW w:w="464" w:type="pct"/>
            <w:vMerge/>
            <w:vAlign w:val="center"/>
          </w:tcPr>
          <w:p w14:paraId="5B4D8FDC" w14:textId="77777777" w:rsidR="003C6031" w:rsidRPr="00510BB2" w:rsidRDefault="003C6031" w:rsidP="0001679D">
            <w:pPr>
              <w:spacing w:after="0"/>
              <w:jc w:val="center"/>
              <w:rPr>
                <w:ins w:id="2843" w:author="Siting" w:date="2023-04-08T00:55:00Z"/>
                <w:rFonts w:ascii="Arial" w:hAnsi="Arial" w:cs="Arial"/>
                <w:sz w:val="18"/>
                <w:szCs w:val="18"/>
                <w:lang w:eastAsia="zh-CN"/>
              </w:rPr>
            </w:pPr>
          </w:p>
        </w:tc>
        <w:tc>
          <w:tcPr>
            <w:tcW w:w="464" w:type="pct"/>
            <w:vMerge/>
            <w:vAlign w:val="center"/>
          </w:tcPr>
          <w:p w14:paraId="4994CA75" w14:textId="77777777" w:rsidR="003C6031" w:rsidRPr="00510BB2" w:rsidRDefault="003C6031" w:rsidP="0001679D">
            <w:pPr>
              <w:spacing w:after="0"/>
              <w:jc w:val="center"/>
              <w:rPr>
                <w:ins w:id="2844" w:author="Siting" w:date="2023-04-08T00:55:00Z"/>
                <w:rFonts w:ascii="Arial" w:hAnsi="Arial" w:cs="Arial"/>
                <w:sz w:val="18"/>
                <w:szCs w:val="18"/>
                <w:lang w:eastAsia="zh-CN"/>
              </w:rPr>
            </w:pPr>
          </w:p>
        </w:tc>
        <w:tc>
          <w:tcPr>
            <w:tcW w:w="348" w:type="pct"/>
            <w:vAlign w:val="center"/>
          </w:tcPr>
          <w:p w14:paraId="6C27B4AE" w14:textId="77777777" w:rsidR="003C6031" w:rsidRPr="00510BB2" w:rsidRDefault="003C6031" w:rsidP="0001679D">
            <w:pPr>
              <w:spacing w:after="0"/>
              <w:jc w:val="center"/>
              <w:rPr>
                <w:ins w:id="2845" w:author="Siting" w:date="2023-04-08T00:55:00Z"/>
                <w:rFonts w:ascii="Arial" w:hAnsi="Arial" w:cs="Arial"/>
                <w:sz w:val="18"/>
                <w:szCs w:val="18"/>
                <w:lang w:eastAsia="zh-CN"/>
              </w:rPr>
            </w:pPr>
            <w:ins w:id="2846" w:author="Siting" w:date="2023-04-08T00:55:00Z">
              <w:r w:rsidRPr="00510BB2">
                <w:rPr>
                  <w:rFonts w:ascii="Arial" w:hAnsi="Arial" w:cs="Arial"/>
                  <w:sz w:val="18"/>
                  <w:szCs w:val="18"/>
                  <w:lang w:eastAsia="zh-CN"/>
                </w:rPr>
                <w:t>High</w:t>
              </w:r>
            </w:ins>
          </w:p>
        </w:tc>
        <w:tc>
          <w:tcPr>
            <w:tcW w:w="439" w:type="pct"/>
            <w:vMerge/>
            <w:vAlign w:val="center"/>
          </w:tcPr>
          <w:p w14:paraId="4A4B70AB" w14:textId="77777777" w:rsidR="003C6031" w:rsidRPr="00510BB2" w:rsidRDefault="003C6031" w:rsidP="0001679D">
            <w:pPr>
              <w:keepNext/>
              <w:keepLines/>
              <w:spacing w:after="0"/>
              <w:jc w:val="center"/>
              <w:rPr>
                <w:ins w:id="2847" w:author="Siting" w:date="2023-04-08T00:55:00Z"/>
                <w:rFonts w:ascii="Arial" w:hAnsi="Arial" w:cs="Arial"/>
                <w:sz w:val="18"/>
                <w:szCs w:val="18"/>
                <w:lang w:eastAsia="zh-CN"/>
              </w:rPr>
            </w:pPr>
          </w:p>
        </w:tc>
        <w:tc>
          <w:tcPr>
            <w:tcW w:w="394" w:type="pct"/>
            <w:vMerge/>
            <w:vAlign w:val="center"/>
          </w:tcPr>
          <w:p w14:paraId="4B2E3AE5" w14:textId="77777777" w:rsidR="003C6031" w:rsidRPr="00510BB2" w:rsidRDefault="003C6031" w:rsidP="0001679D">
            <w:pPr>
              <w:keepNext/>
              <w:keepLines/>
              <w:spacing w:after="0"/>
              <w:jc w:val="center"/>
              <w:rPr>
                <w:ins w:id="2848" w:author="Siting" w:date="2023-04-08T00:55:00Z"/>
                <w:rFonts w:ascii="Arial" w:hAnsi="Arial" w:cs="Arial"/>
                <w:sz w:val="18"/>
                <w:szCs w:val="18"/>
                <w:lang w:eastAsia="zh-CN"/>
              </w:rPr>
            </w:pPr>
          </w:p>
        </w:tc>
        <w:tc>
          <w:tcPr>
            <w:tcW w:w="439" w:type="pct"/>
            <w:vMerge/>
            <w:vAlign w:val="center"/>
          </w:tcPr>
          <w:p w14:paraId="479636D0" w14:textId="77777777" w:rsidR="003C6031" w:rsidRPr="00510BB2" w:rsidRDefault="003C6031" w:rsidP="0001679D">
            <w:pPr>
              <w:keepNext/>
              <w:keepLines/>
              <w:spacing w:after="0"/>
              <w:jc w:val="center"/>
              <w:rPr>
                <w:ins w:id="2849" w:author="Siting" w:date="2023-04-08T00:55:00Z"/>
                <w:rFonts w:ascii="Arial" w:hAnsi="Arial" w:cs="Arial"/>
                <w:sz w:val="18"/>
                <w:szCs w:val="18"/>
                <w:lang w:eastAsia="zh-CN"/>
              </w:rPr>
            </w:pPr>
          </w:p>
        </w:tc>
        <w:tc>
          <w:tcPr>
            <w:tcW w:w="394" w:type="pct"/>
            <w:vMerge/>
            <w:vAlign w:val="center"/>
          </w:tcPr>
          <w:p w14:paraId="68C1984F" w14:textId="77777777" w:rsidR="003C6031" w:rsidRPr="00510BB2" w:rsidRDefault="003C6031" w:rsidP="0001679D">
            <w:pPr>
              <w:keepNext/>
              <w:keepLines/>
              <w:spacing w:after="0"/>
              <w:jc w:val="center"/>
              <w:rPr>
                <w:ins w:id="2850" w:author="Siting" w:date="2023-04-08T00:55:00Z"/>
                <w:rFonts w:ascii="Arial" w:hAnsi="Arial" w:cs="Arial"/>
                <w:sz w:val="18"/>
                <w:szCs w:val="18"/>
                <w:lang w:eastAsia="zh-CN"/>
              </w:rPr>
            </w:pPr>
          </w:p>
        </w:tc>
        <w:tc>
          <w:tcPr>
            <w:tcW w:w="494" w:type="pct"/>
            <w:vMerge/>
            <w:vAlign w:val="center"/>
          </w:tcPr>
          <w:p w14:paraId="65FD0B3A" w14:textId="77777777" w:rsidR="003C6031" w:rsidRPr="00510BB2" w:rsidRDefault="003C6031" w:rsidP="0001679D">
            <w:pPr>
              <w:keepNext/>
              <w:keepLines/>
              <w:spacing w:after="0"/>
              <w:jc w:val="center"/>
              <w:rPr>
                <w:ins w:id="2851" w:author="Siting" w:date="2023-04-08T00:55:00Z"/>
                <w:rFonts w:ascii="Arial" w:hAnsi="Arial" w:cs="Arial"/>
                <w:sz w:val="18"/>
                <w:szCs w:val="18"/>
                <w:lang w:eastAsia="zh-CN"/>
              </w:rPr>
            </w:pPr>
          </w:p>
        </w:tc>
        <w:tc>
          <w:tcPr>
            <w:tcW w:w="582" w:type="pct"/>
            <w:vMerge/>
            <w:vAlign w:val="center"/>
          </w:tcPr>
          <w:p w14:paraId="37A4ABED" w14:textId="77777777" w:rsidR="003C6031" w:rsidRPr="00510BB2" w:rsidRDefault="003C6031" w:rsidP="0001679D">
            <w:pPr>
              <w:keepNext/>
              <w:keepLines/>
              <w:spacing w:after="0"/>
              <w:jc w:val="center"/>
              <w:rPr>
                <w:ins w:id="2852" w:author="Siting" w:date="2023-04-08T00:55:00Z"/>
                <w:rFonts w:ascii="Arial" w:hAnsi="Arial" w:cs="Arial"/>
                <w:sz w:val="18"/>
                <w:szCs w:val="18"/>
                <w:lang w:eastAsia="zh-CN"/>
              </w:rPr>
            </w:pPr>
          </w:p>
        </w:tc>
      </w:tr>
      <w:tr w:rsidR="003C6031" w:rsidRPr="00510BB2" w14:paraId="69A619D9" w14:textId="77777777" w:rsidTr="0001679D">
        <w:trPr>
          <w:trHeight w:val="86"/>
          <w:ins w:id="2853" w:author="Siting" w:date="2023-04-08T00:55:00Z"/>
        </w:trPr>
        <w:tc>
          <w:tcPr>
            <w:tcW w:w="303" w:type="pct"/>
            <w:vMerge w:val="restart"/>
            <w:vAlign w:val="center"/>
            <w:hideMark/>
          </w:tcPr>
          <w:p w14:paraId="028CA42E" w14:textId="77777777" w:rsidR="003C6031" w:rsidRPr="00510BB2" w:rsidRDefault="003C6031" w:rsidP="0001679D">
            <w:pPr>
              <w:pStyle w:val="TAC"/>
              <w:rPr>
                <w:ins w:id="2854" w:author="Siting" w:date="2023-04-08T00:55:00Z"/>
                <w:rFonts w:eastAsia="Yu Mincho" w:cs="Arial"/>
                <w:szCs w:val="18"/>
              </w:rPr>
            </w:pPr>
            <w:ins w:id="2855" w:author="Siting" w:date="2023-04-08T00:55:00Z">
              <w:r w:rsidRPr="00510BB2">
                <w:rPr>
                  <w:rFonts w:eastAsia="Yu Mincho" w:cs="Arial"/>
                  <w:szCs w:val="18"/>
                </w:rPr>
                <w:t>n20</w:t>
              </w:r>
            </w:ins>
          </w:p>
        </w:tc>
        <w:tc>
          <w:tcPr>
            <w:tcW w:w="382" w:type="pct"/>
            <w:vMerge w:val="restart"/>
            <w:vAlign w:val="center"/>
            <w:hideMark/>
          </w:tcPr>
          <w:p w14:paraId="68833134" w14:textId="77777777" w:rsidR="003C6031" w:rsidRPr="00510BB2" w:rsidRDefault="003C6031" w:rsidP="0001679D">
            <w:pPr>
              <w:pStyle w:val="TAC"/>
              <w:rPr>
                <w:ins w:id="2856" w:author="Siting" w:date="2023-04-08T00:55:00Z"/>
                <w:rFonts w:eastAsia="Yu Mincho" w:cs="Arial"/>
                <w:szCs w:val="18"/>
              </w:rPr>
            </w:pPr>
            <w:ins w:id="2857" w:author="Siting" w:date="2023-04-08T00:55:00Z">
              <w:r w:rsidRPr="00510BB2">
                <w:rPr>
                  <w:rFonts w:eastAsia="Yu Mincho" w:cs="Arial"/>
                  <w:szCs w:val="18"/>
                </w:rPr>
                <w:t>15</w:t>
              </w:r>
            </w:ins>
          </w:p>
        </w:tc>
        <w:tc>
          <w:tcPr>
            <w:tcW w:w="299" w:type="pct"/>
            <w:vMerge w:val="restart"/>
            <w:vAlign w:val="center"/>
          </w:tcPr>
          <w:p w14:paraId="0C039673" w14:textId="77777777" w:rsidR="003C6031" w:rsidRPr="00510BB2" w:rsidRDefault="003C6031" w:rsidP="0001679D">
            <w:pPr>
              <w:pStyle w:val="TAC"/>
              <w:rPr>
                <w:ins w:id="2858" w:author="Siting" w:date="2023-04-08T00:55:00Z"/>
                <w:rFonts w:eastAsia="Yu Mincho" w:cs="Arial"/>
                <w:szCs w:val="18"/>
              </w:rPr>
            </w:pPr>
            <w:ins w:id="2859" w:author="Siting" w:date="2023-04-08T00:55:00Z">
              <w:r w:rsidRPr="00510BB2">
                <w:rPr>
                  <w:rFonts w:cs="Arial"/>
                  <w:szCs w:val="18"/>
                  <w:lang w:eastAsia="zh-CN"/>
                </w:rPr>
                <w:t>15</w:t>
              </w:r>
            </w:ins>
          </w:p>
        </w:tc>
        <w:tc>
          <w:tcPr>
            <w:tcW w:w="464" w:type="pct"/>
            <w:vMerge w:val="restart"/>
            <w:vAlign w:val="center"/>
          </w:tcPr>
          <w:p w14:paraId="00AF7C3E" w14:textId="77777777" w:rsidR="003C6031" w:rsidRPr="00510BB2" w:rsidRDefault="003C6031" w:rsidP="0001679D">
            <w:pPr>
              <w:jc w:val="center"/>
              <w:rPr>
                <w:ins w:id="2860" w:author="Siting" w:date="2023-04-08T00:55:00Z"/>
                <w:rFonts w:ascii="Arial" w:hAnsi="Arial" w:cs="Arial"/>
                <w:sz w:val="18"/>
                <w:szCs w:val="18"/>
              </w:rPr>
            </w:pPr>
            <w:ins w:id="2861" w:author="Siting" w:date="2023-04-08T00:55:00Z">
              <w:r w:rsidRPr="00510BB2">
                <w:rPr>
                  <w:rFonts w:ascii="Arial" w:hAnsi="Arial" w:cs="Arial"/>
                  <w:sz w:val="18"/>
                  <w:szCs w:val="18"/>
                  <w:lang w:eastAsia="zh-CN"/>
                </w:rPr>
                <w:t>CP-OFDM QPSK</w:t>
              </w:r>
            </w:ins>
          </w:p>
        </w:tc>
        <w:tc>
          <w:tcPr>
            <w:tcW w:w="464" w:type="pct"/>
            <w:vMerge w:val="restart"/>
            <w:vAlign w:val="center"/>
          </w:tcPr>
          <w:p w14:paraId="673E0E6B" w14:textId="77777777" w:rsidR="003C6031" w:rsidRPr="00510BB2" w:rsidRDefault="003C6031" w:rsidP="0001679D">
            <w:pPr>
              <w:spacing w:after="0"/>
              <w:jc w:val="center"/>
              <w:rPr>
                <w:ins w:id="2862" w:author="Siting" w:date="2023-04-08T00:55:00Z"/>
                <w:rFonts w:ascii="Arial" w:hAnsi="Arial" w:cs="Arial"/>
                <w:sz w:val="18"/>
                <w:szCs w:val="18"/>
                <w:lang w:eastAsia="zh-CN"/>
              </w:rPr>
            </w:pPr>
            <w:ins w:id="2863" w:author="Siting" w:date="2023-04-08T00:55:00Z">
              <w:r w:rsidRPr="00510BB2">
                <w:rPr>
                  <w:rFonts w:ascii="Arial" w:hAnsi="Arial" w:cs="Arial"/>
                  <w:sz w:val="18"/>
                  <w:szCs w:val="18"/>
                  <w:lang w:eastAsia="zh-CN"/>
                </w:rPr>
                <w:t>DFT-s-OFDM</w:t>
              </w:r>
            </w:ins>
          </w:p>
          <w:p w14:paraId="52BC0C0B" w14:textId="77777777" w:rsidR="003C6031" w:rsidRPr="00510BB2" w:rsidRDefault="003C6031" w:rsidP="0001679D">
            <w:pPr>
              <w:pStyle w:val="TAC"/>
              <w:rPr>
                <w:ins w:id="2864" w:author="Siting" w:date="2023-04-08T00:55:00Z"/>
                <w:rFonts w:eastAsia="Yu Mincho" w:cs="Arial"/>
                <w:szCs w:val="18"/>
              </w:rPr>
            </w:pPr>
            <w:ins w:id="2865" w:author="Siting" w:date="2023-04-08T00:55:00Z">
              <w:r w:rsidRPr="00510BB2">
                <w:rPr>
                  <w:rFonts w:cs="Arial"/>
                  <w:szCs w:val="18"/>
                  <w:lang w:eastAsia="zh-CN"/>
                </w:rPr>
                <w:t>QPSK</w:t>
              </w:r>
            </w:ins>
          </w:p>
        </w:tc>
        <w:tc>
          <w:tcPr>
            <w:tcW w:w="348" w:type="pct"/>
            <w:vAlign w:val="center"/>
          </w:tcPr>
          <w:p w14:paraId="1326D9E4" w14:textId="77777777" w:rsidR="003C6031" w:rsidRPr="00510BB2" w:rsidRDefault="003C6031" w:rsidP="0001679D">
            <w:pPr>
              <w:spacing w:after="0"/>
              <w:jc w:val="center"/>
              <w:rPr>
                <w:ins w:id="2866" w:author="Siting" w:date="2023-04-08T00:55:00Z"/>
                <w:rFonts w:ascii="Arial" w:hAnsi="Arial" w:cs="Arial"/>
                <w:sz w:val="18"/>
                <w:szCs w:val="18"/>
                <w:lang w:eastAsia="zh-CN"/>
              </w:rPr>
            </w:pPr>
            <w:ins w:id="2867" w:author="Siting" w:date="2023-04-08T00:55:00Z">
              <w:r w:rsidRPr="00510BB2">
                <w:rPr>
                  <w:rFonts w:ascii="Arial" w:hAnsi="Arial" w:cs="Arial"/>
                  <w:sz w:val="18"/>
                  <w:szCs w:val="18"/>
                  <w:lang w:eastAsia="zh-CN"/>
                </w:rPr>
                <w:t>Low</w:t>
              </w:r>
            </w:ins>
          </w:p>
        </w:tc>
        <w:tc>
          <w:tcPr>
            <w:tcW w:w="439" w:type="pct"/>
            <w:vAlign w:val="center"/>
          </w:tcPr>
          <w:p w14:paraId="5481B5C7" w14:textId="77777777" w:rsidR="003C6031" w:rsidRPr="00510BB2" w:rsidRDefault="003C6031" w:rsidP="0001679D">
            <w:pPr>
              <w:pStyle w:val="TAC"/>
              <w:rPr>
                <w:ins w:id="2868" w:author="Siting" w:date="2023-04-08T00:55:00Z"/>
                <w:rFonts w:cs="Arial"/>
                <w:szCs w:val="18"/>
              </w:rPr>
            </w:pPr>
            <w:ins w:id="2869" w:author="Siting" w:date="2023-04-08T00:55:00Z">
              <w:r w:rsidRPr="00510BB2">
                <w:rPr>
                  <w:rFonts w:cs="Arial"/>
                  <w:szCs w:val="18"/>
                </w:rPr>
                <w:t>167900</w:t>
              </w:r>
            </w:ins>
          </w:p>
        </w:tc>
        <w:tc>
          <w:tcPr>
            <w:tcW w:w="394" w:type="pct"/>
            <w:vAlign w:val="center"/>
          </w:tcPr>
          <w:p w14:paraId="0F2764BE" w14:textId="77777777" w:rsidR="003C6031" w:rsidRPr="00510BB2" w:rsidRDefault="003C6031" w:rsidP="0001679D">
            <w:pPr>
              <w:pStyle w:val="TAC"/>
              <w:rPr>
                <w:ins w:id="2870" w:author="Siting" w:date="2023-04-08T00:55:00Z"/>
                <w:rFonts w:cs="Arial"/>
                <w:szCs w:val="18"/>
              </w:rPr>
            </w:pPr>
            <w:ins w:id="2871" w:author="Siting" w:date="2023-04-08T00:55:00Z">
              <w:r w:rsidRPr="00510BB2">
                <w:rPr>
                  <w:rFonts w:cs="Arial"/>
                  <w:szCs w:val="18"/>
                </w:rPr>
                <w:t>839.5</w:t>
              </w:r>
            </w:ins>
          </w:p>
        </w:tc>
        <w:tc>
          <w:tcPr>
            <w:tcW w:w="439" w:type="pct"/>
            <w:vAlign w:val="center"/>
          </w:tcPr>
          <w:p w14:paraId="75509181" w14:textId="77777777" w:rsidR="003C6031" w:rsidRPr="00510BB2" w:rsidRDefault="003C6031" w:rsidP="0001679D">
            <w:pPr>
              <w:pStyle w:val="TAC"/>
              <w:rPr>
                <w:ins w:id="2872" w:author="Siting" w:date="2023-04-08T00:55:00Z"/>
                <w:rFonts w:cs="Arial"/>
                <w:szCs w:val="18"/>
              </w:rPr>
            </w:pPr>
            <w:ins w:id="2873" w:author="Siting" w:date="2023-04-08T00:55:00Z">
              <w:r w:rsidRPr="00510BB2">
                <w:rPr>
                  <w:rFonts w:cs="Arial"/>
                  <w:szCs w:val="18"/>
                </w:rPr>
                <w:t>159700</w:t>
              </w:r>
            </w:ins>
          </w:p>
        </w:tc>
        <w:tc>
          <w:tcPr>
            <w:tcW w:w="394" w:type="pct"/>
            <w:vAlign w:val="center"/>
          </w:tcPr>
          <w:p w14:paraId="2EEB02D1" w14:textId="77777777" w:rsidR="003C6031" w:rsidRPr="00510BB2" w:rsidRDefault="003C6031" w:rsidP="0001679D">
            <w:pPr>
              <w:pStyle w:val="TAC"/>
              <w:rPr>
                <w:ins w:id="2874" w:author="Siting" w:date="2023-04-08T00:55:00Z"/>
                <w:rFonts w:cs="Arial"/>
                <w:szCs w:val="18"/>
              </w:rPr>
            </w:pPr>
            <w:ins w:id="2875" w:author="Siting" w:date="2023-04-08T00:55:00Z">
              <w:r w:rsidRPr="00510BB2">
                <w:rPr>
                  <w:rFonts w:cs="Arial"/>
                  <w:szCs w:val="18"/>
                </w:rPr>
                <w:t>798.5</w:t>
              </w:r>
            </w:ins>
          </w:p>
        </w:tc>
        <w:tc>
          <w:tcPr>
            <w:tcW w:w="494" w:type="pct"/>
            <w:vMerge w:val="restart"/>
            <w:vAlign w:val="center"/>
          </w:tcPr>
          <w:p w14:paraId="08D7D6A2" w14:textId="77777777" w:rsidR="003C6031" w:rsidRPr="00510BB2" w:rsidRDefault="003C6031" w:rsidP="0001679D">
            <w:pPr>
              <w:pStyle w:val="TAC"/>
              <w:rPr>
                <w:ins w:id="2876" w:author="Siting" w:date="2023-04-08T00:55:00Z"/>
                <w:rFonts w:eastAsia="Yu Mincho" w:cs="Arial"/>
                <w:szCs w:val="18"/>
              </w:rPr>
            </w:pPr>
            <w:ins w:id="2877" w:author="Siting" w:date="2023-04-08T00:55:00Z">
              <w:r w:rsidRPr="00510BB2">
                <w:rPr>
                  <w:rFonts w:eastAsia="宋体" w:cs="Arial"/>
                  <w:szCs w:val="18"/>
                </w:rPr>
                <w:t>20@11</w:t>
              </w:r>
            </w:ins>
          </w:p>
        </w:tc>
        <w:tc>
          <w:tcPr>
            <w:tcW w:w="582" w:type="pct"/>
            <w:vMerge w:val="restart"/>
            <w:vAlign w:val="center"/>
          </w:tcPr>
          <w:p w14:paraId="5B51BBFF" w14:textId="77777777" w:rsidR="003C6031" w:rsidRPr="00510BB2" w:rsidRDefault="003C6031" w:rsidP="0001679D">
            <w:pPr>
              <w:spacing w:after="0"/>
              <w:jc w:val="center"/>
              <w:rPr>
                <w:ins w:id="2878" w:author="Siting" w:date="2023-04-08T00:55:00Z"/>
                <w:rFonts w:ascii="Arial" w:hAnsi="Arial" w:cs="Arial"/>
                <w:sz w:val="18"/>
                <w:szCs w:val="18"/>
              </w:rPr>
            </w:pPr>
            <w:ins w:id="2879" w:author="Siting" w:date="2023-04-08T00:55:00Z">
              <w:r w:rsidRPr="00510BB2">
                <w:rPr>
                  <w:rFonts w:ascii="Arial" w:hAnsi="Arial" w:cs="Arial"/>
                  <w:sz w:val="18"/>
                  <w:szCs w:val="18"/>
                  <w:lang w:eastAsia="zh-CN"/>
                </w:rPr>
                <w:t>79@0</w:t>
              </w:r>
            </w:ins>
          </w:p>
        </w:tc>
      </w:tr>
      <w:tr w:rsidR="003C6031" w:rsidRPr="00510BB2" w14:paraId="18DA2EF3" w14:textId="77777777" w:rsidTr="0001679D">
        <w:trPr>
          <w:trHeight w:val="86"/>
          <w:ins w:id="2880" w:author="Siting" w:date="2023-04-08T00:55:00Z"/>
        </w:trPr>
        <w:tc>
          <w:tcPr>
            <w:tcW w:w="303" w:type="pct"/>
            <w:vMerge/>
            <w:vAlign w:val="center"/>
          </w:tcPr>
          <w:p w14:paraId="243A8F79" w14:textId="77777777" w:rsidR="003C6031" w:rsidRPr="00510BB2" w:rsidRDefault="003C6031" w:rsidP="0001679D">
            <w:pPr>
              <w:pStyle w:val="TAC"/>
              <w:rPr>
                <w:ins w:id="2881" w:author="Siting" w:date="2023-04-08T00:55:00Z"/>
                <w:rFonts w:eastAsia="Yu Mincho" w:cs="Arial"/>
                <w:szCs w:val="18"/>
              </w:rPr>
            </w:pPr>
          </w:p>
        </w:tc>
        <w:tc>
          <w:tcPr>
            <w:tcW w:w="382" w:type="pct"/>
            <w:vMerge/>
            <w:vAlign w:val="center"/>
          </w:tcPr>
          <w:p w14:paraId="759ECF2C" w14:textId="77777777" w:rsidR="003C6031" w:rsidRPr="00510BB2" w:rsidRDefault="003C6031" w:rsidP="0001679D">
            <w:pPr>
              <w:pStyle w:val="TAC"/>
              <w:rPr>
                <w:ins w:id="2882" w:author="Siting" w:date="2023-04-08T00:55:00Z"/>
                <w:rFonts w:eastAsia="Yu Mincho" w:cs="Arial"/>
                <w:szCs w:val="18"/>
              </w:rPr>
            </w:pPr>
          </w:p>
        </w:tc>
        <w:tc>
          <w:tcPr>
            <w:tcW w:w="299" w:type="pct"/>
            <w:vMerge/>
            <w:vAlign w:val="center"/>
          </w:tcPr>
          <w:p w14:paraId="687ED05B" w14:textId="77777777" w:rsidR="003C6031" w:rsidRPr="00510BB2" w:rsidRDefault="003C6031" w:rsidP="0001679D">
            <w:pPr>
              <w:pStyle w:val="TAC"/>
              <w:rPr>
                <w:ins w:id="2883" w:author="Siting" w:date="2023-04-08T00:55:00Z"/>
                <w:rFonts w:cs="Arial"/>
                <w:szCs w:val="18"/>
                <w:lang w:eastAsia="zh-CN"/>
              </w:rPr>
            </w:pPr>
          </w:p>
        </w:tc>
        <w:tc>
          <w:tcPr>
            <w:tcW w:w="464" w:type="pct"/>
            <w:vMerge/>
            <w:vAlign w:val="center"/>
          </w:tcPr>
          <w:p w14:paraId="640C192F" w14:textId="77777777" w:rsidR="003C6031" w:rsidRPr="00510BB2" w:rsidRDefault="003C6031" w:rsidP="0001679D">
            <w:pPr>
              <w:spacing w:after="0"/>
              <w:jc w:val="center"/>
              <w:rPr>
                <w:ins w:id="2884" w:author="Siting" w:date="2023-04-08T00:55:00Z"/>
                <w:rFonts w:ascii="Arial" w:hAnsi="Arial" w:cs="Arial"/>
                <w:sz w:val="18"/>
                <w:szCs w:val="18"/>
                <w:lang w:eastAsia="zh-CN"/>
              </w:rPr>
            </w:pPr>
          </w:p>
        </w:tc>
        <w:tc>
          <w:tcPr>
            <w:tcW w:w="464" w:type="pct"/>
            <w:vMerge/>
            <w:vAlign w:val="center"/>
          </w:tcPr>
          <w:p w14:paraId="3F2F1004" w14:textId="77777777" w:rsidR="003C6031" w:rsidRPr="00510BB2" w:rsidRDefault="003C6031" w:rsidP="0001679D">
            <w:pPr>
              <w:spacing w:after="0"/>
              <w:jc w:val="center"/>
              <w:rPr>
                <w:ins w:id="2885" w:author="Siting" w:date="2023-04-08T00:55:00Z"/>
                <w:rFonts w:ascii="Arial" w:hAnsi="Arial" w:cs="Arial"/>
                <w:sz w:val="18"/>
                <w:szCs w:val="18"/>
                <w:lang w:eastAsia="zh-CN"/>
              </w:rPr>
            </w:pPr>
          </w:p>
        </w:tc>
        <w:tc>
          <w:tcPr>
            <w:tcW w:w="348" w:type="pct"/>
            <w:vAlign w:val="center"/>
          </w:tcPr>
          <w:p w14:paraId="0B865188" w14:textId="77777777" w:rsidR="003C6031" w:rsidRPr="00510BB2" w:rsidRDefault="003C6031" w:rsidP="0001679D">
            <w:pPr>
              <w:spacing w:after="0"/>
              <w:jc w:val="center"/>
              <w:rPr>
                <w:ins w:id="2886" w:author="Siting" w:date="2023-04-08T00:55:00Z"/>
                <w:rFonts w:ascii="Arial" w:hAnsi="Arial" w:cs="Arial"/>
                <w:sz w:val="18"/>
                <w:szCs w:val="18"/>
                <w:lang w:eastAsia="zh-CN"/>
              </w:rPr>
            </w:pPr>
            <w:ins w:id="2887" w:author="Siting" w:date="2023-04-08T00:55:00Z">
              <w:r w:rsidRPr="00510BB2">
                <w:rPr>
                  <w:rFonts w:ascii="Arial" w:hAnsi="Arial" w:cs="Arial"/>
                  <w:sz w:val="18"/>
                  <w:szCs w:val="18"/>
                  <w:lang w:eastAsia="zh-CN"/>
                </w:rPr>
                <w:t>Mid</w:t>
              </w:r>
            </w:ins>
          </w:p>
        </w:tc>
        <w:tc>
          <w:tcPr>
            <w:tcW w:w="439" w:type="pct"/>
            <w:vAlign w:val="center"/>
          </w:tcPr>
          <w:p w14:paraId="3AF28D59" w14:textId="77777777" w:rsidR="003C6031" w:rsidRPr="00510BB2" w:rsidRDefault="003C6031" w:rsidP="0001679D">
            <w:pPr>
              <w:pStyle w:val="TAC"/>
              <w:rPr>
                <w:ins w:id="2888" w:author="Siting" w:date="2023-04-08T00:55:00Z"/>
                <w:rFonts w:cs="Arial"/>
                <w:szCs w:val="18"/>
              </w:rPr>
            </w:pPr>
            <w:ins w:id="2889" w:author="Siting" w:date="2023-04-08T00:55:00Z">
              <w:r w:rsidRPr="00510BB2">
                <w:rPr>
                  <w:rFonts w:cs="Arial"/>
                  <w:szCs w:val="18"/>
                </w:rPr>
                <w:t>169400</w:t>
              </w:r>
            </w:ins>
          </w:p>
        </w:tc>
        <w:tc>
          <w:tcPr>
            <w:tcW w:w="394" w:type="pct"/>
            <w:vAlign w:val="center"/>
          </w:tcPr>
          <w:p w14:paraId="062558FE" w14:textId="77777777" w:rsidR="003C6031" w:rsidRPr="00510BB2" w:rsidRDefault="003C6031" w:rsidP="0001679D">
            <w:pPr>
              <w:pStyle w:val="TAC"/>
              <w:rPr>
                <w:ins w:id="2890" w:author="Siting" w:date="2023-04-08T00:55:00Z"/>
                <w:rFonts w:cs="Arial"/>
                <w:szCs w:val="18"/>
              </w:rPr>
            </w:pPr>
            <w:ins w:id="2891" w:author="Siting" w:date="2023-04-08T00:55:00Z">
              <w:r w:rsidRPr="00510BB2">
                <w:rPr>
                  <w:rFonts w:cs="Arial"/>
                  <w:szCs w:val="18"/>
                </w:rPr>
                <w:t>847</w:t>
              </w:r>
            </w:ins>
          </w:p>
        </w:tc>
        <w:tc>
          <w:tcPr>
            <w:tcW w:w="439" w:type="pct"/>
            <w:vAlign w:val="center"/>
          </w:tcPr>
          <w:p w14:paraId="61D3AA97" w14:textId="77777777" w:rsidR="003C6031" w:rsidRPr="00510BB2" w:rsidRDefault="003C6031" w:rsidP="0001679D">
            <w:pPr>
              <w:pStyle w:val="TAC"/>
              <w:rPr>
                <w:ins w:id="2892" w:author="Siting" w:date="2023-04-08T00:55:00Z"/>
                <w:rFonts w:cs="Arial"/>
                <w:szCs w:val="18"/>
              </w:rPr>
            </w:pPr>
            <w:ins w:id="2893" w:author="Siting" w:date="2023-04-08T00:55:00Z">
              <w:r w:rsidRPr="00510BB2">
                <w:rPr>
                  <w:rFonts w:cs="Arial"/>
                  <w:szCs w:val="18"/>
                </w:rPr>
                <w:t>161200</w:t>
              </w:r>
            </w:ins>
          </w:p>
        </w:tc>
        <w:tc>
          <w:tcPr>
            <w:tcW w:w="394" w:type="pct"/>
            <w:vAlign w:val="center"/>
          </w:tcPr>
          <w:p w14:paraId="1044440A" w14:textId="77777777" w:rsidR="003C6031" w:rsidRPr="00510BB2" w:rsidRDefault="003C6031" w:rsidP="0001679D">
            <w:pPr>
              <w:pStyle w:val="TAC"/>
              <w:rPr>
                <w:ins w:id="2894" w:author="Siting" w:date="2023-04-08T00:55:00Z"/>
                <w:rFonts w:cs="Arial"/>
                <w:szCs w:val="18"/>
              </w:rPr>
            </w:pPr>
            <w:ins w:id="2895" w:author="Siting" w:date="2023-04-08T00:55:00Z">
              <w:r w:rsidRPr="00510BB2">
                <w:rPr>
                  <w:rFonts w:cs="Arial"/>
                  <w:szCs w:val="18"/>
                </w:rPr>
                <w:t>806</w:t>
              </w:r>
            </w:ins>
          </w:p>
        </w:tc>
        <w:tc>
          <w:tcPr>
            <w:tcW w:w="494" w:type="pct"/>
            <w:vMerge/>
            <w:vAlign w:val="center"/>
          </w:tcPr>
          <w:p w14:paraId="25F2FDAA" w14:textId="77777777" w:rsidR="003C6031" w:rsidRPr="00510BB2" w:rsidRDefault="003C6031" w:rsidP="0001679D">
            <w:pPr>
              <w:pStyle w:val="TAC"/>
              <w:rPr>
                <w:ins w:id="2896" w:author="Siting" w:date="2023-04-08T00:55:00Z"/>
                <w:rFonts w:eastAsia="Yu Mincho" w:cs="Arial"/>
                <w:szCs w:val="18"/>
              </w:rPr>
            </w:pPr>
          </w:p>
        </w:tc>
        <w:tc>
          <w:tcPr>
            <w:tcW w:w="582" w:type="pct"/>
            <w:vMerge/>
            <w:vAlign w:val="center"/>
          </w:tcPr>
          <w:p w14:paraId="75FA27EA" w14:textId="77777777" w:rsidR="003C6031" w:rsidRPr="00510BB2" w:rsidRDefault="003C6031" w:rsidP="0001679D">
            <w:pPr>
              <w:pStyle w:val="TAC"/>
              <w:rPr>
                <w:ins w:id="2897" w:author="Siting" w:date="2023-04-08T00:55:00Z"/>
                <w:rFonts w:eastAsia="Yu Mincho" w:cs="Arial"/>
                <w:szCs w:val="18"/>
              </w:rPr>
            </w:pPr>
          </w:p>
        </w:tc>
      </w:tr>
      <w:tr w:rsidR="003C6031" w:rsidRPr="00510BB2" w14:paraId="1DAF73D6" w14:textId="77777777" w:rsidTr="0001679D">
        <w:trPr>
          <w:trHeight w:val="86"/>
          <w:ins w:id="2898" w:author="Siting" w:date="2023-04-08T00:55:00Z"/>
        </w:trPr>
        <w:tc>
          <w:tcPr>
            <w:tcW w:w="303" w:type="pct"/>
            <w:vMerge/>
            <w:vAlign w:val="center"/>
          </w:tcPr>
          <w:p w14:paraId="0547EC55" w14:textId="77777777" w:rsidR="003C6031" w:rsidRPr="00510BB2" w:rsidRDefault="003C6031" w:rsidP="0001679D">
            <w:pPr>
              <w:pStyle w:val="TAC"/>
              <w:rPr>
                <w:ins w:id="2899" w:author="Siting" w:date="2023-04-08T00:55:00Z"/>
                <w:rFonts w:eastAsia="Yu Mincho" w:cs="Arial"/>
                <w:szCs w:val="18"/>
              </w:rPr>
            </w:pPr>
          </w:p>
        </w:tc>
        <w:tc>
          <w:tcPr>
            <w:tcW w:w="382" w:type="pct"/>
            <w:vMerge/>
            <w:vAlign w:val="center"/>
          </w:tcPr>
          <w:p w14:paraId="33423A5E" w14:textId="77777777" w:rsidR="003C6031" w:rsidRPr="00510BB2" w:rsidRDefault="003C6031" w:rsidP="0001679D">
            <w:pPr>
              <w:pStyle w:val="TAC"/>
              <w:rPr>
                <w:ins w:id="2900" w:author="Siting" w:date="2023-04-08T00:55:00Z"/>
                <w:rFonts w:eastAsia="Yu Mincho" w:cs="Arial"/>
                <w:szCs w:val="18"/>
              </w:rPr>
            </w:pPr>
          </w:p>
        </w:tc>
        <w:tc>
          <w:tcPr>
            <w:tcW w:w="299" w:type="pct"/>
            <w:vMerge/>
            <w:vAlign w:val="center"/>
          </w:tcPr>
          <w:p w14:paraId="0EC5F88D" w14:textId="77777777" w:rsidR="003C6031" w:rsidRPr="00510BB2" w:rsidRDefault="003C6031" w:rsidP="0001679D">
            <w:pPr>
              <w:pStyle w:val="TAC"/>
              <w:rPr>
                <w:ins w:id="2901" w:author="Siting" w:date="2023-04-08T00:55:00Z"/>
                <w:rFonts w:cs="Arial"/>
                <w:szCs w:val="18"/>
                <w:lang w:eastAsia="zh-CN"/>
              </w:rPr>
            </w:pPr>
          </w:p>
        </w:tc>
        <w:tc>
          <w:tcPr>
            <w:tcW w:w="464" w:type="pct"/>
            <w:vMerge/>
            <w:vAlign w:val="center"/>
          </w:tcPr>
          <w:p w14:paraId="5BDCE8E0" w14:textId="77777777" w:rsidR="003C6031" w:rsidRPr="00510BB2" w:rsidRDefault="003C6031" w:rsidP="0001679D">
            <w:pPr>
              <w:spacing w:after="0"/>
              <w:jc w:val="center"/>
              <w:rPr>
                <w:ins w:id="2902" w:author="Siting" w:date="2023-04-08T00:55:00Z"/>
                <w:rFonts w:ascii="Arial" w:hAnsi="Arial" w:cs="Arial"/>
                <w:sz w:val="18"/>
                <w:szCs w:val="18"/>
                <w:lang w:eastAsia="zh-CN"/>
              </w:rPr>
            </w:pPr>
          </w:p>
        </w:tc>
        <w:tc>
          <w:tcPr>
            <w:tcW w:w="464" w:type="pct"/>
            <w:vMerge/>
            <w:vAlign w:val="center"/>
          </w:tcPr>
          <w:p w14:paraId="44DEC74B" w14:textId="77777777" w:rsidR="003C6031" w:rsidRPr="00510BB2" w:rsidRDefault="003C6031" w:rsidP="0001679D">
            <w:pPr>
              <w:spacing w:after="0"/>
              <w:jc w:val="center"/>
              <w:rPr>
                <w:ins w:id="2903" w:author="Siting" w:date="2023-04-08T00:55:00Z"/>
                <w:rFonts w:ascii="Arial" w:hAnsi="Arial" w:cs="Arial"/>
                <w:sz w:val="18"/>
                <w:szCs w:val="18"/>
                <w:lang w:eastAsia="zh-CN"/>
              </w:rPr>
            </w:pPr>
          </w:p>
        </w:tc>
        <w:tc>
          <w:tcPr>
            <w:tcW w:w="348" w:type="pct"/>
            <w:vAlign w:val="center"/>
          </w:tcPr>
          <w:p w14:paraId="319073FF" w14:textId="77777777" w:rsidR="003C6031" w:rsidRPr="00510BB2" w:rsidRDefault="003C6031" w:rsidP="0001679D">
            <w:pPr>
              <w:spacing w:after="0"/>
              <w:jc w:val="center"/>
              <w:rPr>
                <w:ins w:id="2904" w:author="Siting" w:date="2023-04-08T00:55:00Z"/>
                <w:rFonts w:ascii="Arial" w:hAnsi="Arial" w:cs="Arial"/>
                <w:sz w:val="18"/>
                <w:szCs w:val="18"/>
                <w:lang w:eastAsia="zh-CN"/>
              </w:rPr>
            </w:pPr>
            <w:ins w:id="2905" w:author="Siting" w:date="2023-04-08T00:55:00Z">
              <w:r w:rsidRPr="00510BB2">
                <w:rPr>
                  <w:rFonts w:ascii="Arial" w:hAnsi="Arial" w:cs="Arial"/>
                  <w:sz w:val="18"/>
                  <w:szCs w:val="18"/>
                  <w:lang w:eastAsia="zh-CN"/>
                </w:rPr>
                <w:t>High</w:t>
              </w:r>
            </w:ins>
          </w:p>
        </w:tc>
        <w:tc>
          <w:tcPr>
            <w:tcW w:w="439" w:type="pct"/>
            <w:vAlign w:val="center"/>
          </w:tcPr>
          <w:p w14:paraId="0DBEB8C2" w14:textId="77777777" w:rsidR="003C6031" w:rsidRPr="00510BB2" w:rsidRDefault="003C6031" w:rsidP="0001679D">
            <w:pPr>
              <w:pStyle w:val="TAC"/>
              <w:rPr>
                <w:ins w:id="2906" w:author="Siting" w:date="2023-04-08T00:55:00Z"/>
                <w:rFonts w:cs="Arial"/>
                <w:szCs w:val="18"/>
              </w:rPr>
            </w:pPr>
            <w:ins w:id="2907" w:author="Siting" w:date="2023-04-08T00:55:00Z">
              <w:r w:rsidRPr="00510BB2">
                <w:rPr>
                  <w:rFonts w:cs="Arial"/>
                  <w:szCs w:val="18"/>
                </w:rPr>
                <w:t>170900</w:t>
              </w:r>
            </w:ins>
          </w:p>
        </w:tc>
        <w:tc>
          <w:tcPr>
            <w:tcW w:w="394" w:type="pct"/>
            <w:vAlign w:val="center"/>
          </w:tcPr>
          <w:p w14:paraId="68C2AA03" w14:textId="77777777" w:rsidR="003C6031" w:rsidRPr="00510BB2" w:rsidRDefault="003C6031" w:rsidP="0001679D">
            <w:pPr>
              <w:pStyle w:val="TAC"/>
              <w:rPr>
                <w:ins w:id="2908" w:author="Siting" w:date="2023-04-08T00:55:00Z"/>
                <w:rFonts w:cs="Arial"/>
                <w:szCs w:val="18"/>
              </w:rPr>
            </w:pPr>
            <w:ins w:id="2909" w:author="Siting" w:date="2023-04-08T00:55:00Z">
              <w:r w:rsidRPr="00510BB2">
                <w:rPr>
                  <w:rFonts w:cs="Arial"/>
                  <w:szCs w:val="18"/>
                </w:rPr>
                <w:t>854.5</w:t>
              </w:r>
            </w:ins>
          </w:p>
        </w:tc>
        <w:tc>
          <w:tcPr>
            <w:tcW w:w="439" w:type="pct"/>
            <w:vAlign w:val="center"/>
          </w:tcPr>
          <w:p w14:paraId="0F01367F" w14:textId="77777777" w:rsidR="003C6031" w:rsidRPr="00510BB2" w:rsidRDefault="003C6031" w:rsidP="0001679D">
            <w:pPr>
              <w:pStyle w:val="TAC"/>
              <w:rPr>
                <w:ins w:id="2910" w:author="Siting" w:date="2023-04-08T00:55:00Z"/>
                <w:rFonts w:cs="Arial"/>
                <w:szCs w:val="18"/>
              </w:rPr>
            </w:pPr>
            <w:ins w:id="2911" w:author="Siting" w:date="2023-04-08T00:55:00Z">
              <w:r w:rsidRPr="00510BB2">
                <w:rPr>
                  <w:rFonts w:cs="Arial"/>
                  <w:szCs w:val="18"/>
                </w:rPr>
                <w:t>162700</w:t>
              </w:r>
            </w:ins>
          </w:p>
        </w:tc>
        <w:tc>
          <w:tcPr>
            <w:tcW w:w="394" w:type="pct"/>
            <w:vAlign w:val="center"/>
          </w:tcPr>
          <w:p w14:paraId="3C944DD9" w14:textId="77777777" w:rsidR="003C6031" w:rsidRPr="00510BB2" w:rsidRDefault="003C6031" w:rsidP="0001679D">
            <w:pPr>
              <w:pStyle w:val="TAC"/>
              <w:rPr>
                <w:ins w:id="2912" w:author="Siting" w:date="2023-04-08T00:55:00Z"/>
                <w:rFonts w:cs="Arial"/>
                <w:szCs w:val="18"/>
              </w:rPr>
            </w:pPr>
            <w:ins w:id="2913" w:author="Siting" w:date="2023-04-08T00:55:00Z">
              <w:r w:rsidRPr="00510BB2">
                <w:rPr>
                  <w:rFonts w:cs="Arial"/>
                  <w:szCs w:val="18"/>
                </w:rPr>
                <w:t>813.5</w:t>
              </w:r>
            </w:ins>
          </w:p>
        </w:tc>
        <w:tc>
          <w:tcPr>
            <w:tcW w:w="494" w:type="pct"/>
            <w:vMerge/>
            <w:vAlign w:val="center"/>
          </w:tcPr>
          <w:p w14:paraId="207B6203" w14:textId="77777777" w:rsidR="003C6031" w:rsidRPr="00510BB2" w:rsidRDefault="003C6031" w:rsidP="0001679D">
            <w:pPr>
              <w:pStyle w:val="TAC"/>
              <w:rPr>
                <w:ins w:id="2914" w:author="Siting" w:date="2023-04-08T00:55:00Z"/>
                <w:rFonts w:eastAsia="Yu Mincho" w:cs="Arial"/>
                <w:szCs w:val="18"/>
              </w:rPr>
            </w:pPr>
          </w:p>
        </w:tc>
        <w:tc>
          <w:tcPr>
            <w:tcW w:w="582" w:type="pct"/>
            <w:vMerge/>
            <w:vAlign w:val="center"/>
          </w:tcPr>
          <w:p w14:paraId="386BE14F" w14:textId="77777777" w:rsidR="003C6031" w:rsidRPr="00510BB2" w:rsidRDefault="003C6031" w:rsidP="0001679D">
            <w:pPr>
              <w:pStyle w:val="TAC"/>
              <w:rPr>
                <w:ins w:id="2915" w:author="Siting" w:date="2023-04-08T00:55:00Z"/>
                <w:rFonts w:eastAsia="Yu Mincho" w:cs="Arial"/>
                <w:szCs w:val="18"/>
              </w:rPr>
            </w:pPr>
          </w:p>
        </w:tc>
      </w:tr>
      <w:tr w:rsidR="003C6031" w:rsidRPr="00510BB2" w14:paraId="47B8EA3B" w14:textId="77777777" w:rsidTr="0001679D">
        <w:trPr>
          <w:trHeight w:val="189"/>
          <w:ins w:id="2916" w:author="Siting" w:date="2023-04-08T00:55:00Z"/>
        </w:trPr>
        <w:tc>
          <w:tcPr>
            <w:tcW w:w="303" w:type="pct"/>
            <w:vMerge w:val="restart"/>
            <w:vAlign w:val="center"/>
            <w:hideMark/>
          </w:tcPr>
          <w:p w14:paraId="6EFB8DF0" w14:textId="77777777" w:rsidR="003C6031" w:rsidRPr="00510BB2" w:rsidRDefault="003C6031" w:rsidP="0001679D">
            <w:pPr>
              <w:pStyle w:val="TAC"/>
              <w:rPr>
                <w:ins w:id="2917" w:author="Siting" w:date="2023-04-08T00:55:00Z"/>
                <w:rFonts w:eastAsia="Yu Mincho" w:cs="Arial"/>
                <w:szCs w:val="18"/>
              </w:rPr>
            </w:pPr>
            <w:ins w:id="2918" w:author="Siting" w:date="2023-04-08T00:55:00Z">
              <w:r w:rsidRPr="00510BB2">
                <w:rPr>
                  <w:rFonts w:eastAsia="Yu Mincho" w:cs="Arial"/>
                  <w:szCs w:val="18"/>
                </w:rPr>
                <w:t>n25</w:t>
              </w:r>
            </w:ins>
          </w:p>
        </w:tc>
        <w:tc>
          <w:tcPr>
            <w:tcW w:w="382" w:type="pct"/>
            <w:vMerge w:val="restart"/>
            <w:vAlign w:val="center"/>
            <w:hideMark/>
          </w:tcPr>
          <w:p w14:paraId="43812F0B" w14:textId="77777777" w:rsidR="003C6031" w:rsidRPr="00510BB2" w:rsidRDefault="003C6031" w:rsidP="0001679D">
            <w:pPr>
              <w:pStyle w:val="TAC"/>
              <w:rPr>
                <w:ins w:id="2919" w:author="Siting" w:date="2023-04-08T00:55:00Z"/>
                <w:rFonts w:eastAsia="Yu Mincho" w:cs="Arial"/>
                <w:szCs w:val="18"/>
              </w:rPr>
            </w:pPr>
            <w:ins w:id="2920" w:author="Siting" w:date="2023-04-08T00:55:00Z">
              <w:r w:rsidRPr="00AA1C04">
                <w:rPr>
                  <w:rFonts w:eastAsia="Yu Mincho" w:cs="Arial"/>
                  <w:szCs w:val="18"/>
                </w:rPr>
                <w:t>15</w:t>
              </w:r>
            </w:ins>
          </w:p>
        </w:tc>
        <w:tc>
          <w:tcPr>
            <w:tcW w:w="299" w:type="pct"/>
            <w:vMerge w:val="restart"/>
            <w:vAlign w:val="center"/>
          </w:tcPr>
          <w:p w14:paraId="4DF68067" w14:textId="77777777" w:rsidR="003C6031" w:rsidRPr="00510BB2" w:rsidRDefault="003C6031" w:rsidP="0001679D">
            <w:pPr>
              <w:pStyle w:val="TAC"/>
              <w:rPr>
                <w:ins w:id="2921" w:author="Siting" w:date="2023-04-08T00:55:00Z"/>
                <w:rFonts w:eastAsia="Yu Mincho" w:cs="Arial"/>
                <w:szCs w:val="18"/>
              </w:rPr>
            </w:pPr>
            <w:ins w:id="2922" w:author="Siting" w:date="2023-04-08T00:55:00Z">
              <w:r w:rsidRPr="00510BB2">
                <w:rPr>
                  <w:rFonts w:cs="Arial"/>
                  <w:szCs w:val="18"/>
                  <w:lang w:eastAsia="zh-CN"/>
                </w:rPr>
                <w:t>15</w:t>
              </w:r>
            </w:ins>
          </w:p>
        </w:tc>
        <w:tc>
          <w:tcPr>
            <w:tcW w:w="464" w:type="pct"/>
            <w:vMerge w:val="restart"/>
            <w:vAlign w:val="center"/>
          </w:tcPr>
          <w:p w14:paraId="04A8CD3B" w14:textId="77777777" w:rsidR="003C6031" w:rsidRPr="00510BB2" w:rsidRDefault="003C6031" w:rsidP="0001679D">
            <w:pPr>
              <w:jc w:val="center"/>
              <w:rPr>
                <w:ins w:id="2923" w:author="Siting" w:date="2023-04-08T00:55:00Z"/>
                <w:rFonts w:ascii="Arial" w:hAnsi="Arial" w:cs="Arial"/>
                <w:sz w:val="18"/>
                <w:szCs w:val="18"/>
              </w:rPr>
            </w:pPr>
            <w:ins w:id="2924" w:author="Siting" w:date="2023-04-08T00:55:00Z">
              <w:r w:rsidRPr="00510BB2">
                <w:rPr>
                  <w:rFonts w:ascii="Arial" w:hAnsi="Arial" w:cs="Arial"/>
                  <w:sz w:val="18"/>
                  <w:szCs w:val="18"/>
                  <w:lang w:eastAsia="zh-CN"/>
                </w:rPr>
                <w:t>CP-OFDM QPSK</w:t>
              </w:r>
            </w:ins>
          </w:p>
        </w:tc>
        <w:tc>
          <w:tcPr>
            <w:tcW w:w="464" w:type="pct"/>
            <w:vMerge w:val="restart"/>
            <w:vAlign w:val="center"/>
          </w:tcPr>
          <w:p w14:paraId="5AD613CB" w14:textId="77777777" w:rsidR="003C6031" w:rsidRPr="00510BB2" w:rsidRDefault="003C6031" w:rsidP="0001679D">
            <w:pPr>
              <w:spacing w:after="0"/>
              <w:jc w:val="center"/>
              <w:rPr>
                <w:ins w:id="2925" w:author="Siting" w:date="2023-04-08T00:55:00Z"/>
                <w:rFonts w:ascii="Arial" w:hAnsi="Arial" w:cs="Arial"/>
                <w:sz w:val="18"/>
                <w:szCs w:val="18"/>
                <w:lang w:eastAsia="zh-CN"/>
              </w:rPr>
            </w:pPr>
            <w:ins w:id="2926" w:author="Siting" w:date="2023-04-08T00:55:00Z">
              <w:r w:rsidRPr="00510BB2">
                <w:rPr>
                  <w:rFonts w:ascii="Arial" w:hAnsi="Arial" w:cs="Arial"/>
                  <w:sz w:val="18"/>
                  <w:szCs w:val="18"/>
                  <w:lang w:eastAsia="zh-CN"/>
                </w:rPr>
                <w:t>DFT-s-OFDM</w:t>
              </w:r>
            </w:ins>
          </w:p>
          <w:p w14:paraId="61C237E6" w14:textId="77777777" w:rsidR="003C6031" w:rsidRPr="00510BB2" w:rsidRDefault="003C6031" w:rsidP="0001679D">
            <w:pPr>
              <w:pStyle w:val="TAC"/>
              <w:rPr>
                <w:ins w:id="2927" w:author="Siting" w:date="2023-04-08T00:55:00Z"/>
                <w:rFonts w:eastAsia="Yu Mincho" w:cs="Arial"/>
                <w:szCs w:val="18"/>
              </w:rPr>
            </w:pPr>
            <w:ins w:id="2928" w:author="Siting" w:date="2023-04-08T00:55:00Z">
              <w:r w:rsidRPr="00510BB2">
                <w:rPr>
                  <w:rFonts w:cs="Arial"/>
                  <w:szCs w:val="18"/>
                  <w:lang w:eastAsia="zh-CN"/>
                </w:rPr>
                <w:t>QPSK</w:t>
              </w:r>
            </w:ins>
          </w:p>
        </w:tc>
        <w:tc>
          <w:tcPr>
            <w:tcW w:w="348" w:type="pct"/>
            <w:vAlign w:val="center"/>
          </w:tcPr>
          <w:p w14:paraId="72E754A2" w14:textId="77777777" w:rsidR="003C6031" w:rsidRPr="00510BB2" w:rsidRDefault="003C6031" w:rsidP="0001679D">
            <w:pPr>
              <w:spacing w:after="0"/>
              <w:jc w:val="center"/>
              <w:rPr>
                <w:ins w:id="2929" w:author="Siting" w:date="2023-04-08T00:55:00Z"/>
                <w:rFonts w:ascii="Arial" w:hAnsi="Arial" w:cs="Arial"/>
                <w:sz w:val="18"/>
                <w:szCs w:val="18"/>
                <w:lang w:eastAsia="zh-CN"/>
              </w:rPr>
            </w:pPr>
            <w:ins w:id="2930" w:author="Siting" w:date="2023-04-08T00:55:00Z">
              <w:r w:rsidRPr="00510BB2">
                <w:rPr>
                  <w:rFonts w:ascii="Arial" w:hAnsi="Arial" w:cs="Arial"/>
                  <w:sz w:val="18"/>
                  <w:szCs w:val="18"/>
                  <w:lang w:eastAsia="zh-CN"/>
                </w:rPr>
                <w:t>Low</w:t>
              </w:r>
            </w:ins>
          </w:p>
        </w:tc>
        <w:tc>
          <w:tcPr>
            <w:tcW w:w="439" w:type="pct"/>
            <w:vAlign w:val="center"/>
          </w:tcPr>
          <w:p w14:paraId="2FA6C224" w14:textId="77777777" w:rsidR="003C6031" w:rsidRPr="00510BB2" w:rsidRDefault="003C6031" w:rsidP="0001679D">
            <w:pPr>
              <w:pStyle w:val="TAC"/>
              <w:rPr>
                <w:ins w:id="2931" w:author="Siting" w:date="2023-04-08T00:55:00Z"/>
                <w:rFonts w:cs="Arial"/>
                <w:szCs w:val="18"/>
              </w:rPr>
            </w:pPr>
            <w:ins w:id="2932" w:author="Siting" w:date="2023-04-08T00:55:00Z">
              <w:r w:rsidRPr="00510BB2">
                <w:rPr>
                  <w:rFonts w:cs="Arial"/>
                  <w:szCs w:val="18"/>
                </w:rPr>
                <w:t>371500</w:t>
              </w:r>
            </w:ins>
          </w:p>
        </w:tc>
        <w:tc>
          <w:tcPr>
            <w:tcW w:w="394" w:type="pct"/>
            <w:vAlign w:val="center"/>
          </w:tcPr>
          <w:p w14:paraId="2B729926" w14:textId="77777777" w:rsidR="003C6031" w:rsidRPr="00510BB2" w:rsidRDefault="003C6031" w:rsidP="0001679D">
            <w:pPr>
              <w:pStyle w:val="TAC"/>
              <w:rPr>
                <w:ins w:id="2933" w:author="Siting" w:date="2023-04-08T00:55:00Z"/>
                <w:rFonts w:cs="Arial"/>
                <w:szCs w:val="18"/>
              </w:rPr>
            </w:pPr>
            <w:ins w:id="2934" w:author="Siting" w:date="2023-04-08T00:55:00Z">
              <w:r w:rsidRPr="00510BB2">
                <w:rPr>
                  <w:rFonts w:cs="Arial"/>
                  <w:szCs w:val="18"/>
                </w:rPr>
                <w:t>1857.5</w:t>
              </w:r>
            </w:ins>
          </w:p>
        </w:tc>
        <w:tc>
          <w:tcPr>
            <w:tcW w:w="439" w:type="pct"/>
            <w:vAlign w:val="center"/>
          </w:tcPr>
          <w:p w14:paraId="666A17E0" w14:textId="77777777" w:rsidR="003C6031" w:rsidRPr="00510BB2" w:rsidRDefault="003C6031" w:rsidP="0001679D">
            <w:pPr>
              <w:pStyle w:val="TAC"/>
              <w:rPr>
                <w:ins w:id="2935" w:author="Siting" w:date="2023-04-08T00:55:00Z"/>
                <w:rFonts w:cs="Arial"/>
                <w:szCs w:val="18"/>
              </w:rPr>
            </w:pPr>
            <w:ins w:id="2936" w:author="Siting" w:date="2023-04-08T00:55:00Z">
              <w:r w:rsidRPr="00510BB2">
                <w:rPr>
                  <w:rFonts w:cs="Arial"/>
                  <w:szCs w:val="18"/>
                </w:rPr>
                <w:t>387500</w:t>
              </w:r>
            </w:ins>
          </w:p>
        </w:tc>
        <w:tc>
          <w:tcPr>
            <w:tcW w:w="394" w:type="pct"/>
            <w:vAlign w:val="center"/>
          </w:tcPr>
          <w:p w14:paraId="0F22DABF" w14:textId="77777777" w:rsidR="003C6031" w:rsidRPr="00510BB2" w:rsidRDefault="003C6031" w:rsidP="0001679D">
            <w:pPr>
              <w:pStyle w:val="TAC"/>
              <w:rPr>
                <w:ins w:id="2937" w:author="Siting" w:date="2023-04-08T00:55:00Z"/>
                <w:rFonts w:cs="Arial"/>
                <w:szCs w:val="18"/>
              </w:rPr>
            </w:pPr>
            <w:ins w:id="2938" w:author="Siting" w:date="2023-04-08T00:55:00Z">
              <w:r w:rsidRPr="00510BB2">
                <w:rPr>
                  <w:rFonts w:cs="Arial"/>
                  <w:szCs w:val="18"/>
                </w:rPr>
                <w:t>1937.5</w:t>
              </w:r>
            </w:ins>
          </w:p>
        </w:tc>
        <w:tc>
          <w:tcPr>
            <w:tcW w:w="494" w:type="pct"/>
            <w:vMerge w:val="restart"/>
            <w:vAlign w:val="center"/>
          </w:tcPr>
          <w:p w14:paraId="472E9A38" w14:textId="77777777" w:rsidR="003C6031" w:rsidRPr="00510BB2" w:rsidRDefault="003C6031" w:rsidP="0001679D">
            <w:pPr>
              <w:pStyle w:val="TAC"/>
              <w:rPr>
                <w:ins w:id="2939" w:author="Siting" w:date="2023-04-08T00:55:00Z"/>
                <w:rFonts w:eastAsia="Yu Mincho" w:cs="Arial"/>
                <w:szCs w:val="18"/>
              </w:rPr>
            </w:pPr>
            <w:ins w:id="2940" w:author="Siting" w:date="2023-04-08T00:55:00Z">
              <w:r w:rsidRPr="00510BB2">
                <w:rPr>
                  <w:rFonts w:eastAsia="宋体" w:cs="Arial"/>
                  <w:szCs w:val="18"/>
                </w:rPr>
                <w:t>50@29</w:t>
              </w:r>
            </w:ins>
          </w:p>
        </w:tc>
        <w:tc>
          <w:tcPr>
            <w:tcW w:w="582" w:type="pct"/>
            <w:vMerge w:val="restart"/>
            <w:vAlign w:val="center"/>
          </w:tcPr>
          <w:p w14:paraId="61DF1F19" w14:textId="77777777" w:rsidR="003C6031" w:rsidRPr="00510BB2" w:rsidRDefault="003C6031" w:rsidP="0001679D">
            <w:pPr>
              <w:spacing w:after="0"/>
              <w:jc w:val="center"/>
              <w:rPr>
                <w:ins w:id="2941" w:author="Siting" w:date="2023-04-08T00:55:00Z"/>
                <w:rFonts w:ascii="Arial" w:hAnsi="Arial" w:cs="Arial"/>
                <w:sz w:val="18"/>
                <w:szCs w:val="18"/>
              </w:rPr>
            </w:pPr>
            <w:ins w:id="2942" w:author="Siting" w:date="2023-04-08T00:55:00Z">
              <w:r w:rsidRPr="00510BB2">
                <w:rPr>
                  <w:rFonts w:ascii="Arial" w:hAnsi="Arial" w:cs="Arial"/>
                  <w:sz w:val="18"/>
                  <w:szCs w:val="18"/>
                  <w:lang w:eastAsia="zh-CN"/>
                </w:rPr>
                <w:t>79@0</w:t>
              </w:r>
            </w:ins>
          </w:p>
        </w:tc>
      </w:tr>
      <w:tr w:rsidR="003C6031" w:rsidRPr="00510BB2" w14:paraId="16541A3F" w14:textId="77777777" w:rsidTr="0001679D">
        <w:trPr>
          <w:trHeight w:val="86"/>
          <w:ins w:id="2943" w:author="Siting" w:date="2023-04-08T00:55:00Z"/>
        </w:trPr>
        <w:tc>
          <w:tcPr>
            <w:tcW w:w="303" w:type="pct"/>
            <w:vMerge/>
            <w:vAlign w:val="center"/>
          </w:tcPr>
          <w:p w14:paraId="1BFEC5B5" w14:textId="77777777" w:rsidR="003C6031" w:rsidRPr="00510BB2" w:rsidRDefault="003C6031" w:rsidP="0001679D">
            <w:pPr>
              <w:pStyle w:val="TAC"/>
              <w:rPr>
                <w:ins w:id="2944" w:author="Siting" w:date="2023-04-08T00:55:00Z"/>
                <w:rFonts w:eastAsia="Yu Mincho" w:cs="Arial"/>
                <w:szCs w:val="18"/>
              </w:rPr>
            </w:pPr>
          </w:p>
        </w:tc>
        <w:tc>
          <w:tcPr>
            <w:tcW w:w="382" w:type="pct"/>
            <w:vMerge/>
            <w:vAlign w:val="center"/>
          </w:tcPr>
          <w:p w14:paraId="17F3764A" w14:textId="77777777" w:rsidR="003C6031" w:rsidRPr="00510BB2" w:rsidRDefault="003C6031" w:rsidP="0001679D">
            <w:pPr>
              <w:pStyle w:val="TAC"/>
              <w:rPr>
                <w:ins w:id="2945" w:author="Siting" w:date="2023-04-08T00:55:00Z"/>
                <w:rFonts w:eastAsia="Yu Mincho" w:cs="Arial"/>
                <w:szCs w:val="18"/>
              </w:rPr>
            </w:pPr>
          </w:p>
        </w:tc>
        <w:tc>
          <w:tcPr>
            <w:tcW w:w="299" w:type="pct"/>
            <w:vMerge/>
            <w:vAlign w:val="center"/>
          </w:tcPr>
          <w:p w14:paraId="720DBDEF" w14:textId="77777777" w:rsidR="003C6031" w:rsidRPr="00510BB2" w:rsidRDefault="003C6031" w:rsidP="0001679D">
            <w:pPr>
              <w:pStyle w:val="TAC"/>
              <w:rPr>
                <w:ins w:id="2946" w:author="Siting" w:date="2023-04-08T00:55:00Z"/>
                <w:rFonts w:cs="Arial"/>
                <w:szCs w:val="18"/>
                <w:lang w:eastAsia="zh-CN"/>
              </w:rPr>
            </w:pPr>
          </w:p>
        </w:tc>
        <w:tc>
          <w:tcPr>
            <w:tcW w:w="464" w:type="pct"/>
            <w:vMerge/>
            <w:vAlign w:val="center"/>
          </w:tcPr>
          <w:p w14:paraId="143C7DDA" w14:textId="77777777" w:rsidR="003C6031" w:rsidRPr="00510BB2" w:rsidRDefault="003C6031" w:rsidP="0001679D">
            <w:pPr>
              <w:spacing w:after="0"/>
              <w:jc w:val="center"/>
              <w:rPr>
                <w:ins w:id="2947" w:author="Siting" w:date="2023-04-08T00:55:00Z"/>
                <w:rFonts w:ascii="Arial" w:hAnsi="Arial" w:cs="Arial"/>
                <w:sz w:val="18"/>
                <w:szCs w:val="18"/>
                <w:lang w:eastAsia="zh-CN"/>
              </w:rPr>
            </w:pPr>
          </w:p>
        </w:tc>
        <w:tc>
          <w:tcPr>
            <w:tcW w:w="464" w:type="pct"/>
            <w:vMerge/>
            <w:vAlign w:val="center"/>
          </w:tcPr>
          <w:p w14:paraId="6FB4C9C4" w14:textId="77777777" w:rsidR="003C6031" w:rsidRPr="00510BB2" w:rsidRDefault="003C6031" w:rsidP="0001679D">
            <w:pPr>
              <w:spacing w:after="0"/>
              <w:jc w:val="center"/>
              <w:rPr>
                <w:ins w:id="2948" w:author="Siting" w:date="2023-04-08T00:55:00Z"/>
                <w:rFonts w:ascii="Arial" w:hAnsi="Arial" w:cs="Arial"/>
                <w:sz w:val="18"/>
                <w:szCs w:val="18"/>
                <w:lang w:eastAsia="zh-CN"/>
              </w:rPr>
            </w:pPr>
          </w:p>
        </w:tc>
        <w:tc>
          <w:tcPr>
            <w:tcW w:w="348" w:type="pct"/>
            <w:vAlign w:val="center"/>
          </w:tcPr>
          <w:p w14:paraId="05AD5F8A" w14:textId="77777777" w:rsidR="003C6031" w:rsidRPr="00510BB2" w:rsidRDefault="003C6031" w:rsidP="0001679D">
            <w:pPr>
              <w:spacing w:after="0"/>
              <w:jc w:val="center"/>
              <w:rPr>
                <w:ins w:id="2949" w:author="Siting" w:date="2023-04-08T00:55:00Z"/>
                <w:rFonts w:ascii="Arial" w:hAnsi="Arial" w:cs="Arial"/>
                <w:sz w:val="18"/>
                <w:szCs w:val="18"/>
                <w:lang w:eastAsia="zh-CN"/>
              </w:rPr>
            </w:pPr>
            <w:ins w:id="2950" w:author="Siting" w:date="2023-04-08T00:55:00Z">
              <w:r w:rsidRPr="00510BB2">
                <w:rPr>
                  <w:rFonts w:ascii="Arial" w:hAnsi="Arial" w:cs="Arial"/>
                  <w:sz w:val="18"/>
                  <w:szCs w:val="18"/>
                  <w:lang w:eastAsia="zh-CN"/>
                </w:rPr>
                <w:t>Mid</w:t>
              </w:r>
            </w:ins>
          </w:p>
        </w:tc>
        <w:tc>
          <w:tcPr>
            <w:tcW w:w="439" w:type="pct"/>
            <w:vAlign w:val="center"/>
          </w:tcPr>
          <w:p w14:paraId="6736E402" w14:textId="77777777" w:rsidR="003C6031" w:rsidRPr="00510BB2" w:rsidRDefault="003C6031" w:rsidP="0001679D">
            <w:pPr>
              <w:pStyle w:val="TAC"/>
              <w:rPr>
                <w:ins w:id="2951" w:author="Siting" w:date="2023-04-08T00:55:00Z"/>
                <w:rFonts w:cs="Arial"/>
                <w:szCs w:val="18"/>
              </w:rPr>
            </w:pPr>
            <w:ins w:id="2952" w:author="Siting" w:date="2023-04-08T00:55:00Z">
              <w:r w:rsidRPr="00510BB2">
                <w:rPr>
                  <w:rFonts w:cs="Arial"/>
                  <w:szCs w:val="18"/>
                </w:rPr>
                <w:t>376500</w:t>
              </w:r>
            </w:ins>
          </w:p>
        </w:tc>
        <w:tc>
          <w:tcPr>
            <w:tcW w:w="394" w:type="pct"/>
            <w:vAlign w:val="center"/>
          </w:tcPr>
          <w:p w14:paraId="3FD60761" w14:textId="77777777" w:rsidR="003C6031" w:rsidRPr="00510BB2" w:rsidRDefault="003C6031" w:rsidP="0001679D">
            <w:pPr>
              <w:pStyle w:val="TAC"/>
              <w:rPr>
                <w:ins w:id="2953" w:author="Siting" w:date="2023-04-08T00:55:00Z"/>
                <w:rFonts w:cs="Arial"/>
                <w:szCs w:val="18"/>
              </w:rPr>
            </w:pPr>
            <w:ins w:id="2954" w:author="Siting" w:date="2023-04-08T00:55:00Z">
              <w:r w:rsidRPr="00510BB2">
                <w:rPr>
                  <w:rFonts w:cs="Arial"/>
                  <w:szCs w:val="18"/>
                </w:rPr>
                <w:t>1882.5</w:t>
              </w:r>
            </w:ins>
          </w:p>
        </w:tc>
        <w:tc>
          <w:tcPr>
            <w:tcW w:w="439" w:type="pct"/>
            <w:vAlign w:val="center"/>
          </w:tcPr>
          <w:p w14:paraId="10E5E83C" w14:textId="77777777" w:rsidR="003C6031" w:rsidRPr="00510BB2" w:rsidRDefault="003C6031" w:rsidP="0001679D">
            <w:pPr>
              <w:pStyle w:val="TAC"/>
              <w:rPr>
                <w:ins w:id="2955" w:author="Siting" w:date="2023-04-08T00:55:00Z"/>
                <w:rFonts w:cs="Arial"/>
                <w:szCs w:val="18"/>
              </w:rPr>
            </w:pPr>
            <w:ins w:id="2956" w:author="Siting" w:date="2023-04-08T00:55:00Z">
              <w:r w:rsidRPr="00510BB2">
                <w:rPr>
                  <w:rFonts w:cs="Arial"/>
                  <w:szCs w:val="18"/>
                </w:rPr>
                <w:t>392500</w:t>
              </w:r>
            </w:ins>
          </w:p>
        </w:tc>
        <w:tc>
          <w:tcPr>
            <w:tcW w:w="394" w:type="pct"/>
            <w:vAlign w:val="center"/>
          </w:tcPr>
          <w:p w14:paraId="5F0B1106" w14:textId="77777777" w:rsidR="003C6031" w:rsidRPr="00510BB2" w:rsidRDefault="003C6031" w:rsidP="0001679D">
            <w:pPr>
              <w:pStyle w:val="TAC"/>
              <w:rPr>
                <w:ins w:id="2957" w:author="Siting" w:date="2023-04-08T00:55:00Z"/>
                <w:rFonts w:cs="Arial"/>
                <w:szCs w:val="18"/>
              </w:rPr>
            </w:pPr>
            <w:ins w:id="2958" w:author="Siting" w:date="2023-04-08T00:55:00Z">
              <w:r w:rsidRPr="00510BB2">
                <w:rPr>
                  <w:rFonts w:cs="Arial"/>
                  <w:szCs w:val="18"/>
                </w:rPr>
                <w:t>1962.5</w:t>
              </w:r>
            </w:ins>
          </w:p>
        </w:tc>
        <w:tc>
          <w:tcPr>
            <w:tcW w:w="494" w:type="pct"/>
            <w:vMerge/>
            <w:vAlign w:val="center"/>
          </w:tcPr>
          <w:p w14:paraId="4698FB1B" w14:textId="77777777" w:rsidR="003C6031" w:rsidRPr="00510BB2" w:rsidRDefault="003C6031" w:rsidP="0001679D">
            <w:pPr>
              <w:pStyle w:val="TAC"/>
              <w:rPr>
                <w:ins w:id="2959" w:author="Siting" w:date="2023-04-08T00:55:00Z"/>
                <w:rFonts w:eastAsia="Yu Mincho" w:cs="Arial"/>
                <w:szCs w:val="18"/>
              </w:rPr>
            </w:pPr>
          </w:p>
        </w:tc>
        <w:tc>
          <w:tcPr>
            <w:tcW w:w="582" w:type="pct"/>
            <w:vMerge/>
            <w:vAlign w:val="center"/>
          </w:tcPr>
          <w:p w14:paraId="75E6122C" w14:textId="77777777" w:rsidR="003C6031" w:rsidRPr="00510BB2" w:rsidRDefault="003C6031" w:rsidP="0001679D">
            <w:pPr>
              <w:pStyle w:val="TAC"/>
              <w:rPr>
                <w:ins w:id="2960" w:author="Siting" w:date="2023-04-08T00:55:00Z"/>
                <w:rFonts w:eastAsia="Yu Mincho" w:cs="Arial"/>
                <w:szCs w:val="18"/>
              </w:rPr>
            </w:pPr>
          </w:p>
        </w:tc>
      </w:tr>
      <w:tr w:rsidR="003C6031" w:rsidRPr="00510BB2" w14:paraId="078FFDF5" w14:textId="77777777" w:rsidTr="0001679D">
        <w:trPr>
          <w:trHeight w:val="86"/>
          <w:ins w:id="2961" w:author="Siting" w:date="2023-04-08T00:55:00Z"/>
        </w:trPr>
        <w:tc>
          <w:tcPr>
            <w:tcW w:w="303" w:type="pct"/>
            <w:vMerge/>
            <w:vAlign w:val="center"/>
          </w:tcPr>
          <w:p w14:paraId="337FAAE5" w14:textId="77777777" w:rsidR="003C6031" w:rsidRPr="00510BB2" w:rsidRDefault="003C6031" w:rsidP="0001679D">
            <w:pPr>
              <w:pStyle w:val="TAC"/>
              <w:rPr>
                <w:ins w:id="2962" w:author="Siting" w:date="2023-04-08T00:55:00Z"/>
                <w:rFonts w:eastAsia="Yu Mincho" w:cs="Arial"/>
                <w:szCs w:val="18"/>
              </w:rPr>
            </w:pPr>
          </w:p>
        </w:tc>
        <w:tc>
          <w:tcPr>
            <w:tcW w:w="382" w:type="pct"/>
            <w:vMerge/>
            <w:vAlign w:val="center"/>
          </w:tcPr>
          <w:p w14:paraId="43CBDC06" w14:textId="77777777" w:rsidR="003C6031" w:rsidRPr="00510BB2" w:rsidRDefault="003C6031" w:rsidP="0001679D">
            <w:pPr>
              <w:pStyle w:val="TAC"/>
              <w:rPr>
                <w:ins w:id="2963" w:author="Siting" w:date="2023-04-08T00:55:00Z"/>
                <w:rFonts w:eastAsia="Yu Mincho" w:cs="Arial"/>
                <w:szCs w:val="18"/>
              </w:rPr>
            </w:pPr>
          </w:p>
        </w:tc>
        <w:tc>
          <w:tcPr>
            <w:tcW w:w="299" w:type="pct"/>
            <w:vMerge/>
            <w:vAlign w:val="center"/>
          </w:tcPr>
          <w:p w14:paraId="7EC49AEE" w14:textId="77777777" w:rsidR="003C6031" w:rsidRPr="00510BB2" w:rsidRDefault="003C6031" w:rsidP="0001679D">
            <w:pPr>
              <w:pStyle w:val="TAC"/>
              <w:rPr>
                <w:ins w:id="2964" w:author="Siting" w:date="2023-04-08T00:55:00Z"/>
                <w:rFonts w:cs="Arial"/>
                <w:szCs w:val="18"/>
                <w:lang w:eastAsia="zh-CN"/>
              </w:rPr>
            </w:pPr>
          </w:p>
        </w:tc>
        <w:tc>
          <w:tcPr>
            <w:tcW w:w="464" w:type="pct"/>
            <w:vMerge/>
            <w:vAlign w:val="center"/>
          </w:tcPr>
          <w:p w14:paraId="5778AAF9" w14:textId="77777777" w:rsidR="003C6031" w:rsidRPr="00510BB2" w:rsidRDefault="003C6031" w:rsidP="0001679D">
            <w:pPr>
              <w:spacing w:after="0"/>
              <w:jc w:val="center"/>
              <w:rPr>
                <w:ins w:id="2965" w:author="Siting" w:date="2023-04-08T00:55:00Z"/>
                <w:rFonts w:ascii="Arial" w:hAnsi="Arial" w:cs="Arial"/>
                <w:sz w:val="18"/>
                <w:szCs w:val="18"/>
                <w:lang w:eastAsia="zh-CN"/>
              </w:rPr>
            </w:pPr>
          </w:p>
        </w:tc>
        <w:tc>
          <w:tcPr>
            <w:tcW w:w="464" w:type="pct"/>
            <w:vMerge/>
            <w:vAlign w:val="center"/>
          </w:tcPr>
          <w:p w14:paraId="4B43FEE1" w14:textId="77777777" w:rsidR="003C6031" w:rsidRPr="00510BB2" w:rsidRDefault="003C6031" w:rsidP="0001679D">
            <w:pPr>
              <w:spacing w:after="0"/>
              <w:jc w:val="center"/>
              <w:rPr>
                <w:ins w:id="2966" w:author="Siting" w:date="2023-04-08T00:55:00Z"/>
                <w:rFonts w:ascii="Arial" w:hAnsi="Arial" w:cs="Arial"/>
                <w:sz w:val="18"/>
                <w:szCs w:val="18"/>
                <w:lang w:eastAsia="zh-CN"/>
              </w:rPr>
            </w:pPr>
          </w:p>
        </w:tc>
        <w:tc>
          <w:tcPr>
            <w:tcW w:w="348" w:type="pct"/>
            <w:vAlign w:val="center"/>
          </w:tcPr>
          <w:p w14:paraId="0A95D136" w14:textId="77777777" w:rsidR="003C6031" w:rsidRPr="00510BB2" w:rsidRDefault="003C6031" w:rsidP="0001679D">
            <w:pPr>
              <w:spacing w:after="0"/>
              <w:jc w:val="center"/>
              <w:rPr>
                <w:ins w:id="2967" w:author="Siting" w:date="2023-04-08T00:55:00Z"/>
                <w:rFonts w:ascii="Arial" w:hAnsi="Arial" w:cs="Arial"/>
                <w:sz w:val="18"/>
                <w:szCs w:val="18"/>
                <w:lang w:eastAsia="zh-CN"/>
              </w:rPr>
            </w:pPr>
            <w:ins w:id="2968" w:author="Siting" w:date="2023-04-08T00:55:00Z">
              <w:r w:rsidRPr="00510BB2">
                <w:rPr>
                  <w:rFonts w:ascii="Arial" w:hAnsi="Arial" w:cs="Arial"/>
                  <w:sz w:val="18"/>
                  <w:szCs w:val="18"/>
                  <w:lang w:eastAsia="zh-CN"/>
                </w:rPr>
                <w:t>High</w:t>
              </w:r>
            </w:ins>
          </w:p>
        </w:tc>
        <w:tc>
          <w:tcPr>
            <w:tcW w:w="439" w:type="pct"/>
            <w:vAlign w:val="center"/>
          </w:tcPr>
          <w:p w14:paraId="3087C56E" w14:textId="77777777" w:rsidR="003C6031" w:rsidRPr="00510BB2" w:rsidRDefault="003C6031" w:rsidP="0001679D">
            <w:pPr>
              <w:pStyle w:val="TAC"/>
              <w:rPr>
                <w:ins w:id="2969" w:author="Siting" w:date="2023-04-08T00:55:00Z"/>
                <w:rFonts w:cs="Arial"/>
                <w:szCs w:val="18"/>
              </w:rPr>
            </w:pPr>
            <w:ins w:id="2970" w:author="Siting" w:date="2023-04-08T00:55:00Z">
              <w:r w:rsidRPr="00510BB2">
                <w:rPr>
                  <w:rFonts w:cs="Arial"/>
                  <w:szCs w:val="18"/>
                </w:rPr>
                <w:t>381500</w:t>
              </w:r>
            </w:ins>
          </w:p>
        </w:tc>
        <w:tc>
          <w:tcPr>
            <w:tcW w:w="394" w:type="pct"/>
            <w:vAlign w:val="center"/>
          </w:tcPr>
          <w:p w14:paraId="63ADEB5E" w14:textId="77777777" w:rsidR="003C6031" w:rsidRPr="00510BB2" w:rsidRDefault="003C6031" w:rsidP="0001679D">
            <w:pPr>
              <w:pStyle w:val="TAC"/>
              <w:rPr>
                <w:ins w:id="2971" w:author="Siting" w:date="2023-04-08T00:55:00Z"/>
                <w:rFonts w:cs="Arial"/>
                <w:szCs w:val="18"/>
              </w:rPr>
            </w:pPr>
            <w:ins w:id="2972" w:author="Siting" w:date="2023-04-08T00:55:00Z">
              <w:r w:rsidRPr="00510BB2">
                <w:rPr>
                  <w:rFonts w:cs="Arial"/>
                  <w:szCs w:val="18"/>
                </w:rPr>
                <w:t>1907.5</w:t>
              </w:r>
            </w:ins>
          </w:p>
        </w:tc>
        <w:tc>
          <w:tcPr>
            <w:tcW w:w="439" w:type="pct"/>
            <w:vAlign w:val="center"/>
          </w:tcPr>
          <w:p w14:paraId="222B7042" w14:textId="77777777" w:rsidR="003C6031" w:rsidRPr="00510BB2" w:rsidRDefault="003C6031" w:rsidP="0001679D">
            <w:pPr>
              <w:pStyle w:val="TAC"/>
              <w:rPr>
                <w:ins w:id="2973" w:author="Siting" w:date="2023-04-08T00:55:00Z"/>
                <w:rFonts w:cs="Arial"/>
                <w:szCs w:val="18"/>
              </w:rPr>
            </w:pPr>
            <w:ins w:id="2974" w:author="Siting" w:date="2023-04-08T00:55:00Z">
              <w:r w:rsidRPr="00510BB2">
                <w:rPr>
                  <w:rFonts w:cs="Arial"/>
                  <w:szCs w:val="18"/>
                </w:rPr>
                <w:t>397500</w:t>
              </w:r>
            </w:ins>
          </w:p>
        </w:tc>
        <w:tc>
          <w:tcPr>
            <w:tcW w:w="394" w:type="pct"/>
            <w:vAlign w:val="center"/>
          </w:tcPr>
          <w:p w14:paraId="777E5829" w14:textId="77777777" w:rsidR="003C6031" w:rsidRPr="00510BB2" w:rsidRDefault="003C6031" w:rsidP="0001679D">
            <w:pPr>
              <w:pStyle w:val="TAC"/>
              <w:rPr>
                <w:ins w:id="2975" w:author="Siting" w:date="2023-04-08T00:55:00Z"/>
                <w:rFonts w:cs="Arial"/>
                <w:szCs w:val="18"/>
              </w:rPr>
            </w:pPr>
            <w:ins w:id="2976" w:author="Siting" w:date="2023-04-08T00:55:00Z">
              <w:r w:rsidRPr="00510BB2">
                <w:rPr>
                  <w:rFonts w:cs="Arial"/>
                  <w:szCs w:val="18"/>
                </w:rPr>
                <w:t>1987.5</w:t>
              </w:r>
            </w:ins>
          </w:p>
        </w:tc>
        <w:tc>
          <w:tcPr>
            <w:tcW w:w="494" w:type="pct"/>
            <w:vMerge/>
            <w:vAlign w:val="center"/>
          </w:tcPr>
          <w:p w14:paraId="450901F9" w14:textId="77777777" w:rsidR="003C6031" w:rsidRPr="00510BB2" w:rsidRDefault="003C6031" w:rsidP="0001679D">
            <w:pPr>
              <w:pStyle w:val="TAC"/>
              <w:rPr>
                <w:ins w:id="2977" w:author="Siting" w:date="2023-04-08T00:55:00Z"/>
                <w:rFonts w:eastAsia="Yu Mincho" w:cs="Arial"/>
                <w:szCs w:val="18"/>
              </w:rPr>
            </w:pPr>
          </w:p>
        </w:tc>
        <w:tc>
          <w:tcPr>
            <w:tcW w:w="582" w:type="pct"/>
            <w:vMerge/>
            <w:vAlign w:val="center"/>
          </w:tcPr>
          <w:p w14:paraId="059D88A6" w14:textId="77777777" w:rsidR="003C6031" w:rsidRPr="00510BB2" w:rsidRDefault="003C6031" w:rsidP="0001679D">
            <w:pPr>
              <w:pStyle w:val="TAC"/>
              <w:rPr>
                <w:ins w:id="2978" w:author="Siting" w:date="2023-04-08T00:55:00Z"/>
                <w:rFonts w:eastAsia="Yu Mincho" w:cs="Arial"/>
                <w:szCs w:val="18"/>
              </w:rPr>
            </w:pPr>
          </w:p>
        </w:tc>
      </w:tr>
      <w:tr w:rsidR="003C6031" w:rsidRPr="00510BB2" w14:paraId="5B58A53C" w14:textId="77777777" w:rsidTr="0001679D">
        <w:trPr>
          <w:trHeight w:val="86"/>
          <w:ins w:id="2979" w:author="Siting" w:date="2023-04-08T00:55:00Z"/>
        </w:trPr>
        <w:tc>
          <w:tcPr>
            <w:tcW w:w="303" w:type="pct"/>
            <w:vMerge w:val="restart"/>
            <w:vAlign w:val="center"/>
            <w:hideMark/>
          </w:tcPr>
          <w:p w14:paraId="3A0E5594" w14:textId="77777777" w:rsidR="003C6031" w:rsidRPr="00510BB2" w:rsidRDefault="003C6031" w:rsidP="0001679D">
            <w:pPr>
              <w:pStyle w:val="TAC"/>
              <w:rPr>
                <w:ins w:id="2980" w:author="Siting" w:date="2023-04-08T00:55:00Z"/>
                <w:rFonts w:eastAsia="Yu Mincho" w:cs="Arial"/>
                <w:szCs w:val="18"/>
              </w:rPr>
            </w:pPr>
            <w:ins w:id="2981" w:author="Siting" w:date="2023-04-08T00:55:00Z">
              <w:r w:rsidRPr="00510BB2">
                <w:rPr>
                  <w:rFonts w:eastAsia="Yu Mincho" w:cs="Arial"/>
                  <w:szCs w:val="18"/>
                </w:rPr>
                <w:t>n26</w:t>
              </w:r>
            </w:ins>
          </w:p>
        </w:tc>
        <w:tc>
          <w:tcPr>
            <w:tcW w:w="382" w:type="pct"/>
            <w:vMerge w:val="restart"/>
            <w:vAlign w:val="center"/>
            <w:hideMark/>
          </w:tcPr>
          <w:p w14:paraId="52F5E3BC" w14:textId="77777777" w:rsidR="003C6031" w:rsidRPr="00510BB2" w:rsidRDefault="003C6031" w:rsidP="0001679D">
            <w:pPr>
              <w:pStyle w:val="TAC"/>
              <w:rPr>
                <w:ins w:id="2982" w:author="Siting" w:date="2023-04-08T00:55:00Z"/>
                <w:rFonts w:eastAsia="Yu Mincho" w:cs="Arial"/>
                <w:szCs w:val="18"/>
              </w:rPr>
            </w:pPr>
            <w:ins w:id="2983" w:author="Siting" w:date="2023-04-08T00:55:00Z">
              <w:r w:rsidRPr="00510BB2">
                <w:rPr>
                  <w:rFonts w:eastAsia="Yu Mincho" w:cs="Arial"/>
                  <w:szCs w:val="18"/>
                </w:rPr>
                <w:t>10</w:t>
              </w:r>
            </w:ins>
          </w:p>
        </w:tc>
        <w:tc>
          <w:tcPr>
            <w:tcW w:w="299" w:type="pct"/>
            <w:vMerge w:val="restart"/>
            <w:vAlign w:val="center"/>
          </w:tcPr>
          <w:p w14:paraId="3E2E7C63" w14:textId="77777777" w:rsidR="003C6031" w:rsidRPr="00510BB2" w:rsidRDefault="003C6031" w:rsidP="0001679D">
            <w:pPr>
              <w:pStyle w:val="TAC"/>
              <w:rPr>
                <w:ins w:id="2984" w:author="Siting" w:date="2023-04-08T00:55:00Z"/>
                <w:rFonts w:eastAsia="Yu Mincho" w:cs="Arial"/>
                <w:szCs w:val="18"/>
              </w:rPr>
            </w:pPr>
            <w:ins w:id="2985" w:author="Siting" w:date="2023-04-08T00:55:00Z">
              <w:r w:rsidRPr="00510BB2">
                <w:rPr>
                  <w:rFonts w:cs="Arial"/>
                  <w:szCs w:val="18"/>
                  <w:lang w:eastAsia="zh-CN"/>
                </w:rPr>
                <w:t>15</w:t>
              </w:r>
            </w:ins>
          </w:p>
        </w:tc>
        <w:tc>
          <w:tcPr>
            <w:tcW w:w="464" w:type="pct"/>
            <w:vMerge w:val="restart"/>
            <w:vAlign w:val="center"/>
          </w:tcPr>
          <w:p w14:paraId="1866BAAF" w14:textId="77777777" w:rsidR="003C6031" w:rsidRPr="00510BB2" w:rsidRDefault="003C6031" w:rsidP="0001679D">
            <w:pPr>
              <w:jc w:val="center"/>
              <w:rPr>
                <w:ins w:id="2986" w:author="Siting" w:date="2023-04-08T00:55:00Z"/>
                <w:rFonts w:ascii="Arial" w:hAnsi="Arial" w:cs="Arial"/>
                <w:sz w:val="18"/>
                <w:szCs w:val="18"/>
              </w:rPr>
            </w:pPr>
            <w:ins w:id="2987" w:author="Siting" w:date="2023-04-08T00:55:00Z">
              <w:r w:rsidRPr="00510BB2">
                <w:rPr>
                  <w:rFonts w:ascii="Arial" w:hAnsi="Arial" w:cs="Arial"/>
                  <w:sz w:val="18"/>
                  <w:szCs w:val="18"/>
                  <w:lang w:eastAsia="zh-CN"/>
                </w:rPr>
                <w:t>CP-OFDM QPSK</w:t>
              </w:r>
            </w:ins>
          </w:p>
        </w:tc>
        <w:tc>
          <w:tcPr>
            <w:tcW w:w="464" w:type="pct"/>
            <w:vMerge w:val="restart"/>
            <w:vAlign w:val="center"/>
          </w:tcPr>
          <w:p w14:paraId="38148173" w14:textId="77777777" w:rsidR="003C6031" w:rsidRPr="00510BB2" w:rsidRDefault="003C6031" w:rsidP="0001679D">
            <w:pPr>
              <w:spacing w:after="0"/>
              <w:jc w:val="center"/>
              <w:rPr>
                <w:ins w:id="2988" w:author="Siting" w:date="2023-04-08T00:55:00Z"/>
                <w:rFonts w:ascii="Arial" w:hAnsi="Arial" w:cs="Arial"/>
                <w:sz w:val="18"/>
                <w:szCs w:val="18"/>
                <w:lang w:eastAsia="zh-CN"/>
              </w:rPr>
            </w:pPr>
            <w:ins w:id="2989" w:author="Siting" w:date="2023-04-08T00:55:00Z">
              <w:r w:rsidRPr="00510BB2">
                <w:rPr>
                  <w:rFonts w:ascii="Arial" w:hAnsi="Arial" w:cs="Arial"/>
                  <w:sz w:val="18"/>
                  <w:szCs w:val="18"/>
                  <w:lang w:eastAsia="zh-CN"/>
                </w:rPr>
                <w:t>DFT-s-OFDM</w:t>
              </w:r>
            </w:ins>
          </w:p>
          <w:p w14:paraId="05B6E343" w14:textId="77777777" w:rsidR="003C6031" w:rsidRPr="00510BB2" w:rsidRDefault="003C6031" w:rsidP="0001679D">
            <w:pPr>
              <w:pStyle w:val="TAC"/>
              <w:rPr>
                <w:ins w:id="2990" w:author="Siting" w:date="2023-04-08T00:55:00Z"/>
                <w:rFonts w:eastAsia="Yu Mincho" w:cs="Arial"/>
                <w:szCs w:val="18"/>
              </w:rPr>
            </w:pPr>
            <w:ins w:id="2991" w:author="Siting" w:date="2023-04-08T00:55:00Z">
              <w:r w:rsidRPr="00510BB2">
                <w:rPr>
                  <w:rFonts w:cs="Arial"/>
                  <w:szCs w:val="18"/>
                  <w:lang w:eastAsia="zh-CN"/>
                </w:rPr>
                <w:t>QPSK</w:t>
              </w:r>
            </w:ins>
          </w:p>
        </w:tc>
        <w:tc>
          <w:tcPr>
            <w:tcW w:w="348" w:type="pct"/>
            <w:vAlign w:val="center"/>
          </w:tcPr>
          <w:p w14:paraId="54392395" w14:textId="77777777" w:rsidR="003C6031" w:rsidRPr="00510BB2" w:rsidRDefault="003C6031" w:rsidP="0001679D">
            <w:pPr>
              <w:spacing w:after="0"/>
              <w:jc w:val="center"/>
              <w:rPr>
                <w:ins w:id="2992" w:author="Siting" w:date="2023-04-08T00:55:00Z"/>
                <w:rFonts w:ascii="Arial" w:hAnsi="Arial" w:cs="Arial"/>
                <w:sz w:val="18"/>
                <w:szCs w:val="18"/>
                <w:lang w:eastAsia="zh-CN"/>
              </w:rPr>
            </w:pPr>
            <w:ins w:id="2993" w:author="Siting" w:date="2023-04-08T00:55:00Z">
              <w:r w:rsidRPr="00510BB2">
                <w:rPr>
                  <w:rFonts w:ascii="Arial" w:hAnsi="Arial" w:cs="Arial"/>
                  <w:sz w:val="18"/>
                  <w:szCs w:val="18"/>
                  <w:lang w:eastAsia="zh-CN"/>
                </w:rPr>
                <w:t>Low</w:t>
              </w:r>
            </w:ins>
          </w:p>
        </w:tc>
        <w:tc>
          <w:tcPr>
            <w:tcW w:w="439" w:type="pct"/>
            <w:vAlign w:val="center"/>
          </w:tcPr>
          <w:p w14:paraId="2F16E558" w14:textId="77777777" w:rsidR="003C6031" w:rsidRPr="00510BB2" w:rsidRDefault="003C6031" w:rsidP="0001679D">
            <w:pPr>
              <w:pStyle w:val="TAC"/>
              <w:rPr>
                <w:ins w:id="2994" w:author="Siting" w:date="2023-04-08T00:55:00Z"/>
                <w:rFonts w:cs="Arial"/>
                <w:szCs w:val="18"/>
              </w:rPr>
            </w:pPr>
            <w:ins w:id="2995" w:author="Siting" w:date="2023-04-08T00:55:00Z">
              <w:r w:rsidRPr="00510BB2">
                <w:rPr>
                  <w:rFonts w:cs="Arial"/>
                  <w:szCs w:val="18"/>
                </w:rPr>
                <w:t>163800</w:t>
              </w:r>
            </w:ins>
          </w:p>
        </w:tc>
        <w:tc>
          <w:tcPr>
            <w:tcW w:w="394" w:type="pct"/>
            <w:vAlign w:val="center"/>
          </w:tcPr>
          <w:p w14:paraId="1C692F1F" w14:textId="77777777" w:rsidR="003C6031" w:rsidRPr="00510BB2" w:rsidRDefault="003C6031" w:rsidP="0001679D">
            <w:pPr>
              <w:pStyle w:val="TAC"/>
              <w:rPr>
                <w:ins w:id="2996" w:author="Siting" w:date="2023-04-08T00:55:00Z"/>
                <w:rFonts w:cs="Arial"/>
                <w:szCs w:val="18"/>
              </w:rPr>
            </w:pPr>
            <w:ins w:id="2997" w:author="Siting" w:date="2023-04-08T00:55:00Z">
              <w:r w:rsidRPr="00510BB2">
                <w:rPr>
                  <w:rFonts w:cs="Arial"/>
                  <w:szCs w:val="18"/>
                </w:rPr>
                <w:t>819</w:t>
              </w:r>
            </w:ins>
          </w:p>
        </w:tc>
        <w:tc>
          <w:tcPr>
            <w:tcW w:w="439" w:type="pct"/>
            <w:vAlign w:val="center"/>
          </w:tcPr>
          <w:p w14:paraId="0A417D0D" w14:textId="77777777" w:rsidR="003C6031" w:rsidRPr="00510BB2" w:rsidRDefault="003C6031" w:rsidP="0001679D">
            <w:pPr>
              <w:pStyle w:val="TAC"/>
              <w:rPr>
                <w:ins w:id="2998" w:author="Siting" w:date="2023-04-08T00:55:00Z"/>
                <w:rFonts w:cs="Arial"/>
                <w:szCs w:val="18"/>
              </w:rPr>
            </w:pPr>
            <w:ins w:id="2999" w:author="Siting" w:date="2023-04-08T00:55:00Z">
              <w:r w:rsidRPr="00510BB2">
                <w:rPr>
                  <w:rFonts w:cs="Arial"/>
                  <w:szCs w:val="18"/>
                </w:rPr>
                <w:t>172800</w:t>
              </w:r>
            </w:ins>
          </w:p>
        </w:tc>
        <w:tc>
          <w:tcPr>
            <w:tcW w:w="394" w:type="pct"/>
            <w:vAlign w:val="center"/>
          </w:tcPr>
          <w:p w14:paraId="0D670576" w14:textId="77777777" w:rsidR="003C6031" w:rsidRPr="00510BB2" w:rsidRDefault="003C6031" w:rsidP="0001679D">
            <w:pPr>
              <w:pStyle w:val="TAC"/>
              <w:rPr>
                <w:ins w:id="3000" w:author="Siting" w:date="2023-04-08T00:55:00Z"/>
                <w:rFonts w:cs="Arial"/>
                <w:szCs w:val="18"/>
              </w:rPr>
            </w:pPr>
            <w:ins w:id="3001" w:author="Siting" w:date="2023-04-08T00:55:00Z">
              <w:r w:rsidRPr="00510BB2">
                <w:rPr>
                  <w:rFonts w:cs="Arial"/>
                  <w:szCs w:val="18"/>
                </w:rPr>
                <w:t>864</w:t>
              </w:r>
            </w:ins>
          </w:p>
        </w:tc>
        <w:tc>
          <w:tcPr>
            <w:tcW w:w="494" w:type="pct"/>
            <w:vMerge w:val="restart"/>
            <w:vAlign w:val="center"/>
          </w:tcPr>
          <w:p w14:paraId="44493A03" w14:textId="77777777" w:rsidR="003C6031" w:rsidRPr="00510BB2" w:rsidRDefault="003C6031" w:rsidP="0001679D">
            <w:pPr>
              <w:pStyle w:val="TAC"/>
              <w:rPr>
                <w:ins w:id="3002" w:author="Siting" w:date="2023-04-08T00:55:00Z"/>
                <w:rFonts w:eastAsia="Yu Mincho" w:cs="Arial"/>
                <w:szCs w:val="18"/>
              </w:rPr>
            </w:pPr>
            <w:ins w:id="3003" w:author="Siting" w:date="2023-04-08T00:55:00Z">
              <w:r w:rsidRPr="00510BB2">
                <w:rPr>
                  <w:rFonts w:eastAsia="宋体" w:cs="Arial"/>
                  <w:szCs w:val="18"/>
                </w:rPr>
                <w:t>25@27</w:t>
              </w:r>
            </w:ins>
          </w:p>
        </w:tc>
        <w:tc>
          <w:tcPr>
            <w:tcW w:w="582" w:type="pct"/>
            <w:vMerge w:val="restart"/>
            <w:vAlign w:val="center"/>
          </w:tcPr>
          <w:p w14:paraId="48435D21" w14:textId="77777777" w:rsidR="003C6031" w:rsidRPr="00510BB2" w:rsidRDefault="003C6031" w:rsidP="0001679D">
            <w:pPr>
              <w:spacing w:after="0"/>
              <w:jc w:val="center"/>
              <w:rPr>
                <w:ins w:id="3004" w:author="Siting" w:date="2023-04-08T00:55:00Z"/>
                <w:rFonts w:ascii="Arial" w:hAnsi="Arial" w:cs="Arial"/>
                <w:sz w:val="18"/>
                <w:szCs w:val="18"/>
              </w:rPr>
            </w:pPr>
            <w:ins w:id="3005" w:author="Siting" w:date="2023-04-08T00:55:00Z">
              <w:r w:rsidRPr="00510BB2">
                <w:rPr>
                  <w:rFonts w:ascii="Arial" w:hAnsi="Arial" w:cs="Arial"/>
                  <w:sz w:val="18"/>
                  <w:szCs w:val="18"/>
                  <w:lang w:eastAsia="zh-CN"/>
                </w:rPr>
                <w:t>52@0</w:t>
              </w:r>
            </w:ins>
          </w:p>
        </w:tc>
      </w:tr>
      <w:tr w:rsidR="003C6031" w:rsidRPr="00510BB2" w14:paraId="69A72A37" w14:textId="77777777" w:rsidTr="0001679D">
        <w:trPr>
          <w:trHeight w:val="86"/>
          <w:ins w:id="3006" w:author="Siting" w:date="2023-04-08T00:55:00Z"/>
        </w:trPr>
        <w:tc>
          <w:tcPr>
            <w:tcW w:w="303" w:type="pct"/>
            <w:vMerge/>
            <w:vAlign w:val="center"/>
          </w:tcPr>
          <w:p w14:paraId="72C7DE5D" w14:textId="77777777" w:rsidR="003C6031" w:rsidRPr="00510BB2" w:rsidRDefault="003C6031" w:rsidP="0001679D">
            <w:pPr>
              <w:pStyle w:val="TAC"/>
              <w:rPr>
                <w:ins w:id="3007" w:author="Siting" w:date="2023-04-08T00:55:00Z"/>
                <w:rFonts w:eastAsia="Yu Mincho" w:cs="Arial"/>
                <w:szCs w:val="18"/>
              </w:rPr>
            </w:pPr>
          </w:p>
        </w:tc>
        <w:tc>
          <w:tcPr>
            <w:tcW w:w="382" w:type="pct"/>
            <w:vMerge/>
            <w:vAlign w:val="center"/>
          </w:tcPr>
          <w:p w14:paraId="78AA8161" w14:textId="77777777" w:rsidR="003C6031" w:rsidRPr="00510BB2" w:rsidRDefault="003C6031" w:rsidP="0001679D">
            <w:pPr>
              <w:pStyle w:val="TAC"/>
              <w:rPr>
                <w:ins w:id="3008" w:author="Siting" w:date="2023-04-08T00:55:00Z"/>
                <w:rFonts w:eastAsia="Yu Mincho" w:cs="Arial"/>
                <w:szCs w:val="18"/>
              </w:rPr>
            </w:pPr>
          </w:p>
        </w:tc>
        <w:tc>
          <w:tcPr>
            <w:tcW w:w="299" w:type="pct"/>
            <w:vMerge/>
            <w:vAlign w:val="center"/>
          </w:tcPr>
          <w:p w14:paraId="40326026" w14:textId="77777777" w:rsidR="003C6031" w:rsidRPr="00510BB2" w:rsidRDefault="003C6031" w:rsidP="0001679D">
            <w:pPr>
              <w:pStyle w:val="TAC"/>
              <w:rPr>
                <w:ins w:id="3009" w:author="Siting" w:date="2023-04-08T00:55:00Z"/>
                <w:rFonts w:cs="Arial"/>
                <w:szCs w:val="18"/>
                <w:lang w:eastAsia="zh-CN"/>
              </w:rPr>
            </w:pPr>
          </w:p>
        </w:tc>
        <w:tc>
          <w:tcPr>
            <w:tcW w:w="464" w:type="pct"/>
            <w:vMerge/>
            <w:vAlign w:val="center"/>
          </w:tcPr>
          <w:p w14:paraId="679F59A9" w14:textId="77777777" w:rsidR="003C6031" w:rsidRPr="00510BB2" w:rsidRDefault="003C6031" w:rsidP="0001679D">
            <w:pPr>
              <w:spacing w:after="0"/>
              <w:jc w:val="center"/>
              <w:rPr>
                <w:ins w:id="3010" w:author="Siting" w:date="2023-04-08T00:55:00Z"/>
                <w:rFonts w:ascii="Arial" w:hAnsi="Arial" w:cs="Arial"/>
                <w:sz w:val="18"/>
                <w:szCs w:val="18"/>
                <w:lang w:eastAsia="zh-CN"/>
              </w:rPr>
            </w:pPr>
          </w:p>
        </w:tc>
        <w:tc>
          <w:tcPr>
            <w:tcW w:w="464" w:type="pct"/>
            <w:vMerge/>
            <w:vAlign w:val="center"/>
          </w:tcPr>
          <w:p w14:paraId="673F89A6" w14:textId="77777777" w:rsidR="003C6031" w:rsidRPr="00510BB2" w:rsidRDefault="003C6031" w:rsidP="0001679D">
            <w:pPr>
              <w:spacing w:after="0"/>
              <w:jc w:val="center"/>
              <w:rPr>
                <w:ins w:id="3011" w:author="Siting" w:date="2023-04-08T00:55:00Z"/>
                <w:rFonts w:ascii="Arial" w:hAnsi="Arial" w:cs="Arial"/>
                <w:sz w:val="18"/>
                <w:szCs w:val="18"/>
                <w:lang w:eastAsia="zh-CN"/>
              </w:rPr>
            </w:pPr>
          </w:p>
        </w:tc>
        <w:tc>
          <w:tcPr>
            <w:tcW w:w="348" w:type="pct"/>
            <w:vAlign w:val="center"/>
          </w:tcPr>
          <w:p w14:paraId="0B909CAB" w14:textId="77777777" w:rsidR="003C6031" w:rsidRPr="00510BB2" w:rsidRDefault="003C6031" w:rsidP="0001679D">
            <w:pPr>
              <w:spacing w:after="0"/>
              <w:jc w:val="center"/>
              <w:rPr>
                <w:ins w:id="3012" w:author="Siting" w:date="2023-04-08T00:55:00Z"/>
                <w:rFonts w:ascii="Arial" w:hAnsi="Arial" w:cs="Arial"/>
                <w:sz w:val="18"/>
                <w:szCs w:val="18"/>
                <w:lang w:eastAsia="zh-CN"/>
              </w:rPr>
            </w:pPr>
            <w:ins w:id="3013" w:author="Siting" w:date="2023-04-08T00:55:00Z">
              <w:r w:rsidRPr="00510BB2">
                <w:rPr>
                  <w:rFonts w:ascii="Arial" w:hAnsi="Arial" w:cs="Arial"/>
                  <w:sz w:val="18"/>
                  <w:szCs w:val="18"/>
                  <w:lang w:eastAsia="zh-CN"/>
                </w:rPr>
                <w:t>Mid</w:t>
              </w:r>
            </w:ins>
          </w:p>
        </w:tc>
        <w:tc>
          <w:tcPr>
            <w:tcW w:w="439" w:type="pct"/>
            <w:vAlign w:val="center"/>
          </w:tcPr>
          <w:p w14:paraId="45D70D29" w14:textId="77777777" w:rsidR="003C6031" w:rsidRPr="00510BB2" w:rsidRDefault="003C6031" w:rsidP="0001679D">
            <w:pPr>
              <w:pStyle w:val="TAC"/>
              <w:rPr>
                <w:ins w:id="3014" w:author="Siting" w:date="2023-04-08T00:55:00Z"/>
                <w:rFonts w:cs="Arial"/>
                <w:szCs w:val="18"/>
              </w:rPr>
            </w:pPr>
            <w:ins w:id="3015" w:author="Siting" w:date="2023-04-08T00:55:00Z">
              <w:r w:rsidRPr="00510BB2">
                <w:rPr>
                  <w:rFonts w:cs="Arial"/>
                  <w:szCs w:val="18"/>
                </w:rPr>
                <w:t>166300</w:t>
              </w:r>
            </w:ins>
          </w:p>
        </w:tc>
        <w:tc>
          <w:tcPr>
            <w:tcW w:w="394" w:type="pct"/>
            <w:vAlign w:val="center"/>
          </w:tcPr>
          <w:p w14:paraId="6620AAD8" w14:textId="77777777" w:rsidR="003C6031" w:rsidRPr="00510BB2" w:rsidRDefault="003C6031" w:rsidP="0001679D">
            <w:pPr>
              <w:pStyle w:val="TAC"/>
              <w:rPr>
                <w:ins w:id="3016" w:author="Siting" w:date="2023-04-08T00:55:00Z"/>
                <w:rFonts w:cs="Arial"/>
                <w:szCs w:val="18"/>
              </w:rPr>
            </w:pPr>
            <w:ins w:id="3017" w:author="Siting" w:date="2023-04-08T00:55:00Z">
              <w:r w:rsidRPr="00510BB2">
                <w:rPr>
                  <w:rFonts w:cs="Arial"/>
                  <w:szCs w:val="18"/>
                </w:rPr>
                <w:t>831.5</w:t>
              </w:r>
            </w:ins>
          </w:p>
        </w:tc>
        <w:tc>
          <w:tcPr>
            <w:tcW w:w="439" w:type="pct"/>
            <w:vAlign w:val="center"/>
          </w:tcPr>
          <w:p w14:paraId="0E470F37" w14:textId="77777777" w:rsidR="003C6031" w:rsidRPr="00510BB2" w:rsidRDefault="003C6031" w:rsidP="0001679D">
            <w:pPr>
              <w:pStyle w:val="TAC"/>
              <w:rPr>
                <w:ins w:id="3018" w:author="Siting" w:date="2023-04-08T00:55:00Z"/>
                <w:rFonts w:cs="Arial"/>
                <w:szCs w:val="18"/>
              </w:rPr>
            </w:pPr>
            <w:ins w:id="3019" w:author="Siting" w:date="2023-04-08T00:55:00Z">
              <w:r w:rsidRPr="00510BB2">
                <w:rPr>
                  <w:rFonts w:cs="Arial"/>
                  <w:szCs w:val="18"/>
                </w:rPr>
                <w:t>175300</w:t>
              </w:r>
            </w:ins>
          </w:p>
        </w:tc>
        <w:tc>
          <w:tcPr>
            <w:tcW w:w="394" w:type="pct"/>
            <w:vAlign w:val="center"/>
          </w:tcPr>
          <w:p w14:paraId="571F764A" w14:textId="77777777" w:rsidR="003C6031" w:rsidRPr="00510BB2" w:rsidRDefault="003C6031" w:rsidP="0001679D">
            <w:pPr>
              <w:pStyle w:val="TAC"/>
              <w:rPr>
                <w:ins w:id="3020" w:author="Siting" w:date="2023-04-08T00:55:00Z"/>
                <w:rFonts w:cs="Arial"/>
                <w:szCs w:val="18"/>
              </w:rPr>
            </w:pPr>
            <w:ins w:id="3021" w:author="Siting" w:date="2023-04-08T00:55:00Z">
              <w:r w:rsidRPr="00510BB2">
                <w:rPr>
                  <w:rFonts w:cs="Arial"/>
                  <w:szCs w:val="18"/>
                </w:rPr>
                <w:t>876.5</w:t>
              </w:r>
            </w:ins>
          </w:p>
        </w:tc>
        <w:tc>
          <w:tcPr>
            <w:tcW w:w="494" w:type="pct"/>
            <w:vMerge/>
            <w:vAlign w:val="center"/>
          </w:tcPr>
          <w:p w14:paraId="6D09CF65" w14:textId="77777777" w:rsidR="003C6031" w:rsidRPr="00510BB2" w:rsidRDefault="003C6031" w:rsidP="0001679D">
            <w:pPr>
              <w:pStyle w:val="TAC"/>
              <w:rPr>
                <w:ins w:id="3022" w:author="Siting" w:date="2023-04-08T00:55:00Z"/>
                <w:rFonts w:eastAsia="Yu Mincho" w:cs="Arial"/>
                <w:szCs w:val="18"/>
              </w:rPr>
            </w:pPr>
          </w:p>
        </w:tc>
        <w:tc>
          <w:tcPr>
            <w:tcW w:w="582" w:type="pct"/>
            <w:vMerge/>
            <w:vAlign w:val="center"/>
          </w:tcPr>
          <w:p w14:paraId="2C663FB7" w14:textId="77777777" w:rsidR="003C6031" w:rsidRPr="00510BB2" w:rsidRDefault="003C6031" w:rsidP="0001679D">
            <w:pPr>
              <w:pStyle w:val="TAC"/>
              <w:rPr>
                <w:ins w:id="3023" w:author="Siting" w:date="2023-04-08T00:55:00Z"/>
                <w:rFonts w:eastAsia="Yu Mincho" w:cs="Arial"/>
                <w:szCs w:val="18"/>
              </w:rPr>
            </w:pPr>
          </w:p>
        </w:tc>
      </w:tr>
      <w:tr w:rsidR="003C6031" w:rsidRPr="00510BB2" w14:paraId="3F8C3A43" w14:textId="77777777" w:rsidTr="0001679D">
        <w:trPr>
          <w:trHeight w:val="86"/>
          <w:ins w:id="3024" w:author="Siting" w:date="2023-04-08T00:55:00Z"/>
        </w:trPr>
        <w:tc>
          <w:tcPr>
            <w:tcW w:w="303" w:type="pct"/>
            <w:vMerge/>
            <w:vAlign w:val="center"/>
          </w:tcPr>
          <w:p w14:paraId="4D0B7EE9" w14:textId="77777777" w:rsidR="003C6031" w:rsidRPr="00510BB2" w:rsidRDefault="003C6031" w:rsidP="0001679D">
            <w:pPr>
              <w:pStyle w:val="TAC"/>
              <w:rPr>
                <w:ins w:id="3025" w:author="Siting" w:date="2023-04-08T00:55:00Z"/>
                <w:rFonts w:eastAsia="Yu Mincho" w:cs="Arial"/>
                <w:szCs w:val="18"/>
              </w:rPr>
            </w:pPr>
          </w:p>
        </w:tc>
        <w:tc>
          <w:tcPr>
            <w:tcW w:w="382" w:type="pct"/>
            <w:vMerge/>
            <w:vAlign w:val="center"/>
          </w:tcPr>
          <w:p w14:paraId="4D107EF2" w14:textId="77777777" w:rsidR="003C6031" w:rsidRPr="00510BB2" w:rsidRDefault="003C6031" w:rsidP="0001679D">
            <w:pPr>
              <w:pStyle w:val="TAC"/>
              <w:rPr>
                <w:ins w:id="3026" w:author="Siting" w:date="2023-04-08T00:55:00Z"/>
                <w:rFonts w:eastAsia="Yu Mincho" w:cs="Arial"/>
                <w:szCs w:val="18"/>
              </w:rPr>
            </w:pPr>
          </w:p>
        </w:tc>
        <w:tc>
          <w:tcPr>
            <w:tcW w:w="299" w:type="pct"/>
            <w:vMerge/>
            <w:vAlign w:val="center"/>
          </w:tcPr>
          <w:p w14:paraId="0CE2DCA3" w14:textId="77777777" w:rsidR="003C6031" w:rsidRPr="00510BB2" w:rsidRDefault="003C6031" w:rsidP="0001679D">
            <w:pPr>
              <w:pStyle w:val="TAC"/>
              <w:rPr>
                <w:ins w:id="3027" w:author="Siting" w:date="2023-04-08T00:55:00Z"/>
                <w:rFonts w:cs="Arial"/>
                <w:szCs w:val="18"/>
                <w:lang w:eastAsia="zh-CN"/>
              </w:rPr>
            </w:pPr>
          </w:p>
        </w:tc>
        <w:tc>
          <w:tcPr>
            <w:tcW w:w="464" w:type="pct"/>
            <w:vMerge/>
            <w:vAlign w:val="center"/>
          </w:tcPr>
          <w:p w14:paraId="76372111" w14:textId="77777777" w:rsidR="003C6031" w:rsidRPr="00510BB2" w:rsidRDefault="003C6031" w:rsidP="0001679D">
            <w:pPr>
              <w:spacing w:after="0"/>
              <w:jc w:val="center"/>
              <w:rPr>
                <w:ins w:id="3028" w:author="Siting" w:date="2023-04-08T00:55:00Z"/>
                <w:rFonts w:ascii="Arial" w:hAnsi="Arial" w:cs="Arial"/>
                <w:sz w:val="18"/>
                <w:szCs w:val="18"/>
                <w:lang w:eastAsia="zh-CN"/>
              </w:rPr>
            </w:pPr>
          </w:p>
        </w:tc>
        <w:tc>
          <w:tcPr>
            <w:tcW w:w="464" w:type="pct"/>
            <w:vMerge/>
            <w:vAlign w:val="center"/>
          </w:tcPr>
          <w:p w14:paraId="3BFC90CC" w14:textId="77777777" w:rsidR="003C6031" w:rsidRPr="00510BB2" w:rsidRDefault="003C6031" w:rsidP="0001679D">
            <w:pPr>
              <w:spacing w:after="0"/>
              <w:jc w:val="center"/>
              <w:rPr>
                <w:ins w:id="3029" w:author="Siting" w:date="2023-04-08T00:55:00Z"/>
                <w:rFonts w:ascii="Arial" w:hAnsi="Arial" w:cs="Arial"/>
                <w:sz w:val="18"/>
                <w:szCs w:val="18"/>
                <w:lang w:eastAsia="zh-CN"/>
              </w:rPr>
            </w:pPr>
          </w:p>
        </w:tc>
        <w:tc>
          <w:tcPr>
            <w:tcW w:w="348" w:type="pct"/>
            <w:vAlign w:val="center"/>
          </w:tcPr>
          <w:p w14:paraId="634BB341" w14:textId="77777777" w:rsidR="003C6031" w:rsidRPr="00510BB2" w:rsidRDefault="003C6031" w:rsidP="0001679D">
            <w:pPr>
              <w:spacing w:after="0"/>
              <w:jc w:val="center"/>
              <w:rPr>
                <w:ins w:id="3030" w:author="Siting" w:date="2023-04-08T00:55:00Z"/>
                <w:rFonts w:ascii="Arial" w:hAnsi="Arial" w:cs="Arial"/>
                <w:sz w:val="18"/>
                <w:szCs w:val="18"/>
                <w:lang w:eastAsia="zh-CN"/>
              </w:rPr>
            </w:pPr>
            <w:ins w:id="3031" w:author="Siting" w:date="2023-04-08T00:55:00Z">
              <w:r w:rsidRPr="00510BB2">
                <w:rPr>
                  <w:rFonts w:ascii="Arial" w:hAnsi="Arial" w:cs="Arial"/>
                  <w:sz w:val="18"/>
                  <w:szCs w:val="18"/>
                  <w:lang w:eastAsia="zh-CN"/>
                </w:rPr>
                <w:t>High</w:t>
              </w:r>
            </w:ins>
          </w:p>
        </w:tc>
        <w:tc>
          <w:tcPr>
            <w:tcW w:w="439" w:type="pct"/>
            <w:vAlign w:val="center"/>
          </w:tcPr>
          <w:p w14:paraId="6A28B9F3" w14:textId="77777777" w:rsidR="003C6031" w:rsidRPr="00510BB2" w:rsidRDefault="003C6031" w:rsidP="0001679D">
            <w:pPr>
              <w:pStyle w:val="TAC"/>
              <w:rPr>
                <w:ins w:id="3032" w:author="Siting" w:date="2023-04-08T00:55:00Z"/>
                <w:rFonts w:cs="Arial"/>
                <w:szCs w:val="18"/>
              </w:rPr>
            </w:pPr>
            <w:ins w:id="3033" w:author="Siting" w:date="2023-04-08T00:55:00Z">
              <w:r w:rsidRPr="00510BB2">
                <w:rPr>
                  <w:rFonts w:cs="Arial"/>
                  <w:szCs w:val="18"/>
                </w:rPr>
                <w:t>168800</w:t>
              </w:r>
            </w:ins>
          </w:p>
        </w:tc>
        <w:tc>
          <w:tcPr>
            <w:tcW w:w="394" w:type="pct"/>
            <w:vAlign w:val="center"/>
          </w:tcPr>
          <w:p w14:paraId="37728A5A" w14:textId="77777777" w:rsidR="003C6031" w:rsidRPr="00510BB2" w:rsidRDefault="003C6031" w:rsidP="0001679D">
            <w:pPr>
              <w:pStyle w:val="TAC"/>
              <w:rPr>
                <w:ins w:id="3034" w:author="Siting" w:date="2023-04-08T00:55:00Z"/>
                <w:rFonts w:cs="Arial"/>
                <w:szCs w:val="18"/>
              </w:rPr>
            </w:pPr>
            <w:ins w:id="3035" w:author="Siting" w:date="2023-04-08T00:55:00Z">
              <w:r w:rsidRPr="00510BB2">
                <w:rPr>
                  <w:rFonts w:cs="Arial"/>
                  <w:szCs w:val="18"/>
                </w:rPr>
                <w:t>844</w:t>
              </w:r>
            </w:ins>
          </w:p>
        </w:tc>
        <w:tc>
          <w:tcPr>
            <w:tcW w:w="439" w:type="pct"/>
            <w:vAlign w:val="center"/>
          </w:tcPr>
          <w:p w14:paraId="403267D3" w14:textId="77777777" w:rsidR="003C6031" w:rsidRPr="00510BB2" w:rsidRDefault="003C6031" w:rsidP="0001679D">
            <w:pPr>
              <w:pStyle w:val="TAC"/>
              <w:rPr>
                <w:ins w:id="3036" w:author="Siting" w:date="2023-04-08T00:55:00Z"/>
                <w:rFonts w:cs="Arial"/>
                <w:szCs w:val="18"/>
              </w:rPr>
            </w:pPr>
            <w:ins w:id="3037" w:author="Siting" w:date="2023-04-08T00:55:00Z">
              <w:r w:rsidRPr="00510BB2">
                <w:rPr>
                  <w:rFonts w:cs="Arial"/>
                  <w:szCs w:val="18"/>
                </w:rPr>
                <w:t>177800</w:t>
              </w:r>
            </w:ins>
          </w:p>
        </w:tc>
        <w:tc>
          <w:tcPr>
            <w:tcW w:w="394" w:type="pct"/>
            <w:vAlign w:val="center"/>
          </w:tcPr>
          <w:p w14:paraId="68C5EE47" w14:textId="77777777" w:rsidR="003C6031" w:rsidRPr="00510BB2" w:rsidRDefault="003C6031" w:rsidP="0001679D">
            <w:pPr>
              <w:pStyle w:val="TAC"/>
              <w:rPr>
                <w:ins w:id="3038" w:author="Siting" w:date="2023-04-08T00:55:00Z"/>
                <w:rFonts w:cs="Arial"/>
                <w:szCs w:val="18"/>
              </w:rPr>
            </w:pPr>
            <w:ins w:id="3039" w:author="Siting" w:date="2023-04-08T00:55:00Z">
              <w:r w:rsidRPr="00510BB2">
                <w:rPr>
                  <w:rFonts w:cs="Arial"/>
                  <w:szCs w:val="18"/>
                </w:rPr>
                <w:t>889</w:t>
              </w:r>
            </w:ins>
          </w:p>
        </w:tc>
        <w:tc>
          <w:tcPr>
            <w:tcW w:w="494" w:type="pct"/>
            <w:vMerge/>
            <w:vAlign w:val="center"/>
          </w:tcPr>
          <w:p w14:paraId="0C5317D3" w14:textId="77777777" w:rsidR="003C6031" w:rsidRPr="00510BB2" w:rsidRDefault="003C6031" w:rsidP="0001679D">
            <w:pPr>
              <w:pStyle w:val="TAC"/>
              <w:rPr>
                <w:ins w:id="3040" w:author="Siting" w:date="2023-04-08T00:55:00Z"/>
                <w:rFonts w:eastAsia="Yu Mincho" w:cs="Arial"/>
                <w:szCs w:val="18"/>
              </w:rPr>
            </w:pPr>
          </w:p>
        </w:tc>
        <w:tc>
          <w:tcPr>
            <w:tcW w:w="582" w:type="pct"/>
            <w:vMerge/>
            <w:vAlign w:val="center"/>
          </w:tcPr>
          <w:p w14:paraId="6AC5C10F" w14:textId="77777777" w:rsidR="003C6031" w:rsidRPr="00510BB2" w:rsidRDefault="003C6031" w:rsidP="0001679D">
            <w:pPr>
              <w:pStyle w:val="TAC"/>
              <w:rPr>
                <w:ins w:id="3041" w:author="Siting" w:date="2023-04-08T00:55:00Z"/>
                <w:rFonts w:eastAsia="Yu Mincho" w:cs="Arial"/>
                <w:szCs w:val="18"/>
              </w:rPr>
            </w:pPr>
          </w:p>
        </w:tc>
      </w:tr>
      <w:tr w:rsidR="003C6031" w:rsidRPr="00510BB2" w14:paraId="50F3089C" w14:textId="77777777" w:rsidTr="0001679D">
        <w:trPr>
          <w:trHeight w:val="86"/>
          <w:ins w:id="3042" w:author="Siting" w:date="2023-04-08T00:55:00Z"/>
        </w:trPr>
        <w:tc>
          <w:tcPr>
            <w:tcW w:w="303" w:type="pct"/>
            <w:vMerge w:val="restart"/>
            <w:vAlign w:val="center"/>
            <w:hideMark/>
          </w:tcPr>
          <w:p w14:paraId="01A3DFB4" w14:textId="77777777" w:rsidR="003C6031" w:rsidRPr="00510BB2" w:rsidRDefault="003C6031" w:rsidP="0001679D">
            <w:pPr>
              <w:pStyle w:val="TAC"/>
              <w:rPr>
                <w:ins w:id="3043" w:author="Siting" w:date="2023-04-08T00:55:00Z"/>
                <w:rFonts w:eastAsia="Yu Mincho" w:cs="Arial"/>
                <w:szCs w:val="18"/>
              </w:rPr>
            </w:pPr>
            <w:ins w:id="3044" w:author="Siting" w:date="2023-04-08T00:55:00Z">
              <w:r w:rsidRPr="00510BB2">
                <w:rPr>
                  <w:rFonts w:eastAsia="Yu Mincho" w:cs="Arial"/>
                  <w:szCs w:val="18"/>
                </w:rPr>
                <w:t>n28</w:t>
              </w:r>
            </w:ins>
          </w:p>
        </w:tc>
        <w:tc>
          <w:tcPr>
            <w:tcW w:w="382" w:type="pct"/>
            <w:vMerge w:val="restart"/>
            <w:vAlign w:val="center"/>
            <w:hideMark/>
          </w:tcPr>
          <w:p w14:paraId="06C9BB2F" w14:textId="77777777" w:rsidR="003C6031" w:rsidRPr="00510BB2" w:rsidRDefault="003C6031" w:rsidP="0001679D">
            <w:pPr>
              <w:pStyle w:val="TAC"/>
              <w:rPr>
                <w:ins w:id="3045" w:author="Siting" w:date="2023-04-08T00:55:00Z"/>
                <w:rFonts w:eastAsia="Yu Mincho" w:cs="Arial"/>
                <w:szCs w:val="18"/>
              </w:rPr>
            </w:pPr>
            <w:ins w:id="3046" w:author="Siting" w:date="2023-04-08T00:55:00Z">
              <w:r w:rsidRPr="00AA1C04">
                <w:rPr>
                  <w:rFonts w:eastAsia="Yu Mincho" w:cs="Arial"/>
                  <w:szCs w:val="18"/>
                </w:rPr>
                <w:t>20</w:t>
              </w:r>
            </w:ins>
          </w:p>
        </w:tc>
        <w:tc>
          <w:tcPr>
            <w:tcW w:w="299" w:type="pct"/>
            <w:vMerge w:val="restart"/>
            <w:vAlign w:val="center"/>
          </w:tcPr>
          <w:p w14:paraId="041EB5CC" w14:textId="77777777" w:rsidR="003C6031" w:rsidRPr="00510BB2" w:rsidRDefault="003C6031" w:rsidP="0001679D">
            <w:pPr>
              <w:pStyle w:val="TAC"/>
              <w:rPr>
                <w:ins w:id="3047" w:author="Siting" w:date="2023-04-08T00:55:00Z"/>
                <w:rFonts w:eastAsia="Yu Mincho" w:cs="Arial"/>
                <w:szCs w:val="18"/>
              </w:rPr>
            </w:pPr>
            <w:ins w:id="3048" w:author="Siting" w:date="2023-04-08T00:55:00Z">
              <w:r w:rsidRPr="00510BB2">
                <w:rPr>
                  <w:rFonts w:cs="Arial"/>
                  <w:szCs w:val="18"/>
                  <w:lang w:eastAsia="zh-CN"/>
                </w:rPr>
                <w:t>15</w:t>
              </w:r>
            </w:ins>
          </w:p>
        </w:tc>
        <w:tc>
          <w:tcPr>
            <w:tcW w:w="464" w:type="pct"/>
            <w:vMerge w:val="restart"/>
            <w:vAlign w:val="center"/>
          </w:tcPr>
          <w:p w14:paraId="2931092C" w14:textId="77777777" w:rsidR="003C6031" w:rsidRPr="00510BB2" w:rsidRDefault="003C6031" w:rsidP="0001679D">
            <w:pPr>
              <w:jc w:val="center"/>
              <w:rPr>
                <w:ins w:id="3049" w:author="Siting" w:date="2023-04-08T00:55:00Z"/>
                <w:rFonts w:ascii="Arial" w:hAnsi="Arial" w:cs="Arial"/>
                <w:sz w:val="18"/>
                <w:szCs w:val="18"/>
              </w:rPr>
            </w:pPr>
            <w:ins w:id="3050" w:author="Siting" w:date="2023-04-08T00:55:00Z">
              <w:r w:rsidRPr="00510BB2">
                <w:rPr>
                  <w:rFonts w:ascii="Arial" w:hAnsi="Arial" w:cs="Arial"/>
                  <w:sz w:val="18"/>
                  <w:szCs w:val="18"/>
                  <w:lang w:eastAsia="zh-CN"/>
                </w:rPr>
                <w:t>CP-OFDM QPSK</w:t>
              </w:r>
            </w:ins>
          </w:p>
        </w:tc>
        <w:tc>
          <w:tcPr>
            <w:tcW w:w="464" w:type="pct"/>
            <w:vMerge w:val="restart"/>
            <w:vAlign w:val="center"/>
          </w:tcPr>
          <w:p w14:paraId="5939A5B3" w14:textId="77777777" w:rsidR="003C6031" w:rsidRPr="00510BB2" w:rsidRDefault="003C6031" w:rsidP="0001679D">
            <w:pPr>
              <w:spacing w:after="0"/>
              <w:jc w:val="center"/>
              <w:rPr>
                <w:ins w:id="3051" w:author="Siting" w:date="2023-04-08T00:55:00Z"/>
                <w:rFonts w:ascii="Arial" w:hAnsi="Arial" w:cs="Arial"/>
                <w:sz w:val="18"/>
                <w:szCs w:val="18"/>
                <w:lang w:eastAsia="zh-CN"/>
              </w:rPr>
            </w:pPr>
            <w:ins w:id="3052" w:author="Siting" w:date="2023-04-08T00:55:00Z">
              <w:r w:rsidRPr="00510BB2">
                <w:rPr>
                  <w:rFonts w:ascii="Arial" w:hAnsi="Arial" w:cs="Arial"/>
                  <w:sz w:val="18"/>
                  <w:szCs w:val="18"/>
                  <w:lang w:eastAsia="zh-CN"/>
                </w:rPr>
                <w:t>DFT-s-OFDM</w:t>
              </w:r>
            </w:ins>
          </w:p>
          <w:p w14:paraId="1396BBE1" w14:textId="77777777" w:rsidR="003C6031" w:rsidRPr="00510BB2" w:rsidRDefault="003C6031" w:rsidP="0001679D">
            <w:pPr>
              <w:pStyle w:val="TAC"/>
              <w:rPr>
                <w:ins w:id="3053" w:author="Siting" w:date="2023-04-08T00:55:00Z"/>
                <w:rFonts w:eastAsia="Yu Mincho" w:cs="Arial"/>
                <w:szCs w:val="18"/>
              </w:rPr>
            </w:pPr>
            <w:ins w:id="3054" w:author="Siting" w:date="2023-04-08T00:55:00Z">
              <w:r w:rsidRPr="00510BB2">
                <w:rPr>
                  <w:rFonts w:cs="Arial"/>
                  <w:szCs w:val="18"/>
                  <w:lang w:eastAsia="zh-CN"/>
                </w:rPr>
                <w:t>QPSK</w:t>
              </w:r>
            </w:ins>
          </w:p>
        </w:tc>
        <w:tc>
          <w:tcPr>
            <w:tcW w:w="348" w:type="pct"/>
            <w:vAlign w:val="center"/>
          </w:tcPr>
          <w:p w14:paraId="18B25B7E" w14:textId="77777777" w:rsidR="003C6031" w:rsidRPr="00510BB2" w:rsidRDefault="003C6031" w:rsidP="0001679D">
            <w:pPr>
              <w:spacing w:after="0"/>
              <w:jc w:val="center"/>
              <w:rPr>
                <w:ins w:id="3055" w:author="Siting" w:date="2023-04-08T00:55:00Z"/>
                <w:rFonts w:ascii="Arial" w:hAnsi="Arial" w:cs="Arial"/>
                <w:sz w:val="18"/>
                <w:szCs w:val="18"/>
                <w:lang w:eastAsia="zh-CN"/>
              </w:rPr>
            </w:pPr>
            <w:ins w:id="3056" w:author="Siting" w:date="2023-04-08T00:55:00Z">
              <w:r w:rsidRPr="00510BB2">
                <w:rPr>
                  <w:rFonts w:ascii="Arial" w:hAnsi="Arial" w:cs="Arial"/>
                  <w:sz w:val="18"/>
                  <w:szCs w:val="18"/>
                  <w:lang w:eastAsia="zh-CN"/>
                </w:rPr>
                <w:t>Low</w:t>
              </w:r>
            </w:ins>
          </w:p>
        </w:tc>
        <w:tc>
          <w:tcPr>
            <w:tcW w:w="439" w:type="pct"/>
            <w:vAlign w:val="center"/>
          </w:tcPr>
          <w:p w14:paraId="0D6C9F75" w14:textId="77777777" w:rsidR="003C6031" w:rsidRPr="00510BB2" w:rsidRDefault="003C6031" w:rsidP="0001679D">
            <w:pPr>
              <w:pStyle w:val="TAC"/>
              <w:rPr>
                <w:ins w:id="3057" w:author="Siting" w:date="2023-04-08T00:55:00Z"/>
                <w:rFonts w:cs="Arial"/>
                <w:szCs w:val="18"/>
              </w:rPr>
            </w:pPr>
            <w:ins w:id="3058" w:author="Siting" w:date="2023-04-08T00:55:00Z">
              <w:r>
                <w:t>142600</w:t>
              </w:r>
            </w:ins>
          </w:p>
        </w:tc>
        <w:tc>
          <w:tcPr>
            <w:tcW w:w="394" w:type="pct"/>
            <w:vAlign w:val="center"/>
          </w:tcPr>
          <w:p w14:paraId="1B2E0534" w14:textId="77777777" w:rsidR="003C6031" w:rsidRPr="00510BB2" w:rsidRDefault="003C6031" w:rsidP="0001679D">
            <w:pPr>
              <w:pStyle w:val="TAC"/>
              <w:rPr>
                <w:ins w:id="3059" w:author="Siting" w:date="2023-04-08T00:55:00Z"/>
                <w:rFonts w:cs="Arial"/>
                <w:szCs w:val="18"/>
              </w:rPr>
            </w:pPr>
            <w:ins w:id="3060" w:author="Siting" w:date="2023-04-08T00:55:00Z">
              <w:r>
                <w:t>713</w:t>
              </w:r>
            </w:ins>
          </w:p>
        </w:tc>
        <w:tc>
          <w:tcPr>
            <w:tcW w:w="439" w:type="pct"/>
            <w:vAlign w:val="center"/>
          </w:tcPr>
          <w:p w14:paraId="4F8A4A1F" w14:textId="77777777" w:rsidR="003C6031" w:rsidRPr="00510BB2" w:rsidRDefault="003C6031" w:rsidP="0001679D">
            <w:pPr>
              <w:pStyle w:val="TAC"/>
              <w:rPr>
                <w:ins w:id="3061" w:author="Siting" w:date="2023-04-08T00:55:00Z"/>
                <w:rFonts w:cs="Arial"/>
                <w:szCs w:val="18"/>
              </w:rPr>
            </w:pPr>
            <w:ins w:id="3062" w:author="Siting" w:date="2023-04-08T00:55:00Z">
              <w:r>
                <w:t>153600</w:t>
              </w:r>
            </w:ins>
          </w:p>
        </w:tc>
        <w:tc>
          <w:tcPr>
            <w:tcW w:w="394" w:type="pct"/>
            <w:vAlign w:val="center"/>
          </w:tcPr>
          <w:p w14:paraId="074A63E0" w14:textId="77777777" w:rsidR="003C6031" w:rsidRPr="00510BB2" w:rsidRDefault="003C6031" w:rsidP="0001679D">
            <w:pPr>
              <w:pStyle w:val="TAC"/>
              <w:rPr>
                <w:ins w:id="3063" w:author="Siting" w:date="2023-04-08T00:55:00Z"/>
                <w:rFonts w:cs="Arial"/>
                <w:szCs w:val="18"/>
              </w:rPr>
            </w:pPr>
            <w:ins w:id="3064" w:author="Siting" w:date="2023-04-08T00:55:00Z">
              <w:r>
                <w:t>768</w:t>
              </w:r>
            </w:ins>
          </w:p>
        </w:tc>
        <w:tc>
          <w:tcPr>
            <w:tcW w:w="494" w:type="pct"/>
            <w:vMerge w:val="restart"/>
            <w:vAlign w:val="center"/>
          </w:tcPr>
          <w:p w14:paraId="4BE64F55" w14:textId="77777777" w:rsidR="003C6031" w:rsidRPr="00510BB2" w:rsidRDefault="003C6031" w:rsidP="0001679D">
            <w:pPr>
              <w:pStyle w:val="TAC"/>
              <w:rPr>
                <w:ins w:id="3065" w:author="Siting" w:date="2023-04-08T00:55:00Z"/>
                <w:rFonts w:eastAsia="Yu Mincho" w:cs="Arial"/>
                <w:szCs w:val="18"/>
              </w:rPr>
            </w:pPr>
            <w:ins w:id="3066" w:author="Siting" w:date="2023-04-08T00:55:00Z">
              <w:r>
                <w:rPr>
                  <w:rFonts w:eastAsia="宋体"/>
                </w:rPr>
                <w:t>25@81</w:t>
              </w:r>
            </w:ins>
          </w:p>
        </w:tc>
        <w:tc>
          <w:tcPr>
            <w:tcW w:w="582" w:type="pct"/>
            <w:vMerge w:val="restart"/>
            <w:vAlign w:val="center"/>
          </w:tcPr>
          <w:p w14:paraId="5D7E4A3E" w14:textId="77777777" w:rsidR="003C6031" w:rsidRPr="00510BB2" w:rsidRDefault="003C6031" w:rsidP="0001679D">
            <w:pPr>
              <w:spacing w:after="0"/>
              <w:jc w:val="center"/>
              <w:rPr>
                <w:ins w:id="3067" w:author="Siting" w:date="2023-04-08T00:55:00Z"/>
                <w:rFonts w:ascii="Arial" w:hAnsi="Arial" w:cs="Arial"/>
                <w:sz w:val="18"/>
                <w:szCs w:val="18"/>
              </w:rPr>
            </w:pPr>
            <w:ins w:id="3068" w:author="Siting" w:date="2023-04-08T00:55:00Z">
              <w:r>
                <w:rPr>
                  <w:lang w:eastAsia="zh-CN"/>
                </w:rPr>
                <w:t>106@0</w:t>
              </w:r>
            </w:ins>
          </w:p>
        </w:tc>
      </w:tr>
      <w:tr w:rsidR="003C6031" w:rsidRPr="00510BB2" w14:paraId="0FD90493" w14:textId="77777777" w:rsidTr="0001679D">
        <w:trPr>
          <w:trHeight w:val="86"/>
          <w:ins w:id="3069" w:author="Siting" w:date="2023-04-08T00:55:00Z"/>
        </w:trPr>
        <w:tc>
          <w:tcPr>
            <w:tcW w:w="303" w:type="pct"/>
            <w:vMerge/>
            <w:vAlign w:val="center"/>
          </w:tcPr>
          <w:p w14:paraId="169E2B94" w14:textId="77777777" w:rsidR="003C6031" w:rsidRPr="00510BB2" w:rsidRDefault="003C6031" w:rsidP="0001679D">
            <w:pPr>
              <w:pStyle w:val="TAC"/>
              <w:rPr>
                <w:ins w:id="3070" w:author="Siting" w:date="2023-04-08T00:55:00Z"/>
                <w:rFonts w:eastAsia="Yu Mincho" w:cs="Arial"/>
                <w:szCs w:val="18"/>
              </w:rPr>
            </w:pPr>
          </w:p>
        </w:tc>
        <w:tc>
          <w:tcPr>
            <w:tcW w:w="382" w:type="pct"/>
            <w:vMerge/>
            <w:vAlign w:val="center"/>
          </w:tcPr>
          <w:p w14:paraId="4CFA9D9D" w14:textId="77777777" w:rsidR="003C6031" w:rsidRPr="00510BB2" w:rsidRDefault="003C6031" w:rsidP="0001679D">
            <w:pPr>
              <w:pStyle w:val="TAC"/>
              <w:rPr>
                <w:ins w:id="3071" w:author="Siting" w:date="2023-04-08T00:55:00Z"/>
                <w:rFonts w:eastAsia="Yu Mincho" w:cs="Arial"/>
                <w:szCs w:val="18"/>
              </w:rPr>
            </w:pPr>
          </w:p>
        </w:tc>
        <w:tc>
          <w:tcPr>
            <w:tcW w:w="299" w:type="pct"/>
            <w:vMerge/>
            <w:vAlign w:val="center"/>
          </w:tcPr>
          <w:p w14:paraId="457D6980" w14:textId="77777777" w:rsidR="003C6031" w:rsidRPr="00510BB2" w:rsidRDefault="003C6031" w:rsidP="0001679D">
            <w:pPr>
              <w:pStyle w:val="TAC"/>
              <w:rPr>
                <w:ins w:id="3072" w:author="Siting" w:date="2023-04-08T00:55:00Z"/>
                <w:rFonts w:cs="Arial"/>
                <w:szCs w:val="18"/>
                <w:lang w:eastAsia="zh-CN"/>
              </w:rPr>
            </w:pPr>
          </w:p>
        </w:tc>
        <w:tc>
          <w:tcPr>
            <w:tcW w:w="464" w:type="pct"/>
            <w:vMerge/>
            <w:vAlign w:val="center"/>
          </w:tcPr>
          <w:p w14:paraId="774528B1" w14:textId="77777777" w:rsidR="003C6031" w:rsidRPr="00510BB2" w:rsidRDefault="003C6031" w:rsidP="0001679D">
            <w:pPr>
              <w:spacing w:after="0"/>
              <w:jc w:val="center"/>
              <w:rPr>
                <w:ins w:id="3073" w:author="Siting" w:date="2023-04-08T00:55:00Z"/>
                <w:rFonts w:ascii="Arial" w:hAnsi="Arial" w:cs="Arial"/>
                <w:sz w:val="18"/>
                <w:szCs w:val="18"/>
                <w:lang w:eastAsia="zh-CN"/>
              </w:rPr>
            </w:pPr>
          </w:p>
        </w:tc>
        <w:tc>
          <w:tcPr>
            <w:tcW w:w="464" w:type="pct"/>
            <w:vMerge/>
            <w:vAlign w:val="center"/>
          </w:tcPr>
          <w:p w14:paraId="3336FC4C" w14:textId="77777777" w:rsidR="003C6031" w:rsidRPr="00510BB2" w:rsidRDefault="003C6031" w:rsidP="0001679D">
            <w:pPr>
              <w:spacing w:after="0"/>
              <w:jc w:val="center"/>
              <w:rPr>
                <w:ins w:id="3074" w:author="Siting" w:date="2023-04-08T00:55:00Z"/>
                <w:rFonts w:ascii="Arial" w:hAnsi="Arial" w:cs="Arial"/>
                <w:sz w:val="18"/>
                <w:szCs w:val="18"/>
                <w:lang w:eastAsia="zh-CN"/>
              </w:rPr>
            </w:pPr>
          </w:p>
        </w:tc>
        <w:tc>
          <w:tcPr>
            <w:tcW w:w="348" w:type="pct"/>
            <w:vAlign w:val="center"/>
          </w:tcPr>
          <w:p w14:paraId="5F79BBF6" w14:textId="77777777" w:rsidR="003C6031" w:rsidRPr="00510BB2" w:rsidRDefault="003C6031" w:rsidP="0001679D">
            <w:pPr>
              <w:spacing w:after="0"/>
              <w:jc w:val="center"/>
              <w:rPr>
                <w:ins w:id="3075" w:author="Siting" w:date="2023-04-08T00:55:00Z"/>
                <w:rFonts w:ascii="Arial" w:hAnsi="Arial" w:cs="Arial"/>
                <w:sz w:val="18"/>
                <w:szCs w:val="18"/>
                <w:lang w:eastAsia="zh-CN"/>
              </w:rPr>
            </w:pPr>
            <w:ins w:id="3076" w:author="Siting" w:date="2023-04-08T00:55:00Z">
              <w:r w:rsidRPr="00510BB2">
                <w:rPr>
                  <w:rFonts w:ascii="Arial" w:hAnsi="Arial" w:cs="Arial"/>
                  <w:sz w:val="18"/>
                  <w:szCs w:val="18"/>
                  <w:lang w:eastAsia="zh-CN"/>
                </w:rPr>
                <w:t>Mid</w:t>
              </w:r>
            </w:ins>
          </w:p>
        </w:tc>
        <w:tc>
          <w:tcPr>
            <w:tcW w:w="439" w:type="pct"/>
            <w:vAlign w:val="center"/>
          </w:tcPr>
          <w:p w14:paraId="5C2CA9BA" w14:textId="77777777" w:rsidR="003C6031" w:rsidRPr="00510BB2" w:rsidRDefault="003C6031" w:rsidP="0001679D">
            <w:pPr>
              <w:pStyle w:val="TAC"/>
              <w:rPr>
                <w:ins w:id="3077" w:author="Siting" w:date="2023-04-08T00:55:00Z"/>
                <w:rFonts w:cs="Arial"/>
                <w:szCs w:val="18"/>
              </w:rPr>
            </w:pPr>
            <w:ins w:id="3078" w:author="Siting" w:date="2023-04-08T00:55:00Z">
              <w:r>
                <w:t>145600</w:t>
              </w:r>
            </w:ins>
          </w:p>
        </w:tc>
        <w:tc>
          <w:tcPr>
            <w:tcW w:w="394" w:type="pct"/>
            <w:vAlign w:val="center"/>
          </w:tcPr>
          <w:p w14:paraId="38782AD9" w14:textId="77777777" w:rsidR="003C6031" w:rsidRPr="00510BB2" w:rsidRDefault="003C6031" w:rsidP="0001679D">
            <w:pPr>
              <w:pStyle w:val="TAC"/>
              <w:rPr>
                <w:ins w:id="3079" w:author="Siting" w:date="2023-04-08T00:55:00Z"/>
                <w:rFonts w:cs="Arial"/>
                <w:szCs w:val="18"/>
              </w:rPr>
            </w:pPr>
            <w:ins w:id="3080" w:author="Siting" w:date="2023-04-08T00:55:00Z">
              <w:r>
                <w:t>728</w:t>
              </w:r>
            </w:ins>
          </w:p>
        </w:tc>
        <w:tc>
          <w:tcPr>
            <w:tcW w:w="439" w:type="pct"/>
            <w:vAlign w:val="center"/>
          </w:tcPr>
          <w:p w14:paraId="75109E58" w14:textId="77777777" w:rsidR="003C6031" w:rsidRPr="00510BB2" w:rsidRDefault="003C6031" w:rsidP="0001679D">
            <w:pPr>
              <w:pStyle w:val="TAC"/>
              <w:rPr>
                <w:ins w:id="3081" w:author="Siting" w:date="2023-04-08T00:55:00Z"/>
                <w:rFonts w:cs="Arial"/>
                <w:szCs w:val="18"/>
              </w:rPr>
            </w:pPr>
            <w:ins w:id="3082" w:author="Siting" w:date="2023-04-08T00:55:00Z">
              <w:r>
                <w:t>156600</w:t>
              </w:r>
            </w:ins>
          </w:p>
        </w:tc>
        <w:tc>
          <w:tcPr>
            <w:tcW w:w="394" w:type="pct"/>
            <w:vAlign w:val="center"/>
          </w:tcPr>
          <w:p w14:paraId="19979C2B" w14:textId="77777777" w:rsidR="003C6031" w:rsidRPr="00510BB2" w:rsidRDefault="003C6031" w:rsidP="0001679D">
            <w:pPr>
              <w:pStyle w:val="TAC"/>
              <w:rPr>
                <w:ins w:id="3083" w:author="Siting" w:date="2023-04-08T00:55:00Z"/>
                <w:rFonts w:cs="Arial"/>
                <w:szCs w:val="18"/>
              </w:rPr>
            </w:pPr>
            <w:ins w:id="3084" w:author="Siting" w:date="2023-04-08T00:55:00Z">
              <w:r>
                <w:t>783</w:t>
              </w:r>
            </w:ins>
          </w:p>
        </w:tc>
        <w:tc>
          <w:tcPr>
            <w:tcW w:w="494" w:type="pct"/>
            <w:vMerge/>
            <w:vAlign w:val="center"/>
          </w:tcPr>
          <w:p w14:paraId="684EDD62" w14:textId="77777777" w:rsidR="003C6031" w:rsidRPr="00510BB2" w:rsidRDefault="003C6031" w:rsidP="0001679D">
            <w:pPr>
              <w:pStyle w:val="TAC"/>
              <w:rPr>
                <w:ins w:id="3085" w:author="Siting" w:date="2023-04-08T00:55:00Z"/>
                <w:rFonts w:eastAsia="Yu Mincho" w:cs="Arial"/>
                <w:szCs w:val="18"/>
              </w:rPr>
            </w:pPr>
          </w:p>
        </w:tc>
        <w:tc>
          <w:tcPr>
            <w:tcW w:w="582" w:type="pct"/>
            <w:vMerge/>
            <w:vAlign w:val="center"/>
          </w:tcPr>
          <w:p w14:paraId="348FE88C" w14:textId="77777777" w:rsidR="003C6031" w:rsidRPr="00510BB2" w:rsidRDefault="003C6031" w:rsidP="0001679D">
            <w:pPr>
              <w:pStyle w:val="TAC"/>
              <w:rPr>
                <w:ins w:id="3086" w:author="Siting" w:date="2023-04-08T00:55:00Z"/>
                <w:rFonts w:eastAsia="Yu Mincho" w:cs="Arial"/>
                <w:szCs w:val="18"/>
              </w:rPr>
            </w:pPr>
          </w:p>
        </w:tc>
      </w:tr>
      <w:tr w:rsidR="003C6031" w:rsidRPr="00510BB2" w14:paraId="6725A8BD" w14:textId="77777777" w:rsidTr="0001679D">
        <w:trPr>
          <w:trHeight w:val="298"/>
          <w:ins w:id="3087" w:author="Siting" w:date="2023-04-08T00:55:00Z"/>
        </w:trPr>
        <w:tc>
          <w:tcPr>
            <w:tcW w:w="303" w:type="pct"/>
            <w:vMerge/>
            <w:vAlign w:val="center"/>
          </w:tcPr>
          <w:p w14:paraId="13913A58" w14:textId="77777777" w:rsidR="003C6031" w:rsidRPr="00510BB2" w:rsidRDefault="003C6031" w:rsidP="0001679D">
            <w:pPr>
              <w:pStyle w:val="TAC"/>
              <w:rPr>
                <w:ins w:id="3088" w:author="Siting" w:date="2023-04-08T00:55:00Z"/>
                <w:rFonts w:eastAsia="Yu Mincho" w:cs="Arial"/>
                <w:szCs w:val="18"/>
              </w:rPr>
            </w:pPr>
          </w:p>
        </w:tc>
        <w:tc>
          <w:tcPr>
            <w:tcW w:w="382" w:type="pct"/>
            <w:vMerge/>
            <w:vAlign w:val="center"/>
          </w:tcPr>
          <w:p w14:paraId="45780BA0" w14:textId="77777777" w:rsidR="003C6031" w:rsidRPr="00510BB2" w:rsidRDefault="003C6031" w:rsidP="0001679D">
            <w:pPr>
              <w:pStyle w:val="TAC"/>
              <w:rPr>
                <w:ins w:id="3089" w:author="Siting" w:date="2023-04-08T00:55:00Z"/>
                <w:rFonts w:eastAsia="Yu Mincho" w:cs="Arial"/>
                <w:szCs w:val="18"/>
              </w:rPr>
            </w:pPr>
          </w:p>
        </w:tc>
        <w:tc>
          <w:tcPr>
            <w:tcW w:w="299" w:type="pct"/>
            <w:vMerge/>
            <w:vAlign w:val="center"/>
          </w:tcPr>
          <w:p w14:paraId="2962C1CF" w14:textId="77777777" w:rsidR="003C6031" w:rsidRPr="00510BB2" w:rsidRDefault="003C6031" w:rsidP="0001679D">
            <w:pPr>
              <w:pStyle w:val="TAC"/>
              <w:rPr>
                <w:ins w:id="3090" w:author="Siting" w:date="2023-04-08T00:55:00Z"/>
                <w:rFonts w:cs="Arial"/>
                <w:szCs w:val="18"/>
                <w:lang w:eastAsia="zh-CN"/>
              </w:rPr>
            </w:pPr>
          </w:p>
        </w:tc>
        <w:tc>
          <w:tcPr>
            <w:tcW w:w="464" w:type="pct"/>
            <w:vMerge/>
            <w:vAlign w:val="center"/>
          </w:tcPr>
          <w:p w14:paraId="4CB1DD04" w14:textId="77777777" w:rsidR="003C6031" w:rsidRPr="00510BB2" w:rsidRDefault="003C6031" w:rsidP="0001679D">
            <w:pPr>
              <w:spacing w:after="0"/>
              <w:jc w:val="center"/>
              <w:rPr>
                <w:ins w:id="3091" w:author="Siting" w:date="2023-04-08T00:55:00Z"/>
                <w:rFonts w:ascii="Arial" w:hAnsi="Arial" w:cs="Arial"/>
                <w:sz w:val="18"/>
                <w:szCs w:val="18"/>
                <w:lang w:eastAsia="zh-CN"/>
              </w:rPr>
            </w:pPr>
          </w:p>
        </w:tc>
        <w:tc>
          <w:tcPr>
            <w:tcW w:w="464" w:type="pct"/>
            <w:vMerge/>
            <w:vAlign w:val="center"/>
          </w:tcPr>
          <w:p w14:paraId="5E78D2D8" w14:textId="77777777" w:rsidR="003C6031" w:rsidRPr="00510BB2" w:rsidRDefault="003C6031" w:rsidP="0001679D">
            <w:pPr>
              <w:spacing w:after="0"/>
              <w:jc w:val="center"/>
              <w:rPr>
                <w:ins w:id="3092" w:author="Siting" w:date="2023-04-08T00:55:00Z"/>
                <w:rFonts w:ascii="Arial" w:hAnsi="Arial" w:cs="Arial"/>
                <w:sz w:val="18"/>
                <w:szCs w:val="18"/>
                <w:lang w:eastAsia="zh-CN"/>
              </w:rPr>
            </w:pPr>
          </w:p>
        </w:tc>
        <w:tc>
          <w:tcPr>
            <w:tcW w:w="348" w:type="pct"/>
            <w:vAlign w:val="center"/>
          </w:tcPr>
          <w:p w14:paraId="5C3D93FD" w14:textId="77777777" w:rsidR="003C6031" w:rsidRPr="00510BB2" w:rsidRDefault="003C6031" w:rsidP="0001679D">
            <w:pPr>
              <w:spacing w:after="0"/>
              <w:jc w:val="center"/>
              <w:rPr>
                <w:ins w:id="3093" w:author="Siting" w:date="2023-04-08T00:55:00Z"/>
                <w:rFonts w:ascii="Arial" w:hAnsi="Arial" w:cs="Arial"/>
                <w:sz w:val="18"/>
                <w:szCs w:val="18"/>
                <w:lang w:eastAsia="zh-CN"/>
              </w:rPr>
            </w:pPr>
            <w:ins w:id="3094" w:author="Siting" w:date="2023-04-08T00:55:00Z">
              <w:r w:rsidRPr="00510BB2">
                <w:rPr>
                  <w:rFonts w:ascii="Arial" w:hAnsi="Arial" w:cs="Arial"/>
                  <w:sz w:val="18"/>
                  <w:szCs w:val="18"/>
                  <w:lang w:eastAsia="zh-CN"/>
                </w:rPr>
                <w:t>High</w:t>
              </w:r>
            </w:ins>
          </w:p>
        </w:tc>
        <w:tc>
          <w:tcPr>
            <w:tcW w:w="439" w:type="pct"/>
            <w:vAlign w:val="center"/>
          </w:tcPr>
          <w:p w14:paraId="416343DA" w14:textId="77777777" w:rsidR="003C6031" w:rsidRPr="00510BB2" w:rsidRDefault="003C6031" w:rsidP="0001679D">
            <w:pPr>
              <w:pStyle w:val="TAC"/>
              <w:rPr>
                <w:ins w:id="3095" w:author="Siting" w:date="2023-04-08T00:55:00Z"/>
                <w:rFonts w:cs="Arial"/>
                <w:szCs w:val="18"/>
              </w:rPr>
            </w:pPr>
            <w:ins w:id="3096" w:author="Siting" w:date="2023-04-08T00:55:00Z">
              <w:r>
                <w:t>147600</w:t>
              </w:r>
            </w:ins>
          </w:p>
        </w:tc>
        <w:tc>
          <w:tcPr>
            <w:tcW w:w="394" w:type="pct"/>
            <w:vAlign w:val="center"/>
          </w:tcPr>
          <w:p w14:paraId="182ECE1A" w14:textId="77777777" w:rsidR="003C6031" w:rsidRPr="00510BB2" w:rsidRDefault="003C6031" w:rsidP="0001679D">
            <w:pPr>
              <w:pStyle w:val="TAC"/>
              <w:rPr>
                <w:ins w:id="3097" w:author="Siting" w:date="2023-04-08T00:55:00Z"/>
                <w:rFonts w:cs="Arial"/>
                <w:szCs w:val="18"/>
              </w:rPr>
            </w:pPr>
            <w:ins w:id="3098" w:author="Siting" w:date="2023-04-08T00:55:00Z">
              <w:r>
                <w:t>738</w:t>
              </w:r>
            </w:ins>
          </w:p>
        </w:tc>
        <w:tc>
          <w:tcPr>
            <w:tcW w:w="439" w:type="pct"/>
            <w:vAlign w:val="center"/>
          </w:tcPr>
          <w:p w14:paraId="56A56EFF" w14:textId="77777777" w:rsidR="003C6031" w:rsidRPr="00510BB2" w:rsidRDefault="003C6031" w:rsidP="0001679D">
            <w:pPr>
              <w:pStyle w:val="TAC"/>
              <w:rPr>
                <w:ins w:id="3099" w:author="Siting" w:date="2023-04-08T00:55:00Z"/>
                <w:rFonts w:cs="Arial"/>
                <w:szCs w:val="18"/>
              </w:rPr>
            </w:pPr>
            <w:ins w:id="3100" w:author="Siting" w:date="2023-04-08T00:55:00Z">
              <w:r>
                <w:t>158600</w:t>
              </w:r>
            </w:ins>
          </w:p>
        </w:tc>
        <w:tc>
          <w:tcPr>
            <w:tcW w:w="394" w:type="pct"/>
            <w:vAlign w:val="center"/>
          </w:tcPr>
          <w:p w14:paraId="23A00547" w14:textId="77777777" w:rsidR="003C6031" w:rsidRPr="00510BB2" w:rsidRDefault="003C6031" w:rsidP="0001679D">
            <w:pPr>
              <w:pStyle w:val="TAC"/>
              <w:rPr>
                <w:ins w:id="3101" w:author="Siting" w:date="2023-04-08T00:55:00Z"/>
                <w:rFonts w:cs="Arial"/>
                <w:szCs w:val="18"/>
              </w:rPr>
            </w:pPr>
            <w:ins w:id="3102" w:author="Siting" w:date="2023-04-08T00:55:00Z">
              <w:r>
                <w:t>793</w:t>
              </w:r>
            </w:ins>
          </w:p>
        </w:tc>
        <w:tc>
          <w:tcPr>
            <w:tcW w:w="494" w:type="pct"/>
            <w:vMerge/>
            <w:vAlign w:val="center"/>
          </w:tcPr>
          <w:p w14:paraId="4CF74A10" w14:textId="77777777" w:rsidR="003C6031" w:rsidRPr="00510BB2" w:rsidRDefault="003C6031" w:rsidP="0001679D">
            <w:pPr>
              <w:pStyle w:val="TAC"/>
              <w:rPr>
                <w:ins w:id="3103" w:author="Siting" w:date="2023-04-08T00:55:00Z"/>
                <w:rFonts w:eastAsia="Yu Mincho" w:cs="Arial"/>
                <w:szCs w:val="18"/>
              </w:rPr>
            </w:pPr>
          </w:p>
        </w:tc>
        <w:tc>
          <w:tcPr>
            <w:tcW w:w="582" w:type="pct"/>
            <w:vMerge/>
            <w:vAlign w:val="center"/>
          </w:tcPr>
          <w:p w14:paraId="45E1166A" w14:textId="77777777" w:rsidR="003C6031" w:rsidRPr="00510BB2" w:rsidRDefault="003C6031" w:rsidP="0001679D">
            <w:pPr>
              <w:pStyle w:val="TAC"/>
              <w:rPr>
                <w:ins w:id="3104" w:author="Siting" w:date="2023-04-08T00:55:00Z"/>
                <w:rFonts w:eastAsia="Yu Mincho" w:cs="Arial"/>
                <w:szCs w:val="18"/>
              </w:rPr>
            </w:pPr>
          </w:p>
        </w:tc>
      </w:tr>
      <w:tr w:rsidR="003C6031" w:rsidRPr="00510BB2" w14:paraId="6BB7271A" w14:textId="77777777" w:rsidTr="0001679D">
        <w:trPr>
          <w:trHeight w:val="86"/>
          <w:ins w:id="3105" w:author="Siting" w:date="2023-04-08T00:55:00Z"/>
        </w:trPr>
        <w:tc>
          <w:tcPr>
            <w:tcW w:w="303" w:type="pct"/>
            <w:vMerge w:val="restart"/>
            <w:vAlign w:val="center"/>
            <w:hideMark/>
          </w:tcPr>
          <w:p w14:paraId="2AC73866" w14:textId="77777777" w:rsidR="003C6031" w:rsidRPr="00510BB2" w:rsidRDefault="003C6031" w:rsidP="0001679D">
            <w:pPr>
              <w:keepNext/>
              <w:keepLines/>
              <w:spacing w:after="0"/>
              <w:jc w:val="center"/>
              <w:rPr>
                <w:ins w:id="3106" w:author="Siting" w:date="2023-04-08T00:55:00Z"/>
                <w:rFonts w:ascii="Arial" w:eastAsia="宋体" w:hAnsi="Arial" w:cs="Arial"/>
                <w:sz w:val="18"/>
                <w:szCs w:val="18"/>
                <w:lang w:eastAsia="zh-CN"/>
              </w:rPr>
            </w:pPr>
            <w:ins w:id="3107" w:author="Siting" w:date="2023-04-08T00:55:00Z">
              <w:r w:rsidRPr="00510BB2">
                <w:rPr>
                  <w:rFonts w:ascii="Arial" w:eastAsia="宋体" w:hAnsi="Arial" w:cs="Arial"/>
                  <w:sz w:val="18"/>
                  <w:szCs w:val="18"/>
                  <w:lang w:eastAsia="zh-CN"/>
                </w:rPr>
                <w:t>n30</w:t>
              </w:r>
            </w:ins>
          </w:p>
        </w:tc>
        <w:tc>
          <w:tcPr>
            <w:tcW w:w="382" w:type="pct"/>
            <w:vMerge w:val="restart"/>
            <w:vAlign w:val="center"/>
            <w:hideMark/>
          </w:tcPr>
          <w:p w14:paraId="37CB5D73" w14:textId="77777777" w:rsidR="003C6031" w:rsidRPr="00510BB2" w:rsidRDefault="003C6031" w:rsidP="0001679D">
            <w:pPr>
              <w:keepNext/>
              <w:keepLines/>
              <w:spacing w:after="0"/>
              <w:jc w:val="center"/>
              <w:rPr>
                <w:ins w:id="3108" w:author="Siting" w:date="2023-04-08T00:55:00Z"/>
                <w:rFonts w:ascii="Arial" w:eastAsia="宋体" w:hAnsi="Arial" w:cs="Arial"/>
                <w:sz w:val="18"/>
                <w:szCs w:val="18"/>
                <w:lang w:eastAsia="zh-CN"/>
              </w:rPr>
            </w:pPr>
            <w:ins w:id="3109" w:author="Siting" w:date="2023-04-08T00:55:00Z">
              <w:r w:rsidRPr="00510BB2">
                <w:rPr>
                  <w:rFonts w:ascii="Arial" w:eastAsia="宋体" w:hAnsi="Arial" w:cs="Arial"/>
                  <w:sz w:val="18"/>
                  <w:szCs w:val="18"/>
                  <w:lang w:eastAsia="zh-CN"/>
                </w:rPr>
                <w:t>10</w:t>
              </w:r>
            </w:ins>
          </w:p>
        </w:tc>
        <w:tc>
          <w:tcPr>
            <w:tcW w:w="299" w:type="pct"/>
            <w:vMerge w:val="restart"/>
            <w:vAlign w:val="center"/>
          </w:tcPr>
          <w:p w14:paraId="0FCCC7B1" w14:textId="77777777" w:rsidR="003C6031" w:rsidRPr="00510BB2" w:rsidRDefault="003C6031" w:rsidP="0001679D">
            <w:pPr>
              <w:keepNext/>
              <w:keepLines/>
              <w:spacing w:after="0"/>
              <w:jc w:val="center"/>
              <w:rPr>
                <w:ins w:id="3110" w:author="Siting" w:date="2023-04-08T00:55:00Z"/>
                <w:rFonts w:ascii="Arial" w:eastAsia="宋体" w:hAnsi="Arial" w:cs="Arial"/>
                <w:sz w:val="18"/>
                <w:szCs w:val="18"/>
                <w:lang w:eastAsia="zh-CN"/>
              </w:rPr>
            </w:pPr>
            <w:ins w:id="3111" w:author="Siting" w:date="2023-04-08T00:55:00Z">
              <w:r w:rsidRPr="00510BB2">
                <w:rPr>
                  <w:rFonts w:ascii="Arial" w:hAnsi="Arial" w:cs="Arial"/>
                  <w:sz w:val="18"/>
                  <w:szCs w:val="18"/>
                  <w:lang w:eastAsia="zh-CN"/>
                </w:rPr>
                <w:t>15</w:t>
              </w:r>
            </w:ins>
          </w:p>
        </w:tc>
        <w:tc>
          <w:tcPr>
            <w:tcW w:w="464" w:type="pct"/>
            <w:vMerge w:val="restart"/>
            <w:vAlign w:val="center"/>
          </w:tcPr>
          <w:p w14:paraId="3E158CA5" w14:textId="77777777" w:rsidR="003C6031" w:rsidRPr="00510BB2" w:rsidRDefault="003C6031" w:rsidP="0001679D">
            <w:pPr>
              <w:jc w:val="center"/>
              <w:rPr>
                <w:ins w:id="3112" w:author="Siting" w:date="2023-04-08T00:55:00Z"/>
                <w:rFonts w:ascii="Arial" w:hAnsi="Arial" w:cs="Arial"/>
                <w:sz w:val="18"/>
                <w:szCs w:val="18"/>
              </w:rPr>
            </w:pPr>
            <w:ins w:id="3113" w:author="Siting" w:date="2023-04-08T00:55:00Z">
              <w:r w:rsidRPr="00510BB2">
                <w:rPr>
                  <w:rFonts w:ascii="Arial" w:hAnsi="Arial" w:cs="Arial"/>
                  <w:sz w:val="18"/>
                  <w:szCs w:val="18"/>
                  <w:lang w:eastAsia="zh-CN"/>
                </w:rPr>
                <w:t>CP-OFDM QPSK</w:t>
              </w:r>
            </w:ins>
          </w:p>
        </w:tc>
        <w:tc>
          <w:tcPr>
            <w:tcW w:w="464" w:type="pct"/>
            <w:vMerge w:val="restart"/>
            <w:vAlign w:val="center"/>
          </w:tcPr>
          <w:p w14:paraId="5BC16A62" w14:textId="77777777" w:rsidR="003C6031" w:rsidRPr="00510BB2" w:rsidRDefault="003C6031" w:rsidP="0001679D">
            <w:pPr>
              <w:spacing w:after="0"/>
              <w:jc w:val="center"/>
              <w:rPr>
                <w:ins w:id="3114" w:author="Siting" w:date="2023-04-08T00:55:00Z"/>
                <w:rFonts w:ascii="Arial" w:hAnsi="Arial" w:cs="Arial"/>
                <w:sz w:val="18"/>
                <w:szCs w:val="18"/>
                <w:lang w:eastAsia="zh-CN"/>
              </w:rPr>
            </w:pPr>
            <w:ins w:id="3115" w:author="Siting" w:date="2023-04-08T00:55:00Z">
              <w:r w:rsidRPr="00510BB2">
                <w:rPr>
                  <w:rFonts w:ascii="Arial" w:hAnsi="Arial" w:cs="Arial"/>
                  <w:sz w:val="18"/>
                  <w:szCs w:val="18"/>
                  <w:lang w:eastAsia="zh-CN"/>
                </w:rPr>
                <w:t>DFT-s-OFDM</w:t>
              </w:r>
            </w:ins>
          </w:p>
          <w:p w14:paraId="261B26A4" w14:textId="77777777" w:rsidR="003C6031" w:rsidRPr="00510BB2" w:rsidRDefault="003C6031" w:rsidP="0001679D">
            <w:pPr>
              <w:pStyle w:val="TAC"/>
              <w:rPr>
                <w:ins w:id="3116" w:author="Siting" w:date="2023-04-08T00:55:00Z"/>
                <w:rFonts w:eastAsia="Yu Mincho" w:cs="Arial"/>
                <w:szCs w:val="18"/>
              </w:rPr>
            </w:pPr>
            <w:ins w:id="3117" w:author="Siting" w:date="2023-04-08T00:55:00Z">
              <w:r w:rsidRPr="00510BB2">
                <w:rPr>
                  <w:rFonts w:cs="Arial"/>
                  <w:szCs w:val="18"/>
                  <w:lang w:eastAsia="zh-CN"/>
                </w:rPr>
                <w:t>QPSK</w:t>
              </w:r>
            </w:ins>
          </w:p>
        </w:tc>
        <w:tc>
          <w:tcPr>
            <w:tcW w:w="348" w:type="pct"/>
            <w:vAlign w:val="center"/>
          </w:tcPr>
          <w:p w14:paraId="7AA630C6" w14:textId="77777777" w:rsidR="003C6031" w:rsidRPr="00510BB2" w:rsidRDefault="003C6031" w:rsidP="0001679D">
            <w:pPr>
              <w:spacing w:after="0"/>
              <w:jc w:val="center"/>
              <w:rPr>
                <w:ins w:id="3118" w:author="Siting" w:date="2023-04-08T00:55:00Z"/>
                <w:rFonts w:ascii="Arial" w:hAnsi="Arial" w:cs="Arial"/>
                <w:sz w:val="18"/>
                <w:szCs w:val="18"/>
                <w:lang w:eastAsia="zh-CN"/>
              </w:rPr>
            </w:pPr>
            <w:ins w:id="3119" w:author="Siting" w:date="2023-04-08T00:55:00Z">
              <w:r w:rsidRPr="00510BB2">
                <w:rPr>
                  <w:rFonts w:ascii="Arial" w:hAnsi="Arial" w:cs="Arial"/>
                  <w:sz w:val="18"/>
                  <w:szCs w:val="18"/>
                  <w:lang w:eastAsia="zh-CN"/>
                </w:rPr>
                <w:t>Low</w:t>
              </w:r>
            </w:ins>
          </w:p>
        </w:tc>
        <w:tc>
          <w:tcPr>
            <w:tcW w:w="439" w:type="pct"/>
            <w:vMerge w:val="restart"/>
            <w:vAlign w:val="center"/>
          </w:tcPr>
          <w:p w14:paraId="54AA1BE8" w14:textId="77777777" w:rsidR="003C6031" w:rsidRPr="00510BB2" w:rsidRDefault="003C6031" w:rsidP="0001679D">
            <w:pPr>
              <w:keepNext/>
              <w:keepLines/>
              <w:spacing w:after="0"/>
              <w:jc w:val="center"/>
              <w:rPr>
                <w:ins w:id="3120" w:author="Siting" w:date="2023-04-08T00:55:00Z"/>
                <w:rFonts w:ascii="Arial" w:eastAsia="宋体" w:hAnsi="Arial" w:cs="Arial"/>
                <w:sz w:val="18"/>
                <w:szCs w:val="18"/>
                <w:lang w:eastAsia="zh-CN"/>
              </w:rPr>
            </w:pPr>
            <w:ins w:id="3121" w:author="Siting" w:date="2023-04-08T00:55:00Z">
              <w:r w:rsidRPr="00510BB2">
                <w:rPr>
                  <w:rFonts w:ascii="Arial" w:hAnsi="Arial" w:cs="Arial"/>
                  <w:color w:val="000000"/>
                  <w:sz w:val="18"/>
                  <w:szCs w:val="18"/>
                </w:rPr>
                <w:t>462000</w:t>
              </w:r>
            </w:ins>
          </w:p>
        </w:tc>
        <w:tc>
          <w:tcPr>
            <w:tcW w:w="394" w:type="pct"/>
            <w:vMerge w:val="restart"/>
            <w:vAlign w:val="center"/>
          </w:tcPr>
          <w:p w14:paraId="1CFD766A" w14:textId="77777777" w:rsidR="003C6031" w:rsidRPr="00510BB2" w:rsidRDefault="003C6031" w:rsidP="0001679D">
            <w:pPr>
              <w:keepNext/>
              <w:keepLines/>
              <w:spacing w:after="0"/>
              <w:jc w:val="center"/>
              <w:rPr>
                <w:ins w:id="3122" w:author="Siting" w:date="2023-04-08T00:55:00Z"/>
                <w:rFonts w:ascii="Arial" w:eastAsia="宋体" w:hAnsi="Arial" w:cs="Arial"/>
                <w:sz w:val="18"/>
                <w:szCs w:val="18"/>
                <w:lang w:eastAsia="zh-CN"/>
              </w:rPr>
            </w:pPr>
            <w:ins w:id="3123" w:author="Siting" w:date="2023-04-08T00:55:00Z">
              <w:r w:rsidRPr="00510BB2">
                <w:rPr>
                  <w:rFonts w:ascii="Arial" w:hAnsi="Arial" w:cs="Arial"/>
                  <w:color w:val="000000"/>
                  <w:sz w:val="18"/>
                  <w:szCs w:val="18"/>
                </w:rPr>
                <w:t>2310</w:t>
              </w:r>
            </w:ins>
          </w:p>
        </w:tc>
        <w:tc>
          <w:tcPr>
            <w:tcW w:w="439" w:type="pct"/>
            <w:vMerge w:val="restart"/>
            <w:vAlign w:val="center"/>
          </w:tcPr>
          <w:p w14:paraId="42B47FE6" w14:textId="77777777" w:rsidR="003C6031" w:rsidRPr="00510BB2" w:rsidRDefault="003C6031" w:rsidP="0001679D">
            <w:pPr>
              <w:pStyle w:val="TAC"/>
              <w:rPr>
                <w:ins w:id="3124" w:author="Siting" w:date="2023-04-08T00:55:00Z"/>
                <w:rFonts w:cs="Arial"/>
                <w:szCs w:val="18"/>
              </w:rPr>
            </w:pPr>
            <w:ins w:id="3125" w:author="Siting" w:date="2023-04-08T00:55:00Z">
              <w:r w:rsidRPr="00510BB2">
                <w:rPr>
                  <w:rFonts w:cs="Arial"/>
                  <w:color w:val="000000"/>
                </w:rPr>
                <w:t>471000</w:t>
              </w:r>
            </w:ins>
          </w:p>
        </w:tc>
        <w:tc>
          <w:tcPr>
            <w:tcW w:w="394" w:type="pct"/>
            <w:vMerge w:val="restart"/>
            <w:vAlign w:val="center"/>
          </w:tcPr>
          <w:p w14:paraId="219B67A8" w14:textId="77777777" w:rsidR="003C6031" w:rsidRPr="00510BB2" w:rsidRDefault="003C6031" w:rsidP="0001679D">
            <w:pPr>
              <w:pStyle w:val="TAC"/>
              <w:rPr>
                <w:ins w:id="3126" w:author="Siting" w:date="2023-04-08T00:55:00Z"/>
                <w:rFonts w:cs="Arial"/>
                <w:szCs w:val="18"/>
              </w:rPr>
            </w:pPr>
            <w:ins w:id="3127" w:author="Siting" w:date="2023-04-08T00:55:00Z">
              <w:r w:rsidRPr="00510BB2">
                <w:rPr>
                  <w:rFonts w:cs="Arial"/>
                  <w:color w:val="000000"/>
                </w:rPr>
                <w:t>2355</w:t>
              </w:r>
            </w:ins>
          </w:p>
        </w:tc>
        <w:tc>
          <w:tcPr>
            <w:tcW w:w="494" w:type="pct"/>
            <w:vMerge w:val="restart"/>
            <w:vAlign w:val="center"/>
          </w:tcPr>
          <w:p w14:paraId="61E46E59" w14:textId="77777777" w:rsidR="003C6031" w:rsidRPr="00510BB2" w:rsidRDefault="003C6031" w:rsidP="0001679D">
            <w:pPr>
              <w:keepNext/>
              <w:keepLines/>
              <w:spacing w:after="0"/>
              <w:jc w:val="center"/>
              <w:rPr>
                <w:ins w:id="3128" w:author="Siting" w:date="2023-04-08T00:55:00Z"/>
                <w:rFonts w:ascii="Arial" w:eastAsia="宋体" w:hAnsi="Arial" w:cs="Arial"/>
                <w:sz w:val="18"/>
                <w:szCs w:val="18"/>
                <w:lang w:eastAsia="zh-CN"/>
              </w:rPr>
            </w:pPr>
            <w:ins w:id="3129" w:author="Siting" w:date="2023-04-08T00:55:00Z">
              <w:r w:rsidRPr="00510BB2">
                <w:rPr>
                  <w:rFonts w:ascii="Arial" w:eastAsia="宋体" w:hAnsi="Arial" w:cs="Arial"/>
                  <w:sz w:val="18"/>
                  <w:szCs w:val="18"/>
                </w:rPr>
                <w:t>20@32</w:t>
              </w:r>
            </w:ins>
          </w:p>
        </w:tc>
        <w:tc>
          <w:tcPr>
            <w:tcW w:w="582" w:type="pct"/>
            <w:vMerge w:val="restart"/>
            <w:vAlign w:val="center"/>
          </w:tcPr>
          <w:p w14:paraId="136A2FC4" w14:textId="77777777" w:rsidR="003C6031" w:rsidRPr="00510BB2" w:rsidRDefault="003C6031" w:rsidP="0001679D">
            <w:pPr>
              <w:spacing w:after="0"/>
              <w:jc w:val="center"/>
              <w:rPr>
                <w:ins w:id="3130" w:author="Siting" w:date="2023-04-08T00:55:00Z"/>
                <w:rFonts w:ascii="Arial" w:hAnsi="Arial" w:cs="Arial"/>
                <w:sz w:val="18"/>
                <w:szCs w:val="18"/>
              </w:rPr>
            </w:pPr>
            <w:ins w:id="3131" w:author="Siting" w:date="2023-04-08T00:55:00Z">
              <w:r w:rsidRPr="00510BB2">
                <w:rPr>
                  <w:rFonts w:ascii="Arial" w:hAnsi="Arial" w:cs="Arial"/>
                  <w:sz w:val="18"/>
                  <w:szCs w:val="18"/>
                  <w:lang w:eastAsia="zh-CN"/>
                </w:rPr>
                <w:t>52@0</w:t>
              </w:r>
            </w:ins>
          </w:p>
        </w:tc>
      </w:tr>
      <w:tr w:rsidR="003C6031" w:rsidRPr="00510BB2" w14:paraId="7809E83D" w14:textId="77777777" w:rsidTr="0001679D">
        <w:trPr>
          <w:trHeight w:val="86"/>
          <w:ins w:id="3132" w:author="Siting" w:date="2023-04-08T00:55:00Z"/>
        </w:trPr>
        <w:tc>
          <w:tcPr>
            <w:tcW w:w="303" w:type="pct"/>
            <w:vMerge/>
            <w:vAlign w:val="center"/>
          </w:tcPr>
          <w:p w14:paraId="6C63F36C" w14:textId="77777777" w:rsidR="003C6031" w:rsidRPr="00510BB2" w:rsidRDefault="003C6031" w:rsidP="0001679D">
            <w:pPr>
              <w:keepNext/>
              <w:keepLines/>
              <w:spacing w:after="0"/>
              <w:jc w:val="center"/>
              <w:rPr>
                <w:ins w:id="3133" w:author="Siting" w:date="2023-04-08T00:55:00Z"/>
                <w:rFonts w:ascii="Arial" w:eastAsia="宋体" w:hAnsi="Arial" w:cs="Arial"/>
                <w:sz w:val="18"/>
                <w:szCs w:val="18"/>
                <w:lang w:eastAsia="zh-CN"/>
              </w:rPr>
            </w:pPr>
          </w:p>
        </w:tc>
        <w:tc>
          <w:tcPr>
            <w:tcW w:w="382" w:type="pct"/>
            <w:vMerge/>
            <w:vAlign w:val="center"/>
          </w:tcPr>
          <w:p w14:paraId="517E747D" w14:textId="77777777" w:rsidR="003C6031" w:rsidRPr="00510BB2" w:rsidRDefault="003C6031" w:rsidP="0001679D">
            <w:pPr>
              <w:keepNext/>
              <w:keepLines/>
              <w:spacing w:after="0"/>
              <w:jc w:val="center"/>
              <w:rPr>
                <w:ins w:id="3134" w:author="Siting" w:date="2023-04-08T00:55:00Z"/>
                <w:rFonts w:ascii="Arial" w:eastAsia="宋体" w:hAnsi="Arial" w:cs="Arial"/>
                <w:sz w:val="18"/>
                <w:szCs w:val="18"/>
                <w:lang w:eastAsia="zh-CN"/>
              </w:rPr>
            </w:pPr>
          </w:p>
        </w:tc>
        <w:tc>
          <w:tcPr>
            <w:tcW w:w="299" w:type="pct"/>
            <w:vMerge/>
            <w:vAlign w:val="center"/>
          </w:tcPr>
          <w:p w14:paraId="7B47BBCB" w14:textId="77777777" w:rsidR="003C6031" w:rsidRPr="00510BB2" w:rsidRDefault="003C6031" w:rsidP="0001679D">
            <w:pPr>
              <w:keepNext/>
              <w:keepLines/>
              <w:spacing w:after="0"/>
              <w:jc w:val="center"/>
              <w:rPr>
                <w:ins w:id="3135" w:author="Siting" w:date="2023-04-08T00:55:00Z"/>
                <w:rFonts w:ascii="Arial" w:hAnsi="Arial" w:cs="Arial"/>
                <w:sz w:val="18"/>
                <w:szCs w:val="18"/>
                <w:lang w:eastAsia="zh-CN"/>
              </w:rPr>
            </w:pPr>
          </w:p>
        </w:tc>
        <w:tc>
          <w:tcPr>
            <w:tcW w:w="464" w:type="pct"/>
            <w:vMerge/>
            <w:vAlign w:val="center"/>
          </w:tcPr>
          <w:p w14:paraId="09FC5987" w14:textId="77777777" w:rsidR="003C6031" w:rsidRPr="00510BB2" w:rsidRDefault="003C6031" w:rsidP="0001679D">
            <w:pPr>
              <w:spacing w:after="0"/>
              <w:jc w:val="center"/>
              <w:rPr>
                <w:ins w:id="3136" w:author="Siting" w:date="2023-04-08T00:55:00Z"/>
                <w:rFonts w:ascii="Arial" w:hAnsi="Arial" w:cs="Arial"/>
                <w:sz w:val="18"/>
                <w:szCs w:val="18"/>
                <w:lang w:eastAsia="zh-CN"/>
              </w:rPr>
            </w:pPr>
          </w:p>
        </w:tc>
        <w:tc>
          <w:tcPr>
            <w:tcW w:w="464" w:type="pct"/>
            <w:vMerge/>
            <w:vAlign w:val="center"/>
          </w:tcPr>
          <w:p w14:paraId="31035068" w14:textId="77777777" w:rsidR="003C6031" w:rsidRPr="00510BB2" w:rsidRDefault="003C6031" w:rsidP="0001679D">
            <w:pPr>
              <w:spacing w:after="0"/>
              <w:jc w:val="center"/>
              <w:rPr>
                <w:ins w:id="3137" w:author="Siting" w:date="2023-04-08T00:55:00Z"/>
                <w:rFonts w:ascii="Arial" w:hAnsi="Arial" w:cs="Arial"/>
                <w:sz w:val="18"/>
                <w:szCs w:val="18"/>
                <w:lang w:eastAsia="zh-CN"/>
              </w:rPr>
            </w:pPr>
          </w:p>
        </w:tc>
        <w:tc>
          <w:tcPr>
            <w:tcW w:w="348" w:type="pct"/>
            <w:vAlign w:val="center"/>
          </w:tcPr>
          <w:p w14:paraId="673080BE" w14:textId="77777777" w:rsidR="003C6031" w:rsidRPr="00510BB2" w:rsidRDefault="003C6031" w:rsidP="0001679D">
            <w:pPr>
              <w:spacing w:after="0"/>
              <w:jc w:val="center"/>
              <w:rPr>
                <w:ins w:id="3138" w:author="Siting" w:date="2023-04-08T00:55:00Z"/>
                <w:rFonts w:ascii="Arial" w:hAnsi="Arial" w:cs="Arial"/>
                <w:sz w:val="18"/>
                <w:szCs w:val="18"/>
                <w:lang w:eastAsia="zh-CN"/>
              </w:rPr>
            </w:pPr>
            <w:ins w:id="3139" w:author="Siting" w:date="2023-04-08T00:55:00Z">
              <w:r w:rsidRPr="00510BB2">
                <w:rPr>
                  <w:rFonts w:ascii="Arial" w:hAnsi="Arial" w:cs="Arial"/>
                  <w:sz w:val="18"/>
                  <w:szCs w:val="18"/>
                  <w:lang w:eastAsia="zh-CN"/>
                </w:rPr>
                <w:t>Mid</w:t>
              </w:r>
            </w:ins>
          </w:p>
        </w:tc>
        <w:tc>
          <w:tcPr>
            <w:tcW w:w="439" w:type="pct"/>
            <w:vMerge/>
            <w:vAlign w:val="center"/>
          </w:tcPr>
          <w:p w14:paraId="4AC7E67E" w14:textId="77777777" w:rsidR="003C6031" w:rsidRPr="00510BB2" w:rsidRDefault="003C6031" w:rsidP="0001679D">
            <w:pPr>
              <w:pStyle w:val="TAC"/>
              <w:rPr>
                <w:ins w:id="3140" w:author="Siting" w:date="2023-04-08T00:55:00Z"/>
                <w:rFonts w:cs="Arial"/>
                <w:color w:val="000000"/>
                <w:szCs w:val="18"/>
              </w:rPr>
            </w:pPr>
          </w:p>
        </w:tc>
        <w:tc>
          <w:tcPr>
            <w:tcW w:w="394" w:type="pct"/>
            <w:vMerge/>
            <w:vAlign w:val="center"/>
          </w:tcPr>
          <w:p w14:paraId="71E25812" w14:textId="77777777" w:rsidR="003C6031" w:rsidRPr="00510BB2" w:rsidRDefault="003C6031" w:rsidP="0001679D">
            <w:pPr>
              <w:pStyle w:val="TAC"/>
              <w:rPr>
                <w:ins w:id="3141" w:author="Siting" w:date="2023-04-08T00:55:00Z"/>
                <w:rFonts w:cs="Arial"/>
                <w:color w:val="000000"/>
                <w:szCs w:val="18"/>
              </w:rPr>
            </w:pPr>
          </w:p>
        </w:tc>
        <w:tc>
          <w:tcPr>
            <w:tcW w:w="439" w:type="pct"/>
            <w:vMerge/>
            <w:vAlign w:val="center"/>
          </w:tcPr>
          <w:p w14:paraId="1359A4C0" w14:textId="77777777" w:rsidR="003C6031" w:rsidRPr="00510BB2" w:rsidRDefault="003C6031" w:rsidP="0001679D">
            <w:pPr>
              <w:pStyle w:val="TAC"/>
              <w:rPr>
                <w:ins w:id="3142" w:author="Siting" w:date="2023-04-08T00:55:00Z"/>
                <w:rFonts w:cs="Arial"/>
                <w:szCs w:val="18"/>
              </w:rPr>
            </w:pPr>
          </w:p>
        </w:tc>
        <w:tc>
          <w:tcPr>
            <w:tcW w:w="394" w:type="pct"/>
            <w:vMerge/>
            <w:vAlign w:val="center"/>
          </w:tcPr>
          <w:p w14:paraId="7112171D" w14:textId="77777777" w:rsidR="003C6031" w:rsidRPr="00510BB2" w:rsidRDefault="003C6031" w:rsidP="0001679D">
            <w:pPr>
              <w:pStyle w:val="TAC"/>
              <w:rPr>
                <w:ins w:id="3143" w:author="Siting" w:date="2023-04-08T00:55:00Z"/>
                <w:rFonts w:cs="Arial"/>
                <w:szCs w:val="18"/>
              </w:rPr>
            </w:pPr>
          </w:p>
        </w:tc>
        <w:tc>
          <w:tcPr>
            <w:tcW w:w="494" w:type="pct"/>
            <w:vMerge/>
            <w:vAlign w:val="center"/>
          </w:tcPr>
          <w:p w14:paraId="5E0DAAAB" w14:textId="77777777" w:rsidR="003C6031" w:rsidRPr="00510BB2" w:rsidRDefault="003C6031" w:rsidP="0001679D">
            <w:pPr>
              <w:keepNext/>
              <w:keepLines/>
              <w:spacing w:after="0"/>
              <w:jc w:val="center"/>
              <w:rPr>
                <w:ins w:id="3144" w:author="Siting" w:date="2023-04-08T00:55:00Z"/>
                <w:rFonts w:ascii="Arial" w:eastAsia="宋体" w:hAnsi="Arial" w:cs="Arial"/>
                <w:sz w:val="18"/>
                <w:szCs w:val="18"/>
                <w:lang w:eastAsia="zh-CN"/>
              </w:rPr>
            </w:pPr>
          </w:p>
        </w:tc>
        <w:tc>
          <w:tcPr>
            <w:tcW w:w="582" w:type="pct"/>
            <w:vMerge/>
            <w:vAlign w:val="center"/>
          </w:tcPr>
          <w:p w14:paraId="4D595B21" w14:textId="77777777" w:rsidR="003C6031" w:rsidRPr="00510BB2" w:rsidRDefault="003C6031" w:rsidP="0001679D">
            <w:pPr>
              <w:keepNext/>
              <w:keepLines/>
              <w:spacing w:after="0"/>
              <w:jc w:val="center"/>
              <w:rPr>
                <w:ins w:id="3145" w:author="Siting" w:date="2023-04-08T00:55:00Z"/>
                <w:rFonts w:ascii="Arial" w:eastAsia="宋体" w:hAnsi="Arial" w:cs="Arial"/>
                <w:sz w:val="18"/>
                <w:szCs w:val="18"/>
                <w:lang w:eastAsia="zh-CN"/>
              </w:rPr>
            </w:pPr>
          </w:p>
        </w:tc>
      </w:tr>
      <w:tr w:rsidR="003C6031" w:rsidRPr="00510BB2" w14:paraId="3E114BBD" w14:textId="77777777" w:rsidTr="0001679D">
        <w:trPr>
          <w:trHeight w:val="86"/>
          <w:ins w:id="3146" w:author="Siting" w:date="2023-04-08T00:55:00Z"/>
        </w:trPr>
        <w:tc>
          <w:tcPr>
            <w:tcW w:w="303" w:type="pct"/>
            <w:vMerge/>
            <w:vAlign w:val="center"/>
          </w:tcPr>
          <w:p w14:paraId="2F1F518A" w14:textId="77777777" w:rsidR="003C6031" w:rsidRPr="00510BB2" w:rsidRDefault="003C6031" w:rsidP="0001679D">
            <w:pPr>
              <w:keepNext/>
              <w:keepLines/>
              <w:spacing w:after="0"/>
              <w:jc w:val="center"/>
              <w:rPr>
                <w:ins w:id="3147" w:author="Siting" w:date="2023-04-08T00:55:00Z"/>
                <w:rFonts w:ascii="Arial" w:eastAsia="宋体" w:hAnsi="Arial" w:cs="Arial"/>
                <w:sz w:val="18"/>
                <w:szCs w:val="18"/>
                <w:lang w:eastAsia="zh-CN"/>
              </w:rPr>
            </w:pPr>
          </w:p>
        </w:tc>
        <w:tc>
          <w:tcPr>
            <w:tcW w:w="382" w:type="pct"/>
            <w:vMerge/>
            <w:vAlign w:val="center"/>
          </w:tcPr>
          <w:p w14:paraId="5F87EBD4" w14:textId="77777777" w:rsidR="003C6031" w:rsidRPr="00510BB2" w:rsidRDefault="003C6031" w:rsidP="0001679D">
            <w:pPr>
              <w:keepNext/>
              <w:keepLines/>
              <w:spacing w:after="0"/>
              <w:jc w:val="center"/>
              <w:rPr>
                <w:ins w:id="3148" w:author="Siting" w:date="2023-04-08T00:55:00Z"/>
                <w:rFonts w:ascii="Arial" w:eastAsia="宋体" w:hAnsi="Arial" w:cs="Arial"/>
                <w:sz w:val="18"/>
                <w:szCs w:val="18"/>
                <w:lang w:eastAsia="zh-CN"/>
              </w:rPr>
            </w:pPr>
          </w:p>
        </w:tc>
        <w:tc>
          <w:tcPr>
            <w:tcW w:w="299" w:type="pct"/>
            <w:vMerge/>
            <w:vAlign w:val="center"/>
          </w:tcPr>
          <w:p w14:paraId="7C6F15E7" w14:textId="77777777" w:rsidR="003C6031" w:rsidRPr="00510BB2" w:rsidRDefault="003C6031" w:rsidP="0001679D">
            <w:pPr>
              <w:keepNext/>
              <w:keepLines/>
              <w:spacing w:after="0"/>
              <w:jc w:val="center"/>
              <w:rPr>
                <w:ins w:id="3149" w:author="Siting" w:date="2023-04-08T00:55:00Z"/>
                <w:rFonts w:ascii="Arial" w:hAnsi="Arial" w:cs="Arial"/>
                <w:sz w:val="18"/>
                <w:szCs w:val="18"/>
                <w:lang w:eastAsia="zh-CN"/>
              </w:rPr>
            </w:pPr>
          </w:p>
        </w:tc>
        <w:tc>
          <w:tcPr>
            <w:tcW w:w="464" w:type="pct"/>
            <w:vMerge/>
            <w:vAlign w:val="center"/>
          </w:tcPr>
          <w:p w14:paraId="4CA842B7" w14:textId="77777777" w:rsidR="003C6031" w:rsidRPr="00510BB2" w:rsidRDefault="003C6031" w:rsidP="0001679D">
            <w:pPr>
              <w:spacing w:after="0"/>
              <w:jc w:val="center"/>
              <w:rPr>
                <w:ins w:id="3150" w:author="Siting" w:date="2023-04-08T00:55:00Z"/>
                <w:rFonts w:ascii="Arial" w:hAnsi="Arial" w:cs="Arial"/>
                <w:sz w:val="18"/>
                <w:szCs w:val="18"/>
                <w:lang w:eastAsia="zh-CN"/>
              </w:rPr>
            </w:pPr>
          </w:p>
        </w:tc>
        <w:tc>
          <w:tcPr>
            <w:tcW w:w="464" w:type="pct"/>
            <w:vMerge/>
            <w:vAlign w:val="center"/>
          </w:tcPr>
          <w:p w14:paraId="6E1453CC" w14:textId="77777777" w:rsidR="003C6031" w:rsidRPr="00510BB2" w:rsidRDefault="003C6031" w:rsidP="0001679D">
            <w:pPr>
              <w:spacing w:after="0"/>
              <w:jc w:val="center"/>
              <w:rPr>
                <w:ins w:id="3151" w:author="Siting" w:date="2023-04-08T00:55:00Z"/>
                <w:rFonts w:ascii="Arial" w:hAnsi="Arial" w:cs="Arial"/>
                <w:sz w:val="18"/>
                <w:szCs w:val="18"/>
                <w:lang w:eastAsia="zh-CN"/>
              </w:rPr>
            </w:pPr>
          </w:p>
        </w:tc>
        <w:tc>
          <w:tcPr>
            <w:tcW w:w="348" w:type="pct"/>
            <w:vAlign w:val="center"/>
          </w:tcPr>
          <w:p w14:paraId="1CDFB9D7" w14:textId="77777777" w:rsidR="003C6031" w:rsidRPr="00510BB2" w:rsidRDefault="003C6031" w:rsidP="0001679D">
            <w:pPr>
              <w:spacing w:after="0"/>
              <w:jc w:val="center"/>
              <w:rPr>
                <w:ins w:id="3152" w:author="Siting" w:date="2023-04-08T00:55:00Z"/>
                <w:rFonts w:ascii="Arial" w:hAnsi="Arial" w:cs="Arial"/>
                <w:sz w:val="18"/>
                <w:szCs w:val="18"/>
                <w:lang w:eastAsia="zh-CN"/>
              </w:rPr>
            </w:pPr>
            <w:ins w:id="3153" w:author="Siting" w:date="2023-04-08T00:55:00Z">
              <w:r w:rsidRPr="00510BB2">
                <w:rPr>
                  <w:rFonts w:ascii="Arial" w:hAnsi="Arial" w:cs="Arial"/>
                  <w:sz w:val="18"/>
                  <w:szCs w:val="18"/>
                  <w:lang w:eastAsia="zh-CN"/>
                </w:rPr>
                <w:t>High</w:t>
              </w:r>
            </w:ins>
          </w:p>
        </w:tc>
        <w:tc>
          <w:tcPr>
            <w:tcW w:w="439" w:type="pct"/>
            <w:vMerge/>
            <w:vAlign w:val="center"/>
          </w:tcPr>
          <w:p w14:paraId="4DE922FA" w14:textId="77777777" w:rsidR="003C6031" w:rsidRPr="00510BB2" w:rsidRDefault="003C6031" w:rsidP="0001679D">
            <w:pPr>
              <w:pStyle w:val="TAC"/>
              <w:rPr>
                <w:ins w:id="3154" w:author="Siting" w:date="2023-04-08T00:55:00Z"/>
                <w:rFonts w:cs="Arial"/>
                <w:color w:val="000000"/>
                <w:szCs w:val="18"/>
              </w:rPr>
            </w:pPr>
          </w:p>
        </w:tc>
        <w:tc>
          <w:tcPr>
            <w:tcW w:w="394" w:type="pct"/>
            <w:vMerge/>
            <w:vAlign w:val="center"/>
          </w:tcPr>
          <w:p w14:paraId="03EFC1AB" w14:textId="77777777" w:rsidR="003C6031" w:rsidRPr="00510BB2" w:rsidRDefault="003C6031" w:rsidP="0001679D">
            <w:pPr>
              <w:pStyle w:val="TAC"/>
              <w:rPr>
                <w:ins w:id="3155" w:author="Siting" w:date="2023-04-08T00:55:00Z"/>
                <w:rFonts w:cs="Arial"/>
                <w:color w:val="000000"/>
                <w:szCs w:val="18"/>
              </w:rPr>
            </w:pPr>
          </w:p>
        </w:tc>
        <w:tc>
          <w:tcPr>
            <w:tcW w:w="439" w:type="pct"/>
            <w:vMerge/>
            <w:vAlign w:val="center"/>
          </w:tcPr>
          <w:p w14:paraId="1FE55F5E" w14:textId="77777777" w:rsidR="003C6031" w:rsidRPr="00510BB2" w:rsidRDefault="003C6031" w:rsidP="0001679D">
            <w:pPr>
              <w:pStyle w:val="TAC"/>
              <w:rPr>
                <w:ins w:id="3156" w:author="Siting" w:date="2023-04-08T00:55:00Z"/>
                <w:rFonts w:cs="Arial"/>
                <w:szCs w:val="18"/>
              </w:rPr>
            </w:pPr>
          </w:p>
        </w:tc>
        <w:tc>
          <w:tcPr>
            <w:tcW w:w="394" w:type="pct"/>
            <w:vMerge/>
            <w:vAlign w:val="center"/>
          </w:tcPr>
          <w:p w14:paraId="3D884D00" w14:textId="77777777" w:rsidR="003C6031" w:rsidRPr="00510BB2" w:rsidRDefault="003C6031" w:rsidP="0001679D">
            <w:pPr>
              <w:pStyle w:val="TAC"/>
              <w:rPr>
                <w:ins w:id="3157" w:author="Siting" w:date="2023-04-08T00:55:00Z"/>
                <w:rFonts w:cs="Arial"/>
                <w:szCs w:val="18"/>
              </w:rPr>
            </w:pPr>
          </w:p>
        </w:tc>
        <w:tc>
          <w:tcPr>
            <w:tcW w:w="494" w:type="pct"/>
            <w:vMerge/>
            <w:vAlign w:val="center"/>
          </w:tcPr>
          <w:p w14:paraId="30FEC727" w14:textId="77777777" w:rsidR="003C6031" w:rsidRPr="00510BB2" w:rsidRDefault="003C6031" w:rsidP="0001679D">
            <w:pPr>
              <w:keepNext/>
              <w:keepLines/>
              <w:spacing w:after="0"/>
              <w:jc w:val="center"/>
              <w:rPr>
                <w:ins w:id="3158" w:author="Siting" w:date="2023-04-08T00:55:00Z"/>
                <w:rFonts w:ascii="Arial" w:eastAsia="宋体" w:hAnsi="Arial" w:cs="Arial"/>
                <w:sz w:val="18"/>
                <w:szCs w:val="18"/>
                <w:lang w:eastAsia="zh-CN"/>
              </w:rPr>
            </w:pPr>
          </w:p>
        </w:tc>
        <w:tc>
          <w:tcPr>
            <w:tcW w:w="582" w:type="pct"/>
            <w:vMerge/>
            <w:vAlign w:val="center"/>
          </w:tcPr>
          <w:p w14:paraId="392AE7F4" w14:textId="77777777" w:rsidR="003C6031" w:rsidRPr="00510BB2" w:rsidRDefault="003C6031" w:rsidP="0001679D">
            <w:pPr>
              <w:keepNext/>
              <w:keepLines/>
              <w:spacing w:after="0"/>
              <w:jc w:val="center"/>
              <w:rPr>
                <w:ins w:id="3159" w:author="Siting" w:date="2023-04-08T00:55:00Z"/>
                <w:rFonts w:ascii="Arial" w:eastAsia="宋体" w:hAnsi="Arial" w:cs="Arial"/>
                <w:sz w:val="18"/>
                <w:szCs w:val="18"/>
                <w:lang w:eastAsia="zh-CN"/>
              </w:rPr>
            </w:pPr>
          </w:p>
        </w:tc>
      </w:tr>
      <w:tr w:rsidR="003C6031" w:rsidRPr="00510BB2" w14:paraId="7B814472" w14:textId="77777777" w:rsidTr="0001679D">
        <w:trPr>
          <w:trHeight w:val="86"/>
          <w:ins w:id="3160" w:author="Siting" w:date="2023-04-08T00:55:00Z"/>
        </w:trPr>
        <w:tc>
          <w:tcPr>
            <w:tcW w:w="303" w:type="pct"/>
            <w:vMerge w:val="restart"/>
            <w:vAlign w:val="center"/>
            <w:hideMark/>
          </w:tcPr>
          <w:p w14:paraId="3893722B" w14:textId="77777777" w:rsidR="003C6031" w:rsidRPr="00510BB2" w:rsidRDefault="003C6031" w:rsidP="0001679D">
            <w:pPr>
              <w:pStyle w:val="TAC"/>
              <w:rPr>
                <w:ins w:id="3161" w:author="Siting" w:date="2023-04-08T00:55:00Z"/>
                <w:rFonts w:eastAsia="Yu Mincho" w:cs="Arial"/>
                <w:szCs w:val="18"/>
              </w:rPr>
            </w:pPr>
            <w:ins w:id="3162" w:author="Siting" w:date="2023-04-08T00:55:00Z">
              <w:r w:rsidRPr="00510BB2">
                <w:rPr>
                  <w:rFonts w:eastAsia="Yu Mincho" w:cs="Arial"/>
                  <w:szCs w:val="18"/>
                </w:rPr>
                <w:t>n34</w:t>
              </w:r>
            </w:ins>
          </w:p>
        </w:tc>
        <w:tc>
          <w:tcPr>
            <w:tcW w:w="382" w:type="pct"/>
            <w:vMerge w:val="restart"/>
            <w:vAlign w:val="center"/>
            <w:hideMark/>
          </w:tcPr>
          <w:p w14:paraId="0B8FB3AA" w14:textId="77777777" w:rsidR="003C6031" w:rsidRPr="00510BB2" w:rsidRDefault="003C6031" w:rsidP="0001679D">
            <w:pPr>
              <w:pStyle w:val="TAC"/>
              <w:rPr>
                <w:ins w:id="3163" w:author="Siting" w:date="2023-04-08T00:55:00Z"/>
                <w:rFonts w:eastAsia="Yu Mincho" w:cs="Arial"/>
                <w:szCs w:val="18"/>
              </w:rPr>
            </w:pPr>
            <w:ins w:id="3164" w:author="Siting" w:date="2023-04-08T00:55:00Z">
              <w:r w:rsidRPr="00510BB2">
                <w:rPr>
                  <w:rFonts w:eastAsia="Yu Mincho" w:cs="Arial"/>
                  <w:szCs w:val="18"/>
                </w:rPr>
                <w:t>10</w:t>
              </w:r>
            </w:ins>
          </w:p>
        </w:tc>
        <w:tc>
          <w:tcPr>
            <w:tcW w:w="299" w:type="pct"/>
            <w:vMerge w:val="restart"/>
            <w:vAlign w:val="center"/>
          </w:tcPr>
          <w:p w14:paraId="22EC44A5" w14:textId="77777777" w:rsidR="003C6031" w:rsidRPr="00510BB2" w:rsidRDefault="003C6031" w:rsidP="0001679D">
            <w:pPr>
              <w:pStyle w:val="TAC"/>
              <w:rPr>
                <w:ins w:id="3165" w:author="Siting" w:date="2023-04-08T00:55:00Z"/>
                <w:rFonts w:eastAsia="Yu Mincho" w:cs="Arial"/>
                <w:szCs w:val="18"/>
              </w:rPr>
            </w:pPr>
            <w:ins w:id="3166" w:author="Siting" w:date="2023-04-08T00:55:00Z">
              <w:r w:rsidRPr="00510BB2">
                <w:rPr>
                  <w:rFonts w:cs="Arial"/>
                  <w:szCs w:val="18"/>
                  <w:lang w:eastAsia="zh-CN"/>
                </w:rPr>
                <w:t>15</w:t>
              </w:r>
            </w:ins>
          </w:p>
        </w:tc>
        <w:tc>
          <w:tcPr>
            <w:tcW w:w="464" w:type="pct"/>
            <w:vMerge w:val="restart"/>
            <w:vAlign w:val="center"/>
          </w:tcPr>
          <w:p w14:paraId="5D123725" w14:textId="77777777" w:rsidR="003C6031" w:rsidRPr="00510BB2" w:rsidRDefault="003C6031" w:rsidP="0001679D">
            <w:pPr>
              <w:jc w:val="center"/>
              <w:rPr>
                <w:ins w:id="3167" w:author="Siting" w:date="2023-04-08T00:55:00Z"/>
                <w:rFonts w:ascii="Arial" w:hAnsi="Arial" w:cs="Arial"/>
                <w:sz w:val="18"/>
                <w:szCs w:val="18"/>
              </w:rPr>
            </w:pPr>
            <w:ins w:id="3168" w:author="Siting" w:date="2023-04-08T00:55:00Z">
              <w:r w:rsidRPr="00510BB2">
                <w:rPr>
                  <w:rFonts w:ascii="Arial" w:hAnsi="Arial" w:cs="Arial"/>
                  <w:sz w:val="18"/>
                  <w:szCs w:val="18"/>
                  <w:lang w:eastAsia="zh-CN"/>
                </w:rPr>
                <w:t>CP-OFDM QPSK</w:t>
              </w:r>
            </w:ins>
          </w:p>
        </w:tc>
        <w:tc>
          <w:tcPr>
            <w:tcW w:w="464" w:type="pct"/>
            <w:vMerge w:val="restart"/>
            <w:vAlign w:val="center"/>
          </w:tcPr>
          <w:p w14:paraId="1EDA720A" w14:textId="77777777" w:rsidR="003C6031" w:rsidRPr="00510BB2" w:rsidRDefault="003C6031" w:rsidP="0001679D">
            <w:pPr>
              <w:spacing w:after="0"/>
              <w:jc w:val="center"/>
              <w:rPr>
                <w:ins w:id="3169" w:author="Siting" w:date="2023-04-08T00:55:00Z"/>
                <w:rFonts w:ascii="Arial" w:hAnsi="Arial" w:cs="Arial"/>
                <w:sz w:val="18"/>
                <w:szCs w:val="18"/>
                <w:lang w:eastAsia="zh-CN"/>
              </w:rPr>
            </w:pPr>
            <w:ins w:id="3170" w:author="Siting" w:date="2023-04-08T00:55:00Z">
              <w:r w:rsidRPr="00510BB2">
                <w:rPr>
                  <w:rFonts w:ascii="Arial" w:hAnsi="Arial" w:cs="Arial"/>
                  <w:sz w:val="18"/>
                  <w:szCs w:val="18"/>
                  <w:lang w:eastAsia="zh-CN"/>
                </w:rPr>
                <w:t>DFT-s-OFDM</w:t>
              </w:r>
            </w:ins>
          </w:p>
          <w:p w14:paraId="3D55BD2E" w14:textId="77777777" w:rsidR="003C6031" w:rsidRPr="00510BB2" w:rsidRDefault="003C6031" w:rsidP="0001679D">
            <w:pPr>
              <w:pStyle w:val="TAC"/>
              <w:rPr>
                <w:ins w:id="3171" w:author="Siting" w:date="2023-04-08T00:55:00Z"/>
                <w:rFonts w:eastAsia="Yu Mincho" w:cs="Arial"/>
                <w:szCs w:val="18"/>
              </w:rPr>
            </w:pPr>
            <w:ins w:id="3172" w:author="Siting" w:date="2023-04-08T00:55:00Z">
              <w:r w:rsidRPr="00510BB2">
                <w:rPr>
                  <w:rFonts w:cs="Arial"/>
                  <w:szCs w:val="18"/>
                  <w:lang w:eastAsia="zh-CN"/>
                </w:rPr>
                <w:t>QPSK</w:t>
              </w:r>
            </w:ins>
          </w:p>
        </w:tc>
        <w:tc>
          <w:tcPr>
            <w:tcW w:w="348" w:type="pct"/>
            <w:vAlign w:val="center"/>
          </w:tcPr>
          <w:p w14:paraId="1D47557F" w14:textId="77777777" w:rsidR="003C6031" w:rsidRPr="00510BB2" w:rsidRDefault="003C6031" w:rsidP="0001679D">
            <w:pPr>
              <w:spacing w:after="0"/>
              <w:jc w:val="center"/>
              <w:rPr>
                <w:ins w:id="3173" w:author="Siting" w:date="2023-04-08T00:55:00Z"/>
                <w:rFonts w:ascii="Arial" w:hAnsi="Arial" w:cs="Arial"/>
                <w:sz w:val="18"/>
                <w:szCs w:val="18"/>
                <w:lang w:eastAsia="zh-CN"/>
              </w:rPr>
            </w:pPr>
            <w:ins w:id="3174" w:author="Siting" w:date="2023-04-08T00:55:00Z">
              <w:r w:rsidRPr="00510BB2">
                <w:rPr>
                  <w:rFonts w:ascii="Arial" w:hAnsi="Arial" w:cs="Arial"/>
                  <w:sz w:val="18"/>
                  <w:szCs w:val="18"/>
                  <w:lang w:eastAsia="zh-CN"/>
                </w:rPr>
                <w:t>Low</w:t>
              </w:r>
            </w:ins>
          </w:p>
        </w:tc>
        <w:tc>
          <w:tcPr>
            <w:tcW w:w="439" w:type="pct"/>
            <w:vAlign w:val="center"/>
          </w:tcPr>
          <w:p w14:paraId="54A79D10" w14:textId="77777777" w:rsidR="003C6031" w:rsidRPr="00510BB2" w:rsidRDefault="003C6031" w:rsidP="0001679D">
            <w:pPr>
              <w:pStyle w:val="TAC"/>
              <w:rPr>
                <w:ins w:id="3175" w:author="Siting" w:date="2023-04-08T00:55:00Z"/>
                <w:rFonts w:cs="Arial"/>
                <w:szCs w:val="18"/>
              </w:rPr>
            </w:pPr>
            <w:ins w:id="3176" w:author="Siting" w:date="2023-04-08T00:55:00Z">
              <w:r w:rsidRPr="00510BB2">
                <w:rPr>
                  <w:rFonts w:cs="Arial"/>
                  <w:szCs w:val="18"/>
                </w:rPr>
                <w:t>403000</w:t>
              </w:r>
            </w:ins>
          </w:p>
        </w:tc>
        <w:tc>
          <w:tcPr>
            <w:tcW w:w="394" w:type="pct"/>
            <w:vAlign w:val="center"/>
          </w:tcPr>
          <w:p w14:paraId="3D4143EE" w14:textId="77777777" w:rsidR="003C6031" w:rsidRPr="00510BB2" w:rsidRDefault="003C6031" w:rsidP="0001679D">
            <w:pPr>
              <w:pStyle w:val="TAC"/>
              <w:rPr>
                <w:ins w:id="3177" w:author="Siting" w:date="2023-04-08T00:55:00Z"/>
                <w:rFonts w:cs="Arial"/>
                <w:szCs w:val="18"/>
              </w:rPr>
            </w:pPr>
            <w:ins w:id="3178" w:author="Siting" w:date="2023-04-08T00:55:00Z">
              <w:r w:rsidRPr="00510BB2">
                <w:rPr>
                  <w:rFonts w:cs="Arial"/>
                  <w:szCs w:val="18"/>
                </w:rPr>
                <w:t>2015</w:t>
              </w:r>
            </w:ins>
          </w:p>
        </w:tc>
        <w:tc>
          <w:tcPr>
            <w:tcW w:w="439" w:type="pct"/>
            <w:vAlign w:val="center"/>
          </w:tcPr>
          <w:p w14:paraId="0BD7E87E" w14:textId="77777777" w:rsidR="003C6031" w:rsidRPr="00510BB2" w:rsidRDefault="003C6031" w:rsidP="0001679D">
            <w:pPr>
              <w:pStyle w:val="TAC"/>
              <w:rPr>
                <w:ins w:id="3179" w:author="Siting" w:date="2023-04-08T00:55:00Z"/>
                <w:rFonts w:cs="Arial"/>
                <w:szCs w:val="18"/>
              </w:rPr>
            </w:pPr>
            <w:ins w:id="3180" w:author="Siting" w:date="2023-04-08T00:55:00Z">
              <w:r w:rsidRPr="00510BB2">
                <w:rPr>
                  <w:rFonts w:cs="Arial"/>
                  <w:szCs w:val="18"/>
                </w:rPr>
                <w:t>403000</w:t>
              </w:r>
            </w:ins>
          </w:p>
        </w:tc>
        <w:tc>
          <w:tcPr>
            <w:tcW w:w="394" w:type="pct"/>
            <w:vAlign w:val="center"/>
          </w:tcPr>
          <w:p w14:paraId="74FED3E1" w14:textId="77777777" w:rsidR="003C6031" w:rsidRPr="00510BB2" w:rsidRDefault="003C6031" w:rsidP="0001679D">
            <w:pPr>
              <w:pStyle w:val="TAC"/>
              <w:rPr>
                <w:ins w:id="3181" w:author="Siting" w:date="2023-04-08T00:55:00Z"/>
                <w:rFonts w:cs="Arial"/>
                <w:szCs w:val="18"/>
              </w:rPr>
            </w:pPr>
            <w:ins w:id="3182" w:author="Siting" w:date="2023-04-08T00:55:00Z">
              <w:r w:rsidRPr="00510BB2">
                <w:rPr>
                  <w:rFonts w:cs="Arial"/>
                  <w:szCs w:val="18"/>
                </w:rPr>
                <w:t>2015</w:t>
              </w:r>
            </w:ins>
          </w:p>
        </w:tc>
        <w:tc>
          <w:tcPr>
            <w:tcW w:w="494" w:type="pct"/>
            <w:vMerge w:val="restart"/>
            <w:vAlign w:val="center"/>
          </w:tcPr>
          <w:p w14:paraId="6F136216" w14:textId="77777777" w:rsidR="003C6031" w:rsidRPr="00510BB2" w:rsidRDefault="003C6031" w:rsidP="0001679D">
            <w:pPr>
              <w:pStyle w:val="TAC"/>
              <w:rPr>
                <w:ins w:id="3183" w:author="Siting" w:date="2023-04-08T00:55:00Z"/>
                <w:rFonts w:eastAsia="Yu Mincho" w:cs="Arial"/>
                <w:szCs w:val="18"/>
              </w:rPr>
            </w:pPr>
            <w:ins w:id="3184" w:author="Siting" w:date="2023-04-08T00:55:00Z">
              <w:r w:rsidRPr="00510BB2">
                <w:rPr>
                  <w:rFonts w:cs="Arial"/>
                  <w:szCs w:val="18"/>
                </w:rPr>
                <w:t>50@0</w:t>
              </w:r>
            </w:ins>
          </w:p>
        </w:tc>
        <w:tc>
          <w:tcPr>
            <w:tcW w:w="582" w:type="pct"/>
            <w:vMerge w:val="restart"/>
            <w:vAlign w:val="center"/>
          </w:tcPr>
          <w:p w14:paraId="55A6CFDD" w14:textId="77777777" w:rsidR="003C6031" w:rsidRPr="00510BB2" w:rsidRDefault="003C6031" w:rsidP="0001679D">
            <w:pPr>
              <w:spacing w:after="0"/>
              <w:jc w:val="center"/>
              <w:rPr>
                <w:ins w:id="3185" w:author="Siting" w:date="2023-04-08T00:55:00Z"/>
                <w:rFonts w:ascii="Arial" w:hAnsi="Arial" w:cs="Arial"/>
                <w:sz w:val="18"/>
                <w:szCs w:val="18"/>
              </w:rPr>
            </w:pPr>
            <w:ins w:id="3186" w:author="Siting" w:date="2023-04-08T00:55:00Z">
              <w:r w:rsidRPr="00510BB2">
                <w:rPr>
                  <w:rFonts w:ascii="Arial" w:hAnsi="Arial" w:cs="Arial"/>
                  <w:sz w:val="18"/>
                  <w:szCs w:val="18"/>
                  <w:lang w:eastAsia="zh-CN"/>
                </w:rPr>
                <w:t>52@0</w:t>
              </w:r>
            </w:ins>
          </w:p>
        </w:tc>
      </w:tr>
      <w:tr w:rsidR="003C6031" w:rsidRPr="00510BB2" w14:paraId="5EB2BA9A" w14:textId="77777777" w:rsidTr="0001679D">
        <w:trPr>
          <w:trHeight w:val="86"/>
          <w:ins w:id="3187" w:author="Siting" w:date="2023-04-08T00:55:00Z"/>
        </w:trPr>
        <w:tc>
          <w:tcPr>
            <w:tcW w:w="303" w:type="pct"/>
            <w:vMerge/>
            <w:vAlign w:val="center"/>
          </w:tcPr>
          <w:p w14:paraId="292BD096" w14:textId="77777777" w:rsidR="003C6031" w:rsidRPr="00510BB2" w:rsidRDefault="003C6031" w:rsidP="0001679D">
            <w:pPr>
              <w:pStyle w:val="TAC"/>
              <w:rPr>
                <w:ins w:id="3188" w:author="Siting" w:date="2023-04-08T00:55:00Z"/>
                <w:rFonts w:eastAsia="Yu Mincho" w:cs="Arial"/>
                <w:szCs w:val="18"/>
              </w:rPr>
            </w:pPr>
          </w:p>
        </w:tc>
        <w:tc>
          <w:tcPr>
            <w:tcW w:w="382" w:type="pct"/>
            <w:vMerge/>
            <w:vAlign w:val="center"/>
          </w:tcPr>
          <w:p w14:paraId="10EDD80C" w14:textId="77777777" w:rsidR="003C6031" w:rsidRPr="00510BB2" w:rsidRDefault="003C6031" w:rsidP="0001679D">
            <w:pPr>
              <w:pStyle w:val="TAC"/>
              <w:rPr>
                <w:ins w:id="3189" w:author="Siting" w:date="2023-04-08T00:55:00Z"/>
                <w:rFonts w:eastAsia="Yu Mincho" w:cs="Arial"/>
                <w:szCs w:val="18"/>
              </w:rPr>
            </w:pPr>
          </w:p>
        </w:tc>
        <w:tc>
          <w:tcPr>
            <w:tcW w:w="299" w:type="pct"/>
            <w:vMerge/>
            <w:vAlign w:val="center"/>
          </w:tcPr>
          <w:p w14:paraId="0F85F7C3" w14:textId="77777777" w:rsidR="003C6031" w:rsidRPr="00510BB2" w:rsidRDefault="003C6031" w:rsidP="0001679D">
            <w:pPr>
              <w:pStyle w:val="TAC"/>
              <w:rPr>
                <w:ins w:id="3190" w:author="Siting" w:date="2023-04-08T00:55:00Z"/>
                <w:rFonts w:cs="Arial"/>
                <w:szCs w:val="18"/>
                <w:lang w:eastAsia="zh-CN"/>
              </w:rPr>
            </w:pPr>
          </w:p>
        </w:tc>
        <w:tc>
          <w:tcPr>
            <w:tcW w:w="464" w:type="pct"/>
            <w:vMerge/>
            <w:vAlign w:val="center"/>
          </w:tcPr>
          <w:p w14:paraId="217EBE8C" w14:textId="77777777" w:rsidR="003C6031" w:rsidRPr="00510BB2" w:rsidRDefault="003C6031" w:rsidP="0001679D">
            <w:pPr>
              <w:spacing w:after="0"/>
              <w:jc w:val="center"/>
              <w:rPr>
                <w:ins w:id="3191" w:author="Siting" w:date="2023-04-08T00:55:00Z"/>
                <w:rFonts w:ascii="Arial" w:hAnsi="Arial" w:cs="Arial"/>
                <w:sz w:val="18"/>
                <w:szCs w:val="18"/>
                <w:lang w:eastAsia="zh-CN"/>
              </w:rPr>
            </w:pPr>
          </w:p>
        </w:tc>
        <w:tc>
          <w:tcPr>
            <w:tcW w:w="464" w:type="pct"/>
            <w:vMerge/>
            <w:vAlign w:val="center"/>
          </w:tcPr>
          <w:p w14:paraId="1660B802" w14:textId="77777777" w:rsidR="003C6031" w:rsidRPr="00510BB2" w:rsidRDefault="003C6031" w:rsidP="0001679D">
            <w:pPr>
              <w:spacing w:after="0"/>
              <w:jc w:val="center"/>
              <w:rPr>
                <w:ins w:id="3192" w:author="Siting" w:date="2023-04-08T00:55:00Z"/>
                <w:rFonts w:ascii="Arial" w:hAnsi="Arial" w:cs="Arial"/>
                <w:sz w:val="18"/>
                <w:szCs w:val="18"/>
                <w:lang w:eastAsia="zh-CN"/>
              </w:rPr>
            </w:pPr>
          </w:p>
        </w:tc>
        <w:tc>
          <w:tcPr>
            <w:tcW w:w="348" w:type="pct"/>
            <w:vAlign w:val="center"/>
          </w:tcPr>
          <w:p w14:paraId="177FF294" w14:textId="77777777" w:rsidR="003C6031" w:rsidRPr="00510BB2" w:rsidRDefault="003C6031" w:rsidP="0001679D">
            <w:pPr>
              <w:spacing w:after="0"/>
              <w:jc w:val="center"/>
              <w:rPr>
                <w:ins w:id="3193" w:author="Siting" w:date="2023-04-08T00:55:00Z"/>
                <w:rFonts w:ascii="Arial" w:hAnsi="Arial" w:cs="Arial"/>
                <w:sz w:val="18"/>
                <w:szCs w:val="18"/>
                <w:lang w:eastAsia="zh-CN"/>
              </w:rPr>
            </w:pPr>
            <w:ins w:id="3194" w:author="Siting" w:date="2023-04-08T00:55:00Z">
              <w:r w:rsidRPr="00510BB2">
                <w:rPr>
                  <w:rFonts w:ascii="Arial" w:hAnsi="Arial" w:cs="Arial"/>
                  <w:sz w:val="18"/>
                  <w:szCs w:val="18"/>
                  <w:lang w:eastAsia="zh-CN"/>
                </w:rPr>
                <w:t>Mid</w:t>
              </w:r>
            </w:ins>
          </w:p>
        </w:tc>
        <w:tc>
          <w:tcPr>
            <w:tcW w:w="439" w:type="pct"/>
            <w:vAlign w:val="center"/>
          </w:tcPr>
          <w:p w14:paraId="2289E70B" w14:textId="77777777" w:rsidR="003C6031" w:rsidRPr="00510BB2" w:rsidRDefault="003C6031" w:rsidP="0001679D">
            <w:pPr>
              <w:pStyle w:val="TAC"/>
              <w:rPr>
                <w:ins w:id="3195" w:author="Siting" w:date="2023-04-08T00:55:00Z"/>
                <w:rFonts w:cs="Arial"/>
                <w:szCs w:val="18"/>
              </w:rPr>
            </w:pPr>
            <w:ins w:id="3196" w:author="Siting" w:date="2023-04-08T00:55:00Z">
              <w:r w:rsidRPr="00510BB2">
                <w:rPr>
                  <w:rFonts w:cs="Arial"/>
                  <w:szCs w:val="18"/>
                </w:rPr>
                <w:t>403500</w:t>
              </w:r>
            </w:ins>
          </w:p>
        </w:tc>
        <w:tc>
          <w:tcPr>
            <w:tcW w:w="394" w:type="pct"/>
            <w:vAlign w:val="center"/>
          </w:tcPr>
          <w:p w14:paraId="1F714B38" w14:textId="77777777" w:rsidR="003C6031" w:rsidRPr="00510BB2" w:rsidRDefault="003C6031" w:rsidP="0001679D">
            <w:pPr>
              <w:pStyle w:val="TAC"/>
              <w:rPr>
                <w:ins w:id="3197" w:author="Siting" w:date="2023-04-08T00:55:00Z"/>
                <w:rFonts w:cs="Arial"/>
                <w:szCs w:val="18"/>
              </w:rPr>
            </w:pPr>
            <w:ins w:id="3198" w:author="Siting" w:date="2023-04-08T00:55:00Z">
              <w:r w:rsidRPr="00510BB2">
                <w:rPr>
                  <w:rFonts w:cs="Arial"/>
                  <w:szCs w:val="18"/>
                </w:rPr>
                <w:t>2017.5</w:t>
              </w:r>
            </w:ins>
          </w:p>
        </w:tc>
        <w:tc>
          <w:tcPr>
            <w:tcW w:w="439" w:type="pct"/>
            <w:vAlign w:val="center"/>
          </w:tcPr>
          <w:p w14:paraId="585F5BFD" w14:textId="77777777" w:rsidR="003C6031" w:rsidRPr="00510BB2" w:rsidRDefault="003C6031" w:rsidP="0001679D">
            <w:pPr>
              <w:pStyle w:val="TAC"/>
              <w:rPr>
                <w:ins w:id="3199" w:author="Siting" w:date="2023-04-08T00:55:00Z"/>
                <w:rFonts w:cs="Arial"/>
                <w:szCs w:val="18"/>
              </w:rPr>
            </w:pPr>
            <w:ins w:id="3200" w:author="Siting" w:date="2023-04-08T00:55:00Z">
              <w:r w:rsidRPr="00510BB2">
                <w:rPr>
                  <w:rFonts w:cs="Arial"/>
                  <w:szCs w:val="18"/>
                </w:rPr>
                <w:t>403500</w:t>
              </w:r>
            </w:ins>
          </w:p>
        </w:tc>
        <w:tc>
          <w:tcPr>
            <w:tcW w:w="394" w:type="pct"/>
            <w:vAlign w:val="center"/>
          </w:tcPr>
          <w:p w14:paraId="5D58DF09" w14:textId="77777777" w:rsidR="003C6031" w:rsidRPr="00510BB2" w:rsidRDefault="003C6031" w:rsidP="0001679D">
            <w:pPr>
              <w:pStyle w:val="TAC"/>
              <w:rPr>
                <w:ins w:id="3201" w:author="Siting" w:date="2023-04-08T00:55:00Z"/>
                <w:rFonts w:cs="Arial"/>
                <w:szCs w:val="18"/>
              </w:rPr>
            </w:pPr>
            <w:ins w:id="3202" w:author="Siting" w:date="2023-04-08T00:55:00Z">
              <w:r w:rsidRPr="00510BB2">
                <w:rPr>
                  <w:rFonts w:cs="Arial"/>
                  <w:szCs w:val="18"/>
                </w:rPr>
                <w:t>2017.5</w:t>
              </w:r>
            </w:ins>
          </w:p>
        </w:tc>
        <w:tc>
          <w:tcPr>
            <w:tcW w:w="494" w:type="pct"/>
            <w:vMerge/>
            <w:vAlign w:val="center"/>
          </w:tcPr>
          <w:p w14:paraId="35714C37" w14:textId="77777777" w:rsidR="003C6031" w:rsidRPr="00510BB2" w:rsidRDefault="003C6031" w:rsidP="0001679D">
            <w:pPr>
              <w:pStyle w:val="TAC"/>
              <w:rPr>
                <w:ins w:id="3203" w:author="Siting" w:date="2023-04-08T00:55:00Z"/>
                <w:rFonts w:eastAsia="Yu Mincho" w:cs="Arial"/>
                <w:szCs w:val="18"/>
              </w:rPr>
            </w:pPr>
          </w:p>
        </w:tc>
        <w:tc>
          <w:tcPr>
            <w:tcW w:w="582" w:type="pct"/>
            <w:vMerge/>
            <w:vAlign w:val="center"/>
          </w:tcPr>
          <w:p w14:paraId="56859BB1" w14:textId="77777777" w:rsidR="003C6031" w:rsidRPr="00510BB2" w:rsidRDefault="003C6031" w:rsidP="0001679D">
            <w:pPr>
              <w:pStyle w:val="TAC"/>
              <w:rPr>
                <w:ins w:id="3204" w:author="Siting" w:date="2023-04-08T00:55:00Z"/>
                <w:rFonts w:eastAsia="Yu Mincho" w:cs="Arial"/>
                <w:szCs w:val="18"/>
              </w:rPr>
            </w:pPr>
          </w:p>
        </w:tc>
      </w:tr>
      <w:tr w:rsidR="003C6031" w:rsidRPr="00510BB2" w14:paraId="148536AC" w14:textId="77777777" w:rsidTr="0001679D">
        <w:trPr>
          <w:trHeight w:val="86"/>
          <w:ins w:id="3205" w:author="Siting" w:date="2023-04-08T00:55:00Z"/>
        </w:trPr>
        <w:tc>
          <w:tcPr>
            <w:tcW w:w="303" w:type="pct"/>
            <w:vMerge/>
            <w:vAlign w:val="center"/>
          </w:tcPr>
          <w:p w14:paraId="09AD95F7" w14:textId="77777777" w:rsidR="003C6031" w:rsidRPr="00510BB2" w:rsidRDefault="003C6031" w:rsidP="0001679D">
            <w:pPr>
              <w:pStyle w:val="TAC"/>
              <w:rPr>
                <w:ins w:id="3206" w:author="Siting" w:date="2023-04-08T00:55:00Z"/>
                <w:rFonts w:eastAsia="Yu Mincho" w:cs="Arial"/>
                <w:szCs w:val="18"/>
              </w:rPr>
            </w:pPr>
          </w:p>
        </w:tc>
        <w:tc>
          <w:tcPr>
            <w:tcW w:w="382" w:type="pct"/>
            <w:vMerge/>
            <w:vAlign w:val="center"/>
          </w:tcPr>
          <w:p w14:paraId="635EED69" w14:textId="77777777" w:rsidR="003C6031" w:rsidRPr="00510BB2" w:rsidRDefault="003C6031" w:rsidP="0001679D">
            <w:pPr>
              <w:pStyle w:val="TAC"/>
              <w:rPr>
                <w:ins w:id="3207" w:author="Siting" w:date="2023-04-08T00:55:00Z"/>
                <w:rFonts w:eastAsia="Yu Mincho" w:cs="Arial"/>
                <w:szCs w:val="18"/>
              </w:rPr>
            </w:pPr>
          </w:p>
        </w:tc>
        <w:tc>
          <w:tcPr>
            <w:tcW w:w="299" w:type="pct"/>
            <w:vMerge/>
            <w:vAlign w:val="center"/>
          </w:tcPr>
          <w:p w14:paraId="4BC6B653" w14:textId="77777777" w:rsidR="003C6031" w:rsidRPr="00510BB2" w:rsidRDefault="003C6031" w:rsidP="0001679D">
            <w:pPr>
              <w:pStyle w:val="TAC"/>
              <w:rPr>
                <w:ins w:id="3208" w:author="Siting" w:date="2023-04-08T00:55:00Z"/>
                <w:rFonts w:cs="Arial"/>
                <w:szCs w:val="18"/>
                <w:lang w:eastAsia="zh-CN"/>
              </w:rPr>
            </w:pPr>
          </w:p>
        </w:tc>
        <w:tc>
          <w:tcPr>
            <w:tcW w:w="464" w:type="pct"/>
            <w:vMerge/>
            <w:vAlign w:val="center"/>
          </w:tcPr>
          <w:p w14:paraId="214D7E8C" w14:textId="77777777" w:rsidR="003C6031" w:rsidRPr="00510BB2" w:rsidRDefault="003C6031" w:rsidP="0001679D">
            <w:pPr>
              <w:spacing w:after="0"/>
              <w:jc w:val="center"/>
              <w:rPr>
                <w:ins w:id="3209" w:author="Siting" w:date="2023-04-08T00:55:00Z"/>
                <w:rFonts w:ascii="Arial" w:hAnsi="Arial" w:cs="Arial"/>
                <w:sz w:val="18"/>
                <w:szCs w:val="18"/>
                <w:lang w:eastAsia="zh-CN"/>
              </w:rPr>
            </w:pPr>
          </w:p>
        </w:tc>
        <w:tc>
          <w:tcPr>
            <w:tcW w:w="464" w:type="pct"/>
            <w:vMerge/>
            <w:vAlign w:val="center"/>
          </w:tcPr>
          <w:p w14:paraId="34FC8605" w14:textId="77777777" w:rsidR="003C6031" w:rsidRPr="00510BB2" w:rsidRDefault="003C6031" w:rsidP="0001679D">
            <w:pPr>
              <w:spacing w:after="0"/>
              <w:jc w:val="center"/>
              <w:rPr>
                <w:ins w:id="3210" w:author="Siting" w:date="2023-04-08T00:55:00Z"/>
                <w:rFonts w:ascii="Arial" w:hAnsi="Arial" w:cs="Arial"/>
                <w:sz w:val="18"/>
                <w:szCs w:val="18"/>
                <w:lang w:eastAsia="zh-CN"/>
              </w:rPr>
            </w:pPr>
          </w:p>
        </w:tc>
        <w:tc>
          <w:tcPr>
            <w:tcW w:w="348" w:type="pct"/>
            <w:vAlign w:val="center"/>
          </w:tcPr>
          <w:p w14:paraId="56AE3A64" w14:textId="77777777" w:rsidR="003C6031" w:rsidRPr="00510BB2" w:rsidRDefault="003C6031" w:rsidP="0001679D">
            <w:pPr>
              <w:spacing w:after="0"/>
              <w:jc w:val="center"/>
              <w:rPr>
                <w:ins w:id="3211" w:author="Siting" w:date="2023-04-08T00:55:00Z"/>
                <w:rFonts w:ascii="Arial" w:hAnsi="Arial" w:cs="Arial"/>
                <w:sz w:val="18"/>
                <w:szCs w:val="18"/>
                <w:lang w:eastAsia="zh-CN"/>
              </w:rPr>
            </w:pPr>
            <w:ins w:id="3212" w:author="Siting" w:date="2023-04-08T00:55:00Z">
              <w:r w:rsidRPr="00510BB2">
                <w:rPr>
                  <w:rFonts w:ascii="Arial" w:hAnsi="Arial" w:cs="Arial"/>
                  <w:sz w:val="18"/>
                  <w:szCs w:val="18"/>
                  <w:lang w:eastAsia="zh-CN"/>
                </w:rPr>
                <w:t>High</w:t>
              </w:r>
            </w:ins>
          </w:p>
        </w:tc>
        <w:tc>
          <w:tcPr>
            <w:tcW w:w="439" w:type="pct"/>
            <w:vAlign w:val="center"/>
          </w:tcPr>
          <w:p w14:paraId="75030097" w14:textId="77777777" w:rsidR="003C6031" w:rsidRPr="00510BB2" w:rsidRDefault="003C6031" w:rsidP="0001679D">
            <w:pPr>
              <w:pStyle w:val="TAC"/>
              <w:rPr>
                <w:ins w:id="3213" w:author="Siting" w:date="2023-04-08T00:55:00Z"/>
                <w:rFonts w:cs="Arial"/>
                <w:szCs w:val="18"/>
              </w:rPr>
            </w:pPr>
            <w:ins w:id="3214" w:author="Siting" w:date="2023-04-08T00:55:00Z">
              <w:r w:rsidRPr="00510BB2">
                <w:rPr>
                  <w:rFonts w:cs="Arial"/>
                  <w:szCs w:val="18"/>
                </w:rPr>
                <w:t>404000</w:t>
              </w:r>
            </w:ins>
          </w:p>
        </w:tc>
        <w:tc>
          <w:tcPr>
            <w:tcW w:w="394" w:type="pct"/>
            <w:vAlign w:val="center"/>
          </w:tcPr>
          <w:p w14:paraId="0F3AA123" w14:textId="77777777" w:rsidR="003C6031" w:rsidRPr="00510BB2" w:rsidRDefault="003C6031" w:rsidP="0001679D">
            <w:pPr>
              <w:pStyle w:val="TAC"/>
              <w:rPr>
                <w:ins w:id="3215" w:author="Siting" w:date="2023-04-08T00:55:00Z"/>
                <w:rFonts w:cs="Arial"/>
                <w:szCs w:val="18"/>
              </w:rPr>
            </w:pPr>
            <w:ins w:id="3216" w:author="Siting" w:date="2023-04-08T00:55:00Z">
              <w:r w:rsidRPr="00510BB2">
                <w:rPr>
                  <w:rFonts w:cs="Arial"/>
                  <w:szCs w:val="18"/>
                </w:rPr>
                <w:t>2020</w:t>
              </w:r>
            </w:ins>
          </w:p>
        </w:tc>
        <w:tc>
          <w:tcPr>
            <w:tcW w:w="439" w:type="pct"/>
            <w:vAlign w:val="center"/>
          </w:tcPr>
          <w:p w14:paraId="57446DFE" w14:textId="77777777" w:rsidR="003C6031" w:rsidRPr="00510BB2" w:rsidRDefault="003C6031" w:rsidP="0001679D">
            <w:pPr>
              <w:pStyle w:val="TAC"/>
              <w:rPr>
                <w:ins w:id="3217" w:author="Siting" w:date="2023-04-08T00:55:00Z"/>
                <w:rFonts w:cs="Arial"/>
                <w:szCs w:val="18"/>
              </w:rPr>
            </w:pPr>
            <w:ins w:id="3218" w:author="Siting" w:date="2023-04-08T00:55:00Z">
              <w:r w:rsidRPr="00510BB2">
                <w:rPr>
                  <w:rFonts w:cs="Arial"/>
                  <w:szCs w:val="18"/>
                </w:rPr>
                <w:t>404000</w:t>
              </w:r>
            </w:ins>
          </w:p>
        </w:tc>
        <w:tc>
          <w:tcPr>
            <w:tcW w:w="394" w:type="pct"/>
            <w:vAlign w:val="center"/>
          </w:tcPr>
          <w:p w14:paraId="773C7E8A" w14:textId="77777777" w:rsidR="003C6031" w:rsidRPr="00510BB2" w:rsidRDefault="003C6031" w:rsidP="0001679D">
            <w:pPr>
              <w:pStyle w:val="TAC"/>
              <w:rPr>
                <w:ins w:id="3219" w:author="Siting" w:date="2023-04-08T00:55:00Z"/>
                <w:rFonts w:cs="Arial"/>
                <w:szCs w:val="18"/>
              </w:rPr>
            </w:pPr>
            <w:ins w:id="3220" w:author="Siting" w:date="2023-04-08T00:55:00Z">
              <w:r w:rsidRPr="00510BB2">
                <w:rPr>
                  <w:rFonts w:cs="Arial"/>
                  <w:szCs w:val="18"/>
                </w:rPr>
                <w:t>2020</w:t>
              </w:r>
            </w:ins>
          </w:p>
        </w:tc>
        <w:tc>
          <w:tcPr>
            <w:tcW w:w="494" w:type="pct"/>
            <w:vMerge/>
            <w:vAlign w:val="center"/>
          </w:tcPr>
          <w:p w14:paraId="66CF6918" w14:textId="77777777" w:rsidR="003C6031" w:rsidRPr="00510BB2" w:rsidRDefault="003C6031" w:rsidP="0001679D">
            <w:pPr>
              <w:pStyle w:val="TAC"/>
              <w:rPr>
                <w:ins w:id="3221" w:author="Siting" w:date="2023-04-08T00:55:00Z"/>
                <w:rFonts w:eastAsia="Yu Mincho" w:cs="Arial"/>
                <w:szCs w:val="18"/>
              </w:rPr>
            </w:pPr>
          </w:p>
        </w:tc>
        <w:tc>
          <w:tcPr>
            <w:tcW w:w="582" w:type="pct"/>
            <w:vMerge/>
            <w:vAlign w:val="center"/>
          </w:tcPr>
          <w:p w14:paraId="3DFFAC63" w14:textId="77777777" w:rsidR="003C6031" w:rsidRPr="00510BB2" w:rsidRDefault="003C6031" w:rsidP="0001679D">
            <w:pPr>
              <w:pStyle w:val="TAC"/>
              <w:rPr>
                <w:ins w:id="3222" w:author="Siting" w:date="2023-04-08T00:55:00Z"/>
                <w:rFonts w:eastAsia="Yu Mincho" w:cs="Arial"/>
                <w:szCs w:val="18"/>
              </w:rPr>
            </w:pPr>
          </w:p>
        </w:tc>
      </w:tr>
      <w:tr w:rsidR="003C6031" w:rsidRPr="00510BB2" w14:paraId="266A612F" w14:textId="77777777" w:rsidTr="0001679D">
        <w:trPr>
          <w:trHeight w:val="86"/>
          <w:ins w:id="3223" w:author="Siting" w:date="2023-04-08T00:55:00Z"/>
        </w:trPr>
        <w:tc>
          <w:tcPr>
            <w:tcW w:w="303" w:type="pct"/>
            <w:vMerge w:val="restart"/>
            <w:vAlign w:val="center"/>
            <w:hideMark/>
          </w:tcPr>
          <w:p w14:paraId="558F1CC1" w14:textId="77777777" w:rsidR="003C6031" w:rsidRPr="00510BB2" w:rsidRDefault="003C6031" w:rsidP="0001679D">
            <w:pPr>
              <w:pStyle w:val="TAC"/>
              <w:rPr>
                <w:ins w:id="3224" w:author="Siting" w:date="2023-04-08T00:55:00Z"/>
                <w:rFonts w:eastAsia="Yu Mincho" w:cs="Arial"/>
                <w:szCs w:val="18"/>
              </w:rPr>
            </w:pPr>
            <w:ins w:id="3225" w:author="Siting" w:date="2023-04-08T00:55:00Z">
              <w:r w:rsidRPr="00510BB2">
                <w:rPr>
                  <w:rFonts w:eastAsia="Yu Mincho" w:cs="Arial"/>
                  <w:szCs w:val="18"/>
                </w:rPr>
                <w:t>n38</w:t>
              </w:r>
            </w:ins>
          </w:p>
        </w:tc>
        <w:tc>
          <w:tcPr>
            <w:tcW w:w="382" w:type="pct"/>
            <w:vMerge w:val="restart"/>
            <w:vAlign w:val="center"/>
            <w:hideMark/>
          </w:tcPr>
          <w:p w14:paraId="6E4F01C2" w14:textId="77777777" w:rsidR="003C6031" w:rsidRPr="00510BB2" w:rsidRDefault="003C6031" w:rsidP="0001679D">
            <w:pPr>
              <w:pStyle w:val="TAC"/>
              <w:rPr>
                <w:ins w:id="3226" w:author="Siting" w:date="2023-04-08T00:55:00Z"/>
                <w:rFonts w:eastAsia="Yu Mincho" w:cs="Arial"/>
                <w:szCs w:val="18"/>
              </w:rPr>
            </w:pPr>
            <w:ins w:id="3227" w:author="Siting" w:date="2023-04-08T00:55:00Z">
              <w:r w:rsidRPr="00AA1C04">
                <w:rPr>
                  <w:rFonts w:eastAsia="Yu Mincho" w:cs="Arial"/>
                  <w:szCs w:val="18"/>
                </w:rPr>
                <w:t>15</w:t>
              </w:r>
            </w:ins>
          </w:p>
        </w:tc>
        <w:tc>
          <w:tcPr>
            <w:tcW w:w="299" w:type="pct"/>
            <w:vMerge w:val="restart"/>
            <w:vAlign w:val="center"/>
          </w:tcPr>
          <w:p w14:paraId="68037406" w14:textId="77777777" w:rsidR="003C6031" w:rsidRPr="00510BB2" w:rsidRDefault="003C6031" w:rsidP="0001679D">
            <w:pPr>
              <w:pStyle w:val="TAC"/>
              <w:rPr>
                <w:ins w:id="3228" w:author="Siting" w:date="2023-04-08T00:55:00Z"/>
                <w:rFonts w:eastAsia="Yu Mincho" w:cs="Arial"/>
                <w:szCs w:val="18"/>
              </w:rPr>
            </w:pPr>
            <w:ins w:id="3229" w:author="Siting" w:date="2023-04-08T00:55:00Z">
              <w:r w:rsidRPr="00510BB2">
                <w:rPr>
                  <w:rFonts w:cs="Arial"/>
                  <w:szCs w:val="18"/>
                  <w:lang w:eastAsia="zh-CN"/>
                </w:rPr>
                <w:t>15</w:t>
              </w:r>
            </w:ins>
          </w:p>
        </w:tc>
        <w:tc>
          <w:tcPr>
            <w:tcW w:w="464" w:type="pct"/>
            <w:vMerge w:val="restart"/>
            <w:vAlign w:val="center"/>
          </w:tcPr>
          <w:p w14:paraId="6786F074" w14:textId="77777777" w:rsidR="003C6031" w:rsidRPr="00510BB2" w:rsidRDefault="003C6031" w:rsidP="0001679D">
            <w:pPr>
              <w:jc w:val="center"/>
              <w:rPr>
                <w:ins w:id="3230" w:author="Siting" w:date="2023-04-08T00:55:00Z"/>
                <w:rFonts w:ascii="Arial" w:hAnsi="Arial" w:cs="Arial"/>
                <w:sz w:val="18"/>
                <w:szCs w:val="18"/>
              </w:rPr>
            </w:pPr>
            <w:ins w:id="3231" w:author="Siting" w:date="2023-04-08T00:55:00Z">
              <w:r w:rsidRPr="00510BB2">
                <w:rPr>
                  <w:rFonts w:ascii="Arial" w:hAnsi="Arial" w:cs="Arial"/>
                  <w:sz w:val="18"/>
                  <w:szCs w:val="18"/>
                  <w:lang w:eastAsia="zh-CN"/>
                </w:rPr>
                <w:t>CP-OFDM QPSK</w:t>
              </w:r>
            </w:ins>
          </w:p>
        </w:tc>
        <w:tc>
          <w:tcPr>
            <w:tcW w:w="464" w:type="pct"/>
            <w:vMerge w:val="restart"/>
            <w:vAlign w:val="center"/>
          </w:tcPr>
          <w:p w14:paraId="3EC39005" w14:textId="77777777" w:rsidR="003C6031" w:rsidRPr="00510BB2" w:rsidRDefault="003C6031" w:rsidP="0001679D">
            <w:pPr>
              <w:spacing w:after="0"/>
              <w:jc w:val="center"/>
              <w:rPr>
                <w:ins w:id="3232" w:author="Siting" w:date="2023-04-08T00:55:00Z"/>
                <w:rFonts w:ascii="Arial" w:hAnsi="Arial" w:cs="Arial"/>
                <w:sz w:val="18"/>
                <w:szCs w:val="18"/>
                <w:lang w:eastAsia="zh-CN"/>
              </w:rPr>
            </w:pPr>
            <w:ins w:id="3233" w:author="Siting" w:date="2023-04-08T00:55:00Z">
              <w:r w:rsidRPr="00510BB2">
                <w:rPr>
                  <w:rFonts w:ascii="Arial" w:hAnsi="Arial" w:cs="Arial"/>
                  <w:sz w:val="18"/>
                  <w:szCs w:val="18"/>
                  <w:lang w:eastAsia="zh-CN"/>
                </w:rPr>
                <w:t>DFT-s-OFDM</w:t>
              </w:r>
            </w:ins>
          </w:p>
          <w:p w14:paraId="6F78EFA6" w14:textId="77777777" w:rsidR="003C6031" w:rsidRPr="00510BB2" w:rsidRDefault="003C6031" w:rsidP="0001679D">
            <w:pPr>
              <w:pStyle w:val="TAC"/>
              <w:rPr>
                <w:ins w:id="3234" w:author="Siting" w:date="2023-04-08T00:55:00Z"/>
                <w:rFonts w:eastAsia="Yu Mincho" w:cs="Arial"/>
                <w:szCs w:val="18"/>
              </w:rPr>
            </w:pPr>
            <w:ins w:id="3235" w:author="Siting" w:date="2023-04-08T00:55:00Z">
              <w:r w:rsidRPr="00510BB2">
                <w:rPr>
                  <w:rFonts w:cs="Arial"/>
                  <w:szCs w:val="18"/>
                  <w:lang w:eastAsia="zh-CN"/>
                </w:rPr>
                <w:t>QPSK</w:t>
              </w:r>
            </w:ins>
          </w:p>
        </w:tc>
        <w:tc>
          <w:tcPr>
            <w:tcW w:w="348" w:type="pct"/>
            <w:vAlign w:val="center"/>
          </w:tcPr>
          <w:p w14:paraId="0D8E995C" w14:textId="77777777" w:rsidR="003C6031" w:rsidRPr="00510BB2" w:rsidRDefault="003C6031" w:rsidP="0001679D">
            <w:pPr>
              <w:spacing w:after="0"/>
              <w:jc w:val="center"/>
              <w:rPr>
                <w:ins w:id="3236" w:author="Siting" w:date="2023-04-08T00:55:00Z"/>
                <w:rFonts w:ascii="Arial" w:hAnsi="Arial" w:cs="Arial"/>
                <w:sz w:val="18"/>
                <w:szCs w:val="18"/>
                <w:lang w:eastAsia="zh-CN"/>
              </w:rPr>
            </w:pPr>
            <w:ins w:id="3237" w:author="Siting" w:date="2023-04-08T00:55:00Z">
              <w:r w:rsidRPr="00510BB2">
                <w:rPr>
                  <w:rFonts w:ascii="Arial" w:hAnsi="Arial" w:cs="Arial"/>
                  <w:sz w:val="18"/>
                  <w:szCs w:val="18"/>
                  <w:lang w:eastAsia="zh-CN"/>
                </w:rPr>
                <w:t>Low</w:t>
              </w:r>
            </w:ins>
          </w:p>
        </w:tc>
        <w:tc>
          <w:tcPr>
            <w:tcW w:w="439" w:type="pct"/>
            <w:vAlign w:val="center"/>
          </w:tcPr>
          <w:p w14:paraId="329E212F" w14:textId="77777777" w:rsidR="003C6031" w:rsidRPr="00510BB2" w:rsidRDefault="003C6031" w:rsidP="0001679D">
            <w:pPr>
              <w:pStyle w:val="TAC"/>
              <w:rPr>
                <w:ins w:id="3238" w:author="Siting" w:date="2023-04-08T00:55:00Z"/>
                <w:rFonts w:cs="Arial"/>
                <w:szCs w:val="18"/>
              </w:rPr>
            </w:pPr>
            <w:ins w:id="3239" w:author="Siting" w:date="2023-04-08T00:55:00Z">
              <w:r w:rsidRPr="00510BB2">
                <w:rPr>
                  <w:rFonts w:cs="Arial"/>
                  <w:szCs w:val="18"/>
                </w:rPr>
                <w:t>515500</w:t>
              </w:r>
            </w:ins>
          </w:p>
        </w:tc>
        <w:tc>
          <w:tcPr>
            <w:tcW w:w="394" w:type="pct"/>
            <w:vAlign w:val="center"/>
          </w:tcPr>
          <w:p w14:paraId="776BDBD7" w14:textId="77777777" w:rsidR="003C6031" w:rsidRPr="00510BB2" w:rsidRDefault="003C6031" w:rsidP="0001679D">
            <w:pPr>
              <w:pStyle w:val="TAC"/>
              <w:rPr>
                <w:ins w:id="3240" w:author="Siting" w:date="2023-04-08T00:55:00Z"/>
                <w:rFonts w:cs="Arial"/>
                <w:szCs w:val="18"/>
              </w:rPr>
            </w:pPr>
            <w:ins w:id="3241" w:author="Siting" w:date="2023-04-08T00:55:00Z">
              <w:r w:rsidRPr="00510BB2">
                <w:rPr>
                  <w:rFonts w:cs="Arial"/>
                  <w:szCs w:val="18"/>
                </w:rPr>
                <w:t>2577.5</w:t>
              </w:r>
            </w:ins>
          </w:p>
        </w:tc>
        <w:tc>
          <w:tcPr>
            <w:tcW w:w="439" w:type="pct"/>
            <w:vAlign w:val="center"/>
          </w:tcPr>
          <w:p w14:paraId="7FDDCA27" w14:textId="77777777" w:rsidR="003C6031" w:rsidRPr="00510BB2" w:rsidRDefault="003C6031" w:rsidP="0001679D">
            <w:pPr>
              <w:pStyle w:val="TAC"/>
              <w:rPr>
                <w:ins w:id="3242" w:author="Siting" w:date="2023-04-08T00:55:00Z"/>
                <w:rFonts w:cs="Arial"/>
                <w:szCs w:val="18"/>
              </w:rPr>
            </w:pPr>
            <w:ins w:id="3243" w:author="Siting" w:date="2023-04-08T00:55:00Z">
              <w:r w:rsidRPr="00510BB2">
                <w:rPr>
                  <w:rFonts w:cs="Arial"/>
                  <w:szCs w:val="18"/>
                </w:rPr>
                <w:t>515500</w:t>
              </w:r>
            </w:ins>
          </w:p>
        </w:tc>
        <w:tc>
          <w:tcPr>
            <w:tcW w:w="394" w:type="pct"/>
            <w:vAlign w:val="center"/>
          </w:tcPr>
          <w:p w14:paraId="7AA12E87" w14:textId="77777777" w:rsidR="003C6031" w:rsidRPr="00510BB2" w:rsidRDefault="003C6031" w:rsidP="0001679D">
            <w:pPr>
              <w:pStyle w:val="TAC"/>
              <w:rPr>
                <w:ins w:id="3244" w:author="Siting" w:date="2023-04-08T00:55:00Z"/>
                <w:rFonts w:cs="Arial"/>
                <w:szCs w:val="18"/>
              </w:rPr>
            </w:pPr>
            <w:ins w:id="3245" w:author="Siting" w:date="2023-04-08T00:55:00Z">
              <w:r w:rsidRPr="00510BB2">
                <w:rPr>
                  <w:rFonts w:cs="Arial"/>
                  <w:szCs w:val="18"/>
                </w:rPr>
                <w:t>2577.5</w:t>
              </w:r>
            </w:ins>
          </w:p>
        </w:tc>
        <w:tc>
          <w:tcPr>
            <w:tcW w:w="494" w:type="pct"/>
            <w:vMerge w:val="restart"/>
            <w:vAlign w:val="center"/>
          </w:tcPr>
          <w:p w14:paraId="1482F4B2" w14:textId="77777777" w:rsidR="003C6031" w:rsidRPr="00510BB2" w:rsidRDefault="003C6031" w:rsidP="0001679D">
            <w:pPr>
              <w:pStyle w:val="TAC"/>
              <w:rPr>
                <w:ins w:id="3246" w:author="Siting" w:date="2023-04-08T00:55:00Z"/>
                <w:rFonts w:eastAsia="Yu Mincho" w:cs="Arial"/>
                <w:szCs w:val="18"/>
              </w:rPr>
            </w:pPr>
            <w:ins w:id="3247" w:author="Siting" w:date="2023-04-08T00:55:00Z">
              <w:r w:rsidRPr="00510BB2">
                <w:rPr>
                  <w:rFonts w:eastAsia="宋体" w:cs="Arial"/>
                  <w:szCs w:val="18"/>
                </w:rPr>
                <w:t>75@0</w:t>
              </w:r>
            </w:ins>
          </w:p>
        </w:tc>
        <w:tc>
          <w:tcPr>
            <w:tcW w:w="582" w:type="pct"/>
            <w:vMerge w:val="restart"/>
            <w:vAlign w:val="center"/>
          </w:tcPr>
          <w:p w14:paraId="7EF209AE" w14:textId="77777777" w:rsidR="003C6031" w:rsidRPr="00510BB2" w:rsidRDefault="003C6031" w:rsidP="0001679D">
            <w:pPr>
              <w:spacing w:after="0"/>
              <w:jc w:val="center"/>
              <w:rPr>
                <w:ins w:id="3248" w:author="Siting" w:date="2023-04-08T00:55:00Z"/>
                <w:rFonts w:ascii="Arial" w:hAnsi="Arial" w:cs="Arial"/>
                <w:sz w:val="18"/>
                <w:szCs w:val="18"/>
              </w:rPr>
            </w:pPr>
            <w:ins w:id="3249" w:author="Siting" w:date="2023-04-08T00:55:00Z">
              <w:r w:rsidRPr="00510BB2">
                <w:rPr>
                  <w:rFonts w:ascii="Arial" w:hAnsi="Arial" w:cs="Arial"/>
                  <w:sz w:val="18"/>
                  <w:szCs w:val="18"/>
                  <w:lang w:eastAsia="zh-CN"/>
                </w:rPr>
                <w:t>79@0</w:t>
              </w:r>
            </w:ins>
          </w:p>
        </w:tc>
      </w:tr>
      <w:tr w:rsidR="003C6031" w:rsidRPr="00510BB2" w14:paraId="3E780CAB" w14:textId="77777777" w:rsidTr="0001679D">
        <w:trPr>
          <w:trHeight w:val="86"/>
          <w:ins w:id="3250" w:author="Siting" w:date="2023-04-08T00:55:00Z"/>
        </w:trPr>
        <w:tc>
          <w:tcPr>
            <w:tcW w:w="303" w:type="pct"/>
            <w:vMerge/>
            <w:vAlign w:val="center"/>
          </w:tcPr>
          <w:p w14:paraId="5A1EFD0C" w14:textId="77777777" w:rsidR="003C6031" w:rsidRPr="00510BB2" w:rsidRDefault="003C6031" w:rsidP="0001679D">
            <w:pPr>
              <w:pStyle w:val="TAC"/>
              <w:rPr>
                <w:ins w:id="3251" w:author="Siting" w:date="2023-04-08T00:55:00Z"/>
                <w:rFonts w:eastAsia="Yu Mincho" w:cs="Arial"/>
                <w:szCs w:val="18"/>
              </w:rPr>
            </w:pPr>
          </w:p>
        </w:tc>
        <w:tc>
          <w:tcPr>
            <w:tcW w:w="382" w:type="pct"/>
            <w:vMerge/>
            <w:vAlign w:val="center"/>
          </w:tcPr>
          <w:p w14:paraId="71DE9F4E" w14:textId="77777777" w:rsidR="003C6031" w:rsidRPr="00510BB2" w:rsidRDefault="003C6031" w:rsidP="0001679D">
            <w:pPr>
              <w:pStyle w:val="TAC"/>
              <w:rPr>
                <w:ins w:id="3252" w:author="Siting" w:date="2023-04-08T00:55:00Z"/>
                <w:rFonts w:eastAsia="Yu Mincho" w:cs="Arial"/>
                <w:szCs w:val="18"/>
              </w:rPr>
            </w:pPr>
          </w:p>
        </w:tc>
        <w:tc>
          <w:tcPr>
            <w:tcW w:w="299" w:type="pct"/>
            <w:vMerge/>
            <w:vAlign w:val="center"/>
          </w:tcPr>
          <w:p w14:paraId="04926D66" w14:textId="77777777" w:rsidR="003C6031" w:rsidRPr="00510BB2" w:rsidRDefault="003C6031" w:rsidP="0001679D">
            <w:pPr>
              <w:pStyle w:val="TAC"/>
              <w:rPr>
                <w:ins w:id="3253" w:author="Siting" w:date="2023-04-08T00:55:00Z"/>
                <w:rFonts w:cs="Arial"/>
                <w:szCs w:val="18"/>
                <w:lang w:eastAsia="zh-CN"/>
              </w:rPr>
            </w:pPr>
          </w:p>
        </w:tc>
        <w:tc>
          <w:tcPr>
            <w:tcW w:w="464" w:type="pct"/>
            <w:vMerge/>
            <w:vAlign w:val="center"/>
          </w:tcPr>
          <w:p w14:paraId="007B917D" w14:textId="77777777" w:rsidR="003C6031" w:rsidRPr="00510BB2" w:rsidRDefault="003C6031" w:rsidP="0001679D">
            <w:pPr>
              <w:spacing w:after="0"/>
              <w:jc w:val="center"/>
              <w:rPr>
                <w:ins w:id="3254" w:author="Siting" w:date="2023-04-08T00:55:00Z"/>
                <w:rFonts w:ascii="Arial" w:hAnsi="Arial" w:cs="Arial"/>
                <w:sz w:val="18"/>
                <w:szCs w:val="18"/>
                <w:lang w:eastAsia="zh-CN"/>
              </w:rPr>
            </w:pPr>
          </w:p>
        </w:tc>
        <w:tc>
          <w:tcPr>
            <w:tcW w:w="464" w:type="pct"/>
            <w:vMerge/>
            <w:vAlign w:val="center"/>
          </w:tcPr>
          <w:p w14:paraId="1F891B10" w14:textId="77777777" w:rsidR="003C6031" w:rsidRPr="00510BB2" w:rsidRDefault="003C6031" w:rsidP="0001679D">
            <w:pPr>
              <w:spacing w:after="0"/>
              <w:jc w:val="center"/>
              <w:rPr>
                <w:ins w:id="3255" w:author="Siting" w:date="2023-04-08T00:55:00Z"/>
                <w:rFonts w:ascii="Arial" w:hAnsi="Arial" w:cs="Arial"/>
                <w:sz w:val="18"/>
                <w:szCs w:val="18"/>
                <w:lang w:eastAsia="zh-CN"/>
              </w:rPr>
            </w:pPr>
          </w:p>
        </w:tc>
        <w:tc>
          <w:tcPr>
            <w:tcW w:w="348" w:type="pct"/>
            <w:vAlign w:val="center"/>
          </w:tcPr>
          <w:p w14:paraId="69E0068F" w14:textId="77777777" w:rsidR="003C6031" w:rsidRPr="00510BB2" w:rsidRDefault="003C6031" w:rsidP="0001679D">
            <w:pPr>
              <w:spacing w:after="0"/>
              <w:jc w:val="center"/>
              <w:rPr>
                <w:ins w:id="3256" w:author="Siting" w:date="2023-04-08T00:55:00Z"/>
                <w:rFonts w:ascii="Arial" w:hAnsi="Arial" w:cs="Arial"/>
                <w:sz w:val="18"/>
                <w:szCs w:val="18"/>
                <w:lang w:eastAsia="zh-CN"/>
              </w:rPr>
            </w:pPr>
            <w:ins w:id="3257" w:author="Siting" w:date="2023-04-08T00:55:00Z">
              <w:r w:rsidRPr="00510BB2">
                <w:rPr>
                  <w:rFonts w:ascii="Arial" w:hAnsi="Arial" w:cs="Arial"/>
                  <w:sz w:val="18"/>
                  <w:szCs w:val="18"/>
                  <w:lang w:eastAsia="zh-CN"/>
                </w:rPr>
                <w:t>Mid</w:t>
              </w:r>
            </w:ins>
          </w:p>
        </w:tc>
        <w:tc>
          <w:tcPr>
            <w:tcW w:w="439" w:type="pct"/>
            <w:vAlign w:val="center"/>
          </w:tcPr>
          <w:p w14:paraId="526887CF" w14:textId="77777777" w:rsidR="003C6031" w:rsidRPr="00510BB2" w:rsidRDefault="003C6031" w:rsidP="0001679D">
            <w:pPr>
              <w:pStyle w:val="TAC"/>
              <w:rPr>
                <w:ins w:id="3258" w:author="Siting" w:date="2023-04-08T00:55:00Z"/>
                <w:rFonts w:cs="Arial"/>
                <w:szCs w:val="18"/>
              </w:rPr>
            </w:pPr>
            <w:ins w:id="3259" w:author="Siting" w:date="2023-04-08T00:55:00Z">
              <w:r w:rsidRPr="00510BB2">
                <w:rPr>
                  <w:rFonts w:cs="Arial"/>
                  <w:szCs w:val="18"/>
                </w:rPr>
                <w:t>519000</w:t>
              </w:r>
            </w:ins>
          </w:p>
        </w:tc>
        <w:tc>
          <w:tcPr>
            <w:tcW w:w="394" w:type="pct"/>
            <w:vAlign w:val="center"/>
          </w:tcPr>
          <w:p w14:paraId="0F2EE8EB" w14:textId="77777777" w:rsidR="003C6031" w:rsidRPr="00510BB2" w:rsidRDefault="003C6031" w:rsidP="0001679D">
            <w:pPr>
              <w:pStyle w:val="TAC"/>
              <w:rPr>
                <w:ins w:id="3260" w:author="Siting" w:date="2023-04-08T00:55:00Z"/>
                <w:rFonts w:cs="Arial"/>
                <w:szCs w:val="18"/>
              </w:rPr>
            </w:pPr>
            <w:ins w:id="3261" w:author="Siting" w:date="2023-04-08T00:55:00Z">
              <w:r w:rsidRPr="00510BB2">
                <w:rPr>
                  <w:rFonts w:cs="Arial"/>
                  <w:szCs w:val="18"/>
                </w:rPr>
                <w:t>2595</w:t>
              </w:r>
            </w:ins>
          </w:p>
        </w:tc>
        <w:tc>
          <w:tcPr>
            <w:tcW w:w="439" w:type="pct"/>
            <w:vAlign w:val="center"/>
          </w:tcPr>
          <w:p w14:paraId="15AA353F" w14:textId="77777777" w:rsidR="003C6031" w:rsidRPr="00510BB2" w:rsidRDefault="003C6031" w:rsidP="0001679D">
            <w:pPr>
              <w:pStyle w:val="TAC"/>
              <w:rPr>
                <w:ins w:id="3262" w:author="Siting" w:date="2023-04-08T00:55:00Z"/>
                <w:rFonts w:cs="Arial"/>
                <w:szCs w:val="18"/>
              </w:rPr>
            </w:pPr>
            <w:ins w:id="3263" w:author="Siting" w:date="2023-04-08T00:55:00Z">
              <w:r w:rsidRPr="00510BB2">
                <w:rPr>
                  <w:rFonts w:cs="Arial"/>
                  <w:szCs w:val="18"/>
                </w:rPr>
                <w:t>519000</w:t>
              </w:r>
            </w:ins>
          </w:p>
        </w:tc>
        <w:tc>
          <w:tcPr>
            <w:tcW w:w="394" w:type="pct"/>
            <w:vAlign w:val="center"/>
          </w:tcPr>
          <w:p w14:paraId="3DC97C5E" w14:textId="77777777" w:rsidR="003C6031" w:rsidRPr="00510BB2" w:rsidRDefault="003C6031" w:rsidP="0001679D">
            <w:pPr>
              <w:pStyle w:val="TAC"/>
              <w:rPr>
                <w:ins w:id="3264" w:author="Siting" w:date="2023-04-08T00:55:00Z"/>
                <w:rFonts w:cs="Arial"/>
                <w:szCs w:val="18"/>
              </w:rPr>
            </w:pPr>
            <w:ins w:id="3265" w:author="Siting" w:date="2023-04-08T00:55:00Z">
              <w:r w:rsidRPr="00510BB2">
                <w:rPr>
                  <w:rFonts w:cs="Arial"/>
                  <w:szCs w:val="18"/>
                </w:rPr>
                <w:t>2595</w:t>
              </w:r>
            </w:ins>
          </w:p>
        </w:tc>
        <w:tc>
          <w:tcPr>
            <w:tcW w:w="494" w:type="pct"/>
            <w:vMerge/>
            <w:vAlign w:val="center"/>
          </w:tcPr>
          <w:p w14:paraId="75B4EAC0" w14:textId="77777777" w:rsidR="003C6031" w:rsidRPr="00510BB2" w:rsidRDefault="003C6031" w:rsidP="0001679D">
            <w:pPr>
              <w:pStyle w:val="TAC"/>
              <w:rPr>
                <w:ins w:id="3266" w:author="Siting" w:date="2023-04-08T00:55:00Z"/>
                <w:rFonts w:eastAsia="Yu Mincho" w:cs="Arial"/>
                <w:szCs w:val="18"/>
              </w:rPr>
            </w:pPr>
          </w:p>
        </w:tc>
        <w:tc>
          <w:tcPr>
            <w:tcW w:w="582" w:type="pct"/>
            <w:vMerge/>
            <w:vAlign w:val="center"/>
          </w:tcPr>
          <w:p w14:paraId="389EC854" w14:textId="77777777" w:rsidR="003C6031" w:rsidRPr="00510BB2" w:rsidRDefault="003C6031" w:rsidP="0001679D">
            <w:pPr>
              <w:pStyle w:val="TAC"/>
              <w:rPr>
                <w:ins w:id="3267" w:author="Siting" w:date="2023-04-08T00:55:00Z"/>
                <w:rFonts w:eastAsia="Yu Mincho" w:cs="Arial"/>
                <w:szCs w:val="18"/>
              </w:rPr>
            </w:pPr>
          </w:p>
        </w:tc>
      </w:tr>
      <w:tr w:rsidR="003C6031" w:rsidRPr="00510BB2" w14:paraId="6314BFBD" w14:textId="77777777" w:rsidTr="0001679D">
        <w:trPr>
          <w:trHeight w:val="86"/>
          <w:ins w:id="3268" w:author="Siting" w:date="2023-04-08T00:55:00Z"/>
        </w:trPr>
        <w:tc>
          <w:tcPr>
            <w:tcW w:w="303" w:type="pct"/>
            <w:vMerge/>
            <w:vAlign w:val="center"/>
          </w:tcPr>
          <w:p w14:paraId="1E8AC0E8" w14:textId="77777777" w:rsidR="003C6031" w:rsidRPr="00510BB2" w:rsidRDefault="003C6031" w:rsidP="0001679D">
            <w:pPr>
              <w:pStyle w:val="TAC"/>
              <w:rPr>
                <w:ins w:id="3269" w:author="Siting" w:date="2023-04-08T00:55:00Z"/>
                <w:rFonts w:eastAsia="Yu Mincho" w:cs="Arial"/>
                <w:szCs w:val="18"/>
              </w:rPr>
            </w:pPr>
          </w:p>
        </w:tc>
        <w:tc>
          <w:tcPr>
            <w:tcW w:w="382" w:type="pct"/>
            <w:vMerge/>
            <w:vAlign w:val="center"/>
          </w:tcPr>
          <w:p w14:paraId="4C175461" w14:textId="77777777" w:rsidR="003C6031" w:rsidRPr="00510BB2" w:rsidRDefault="003C6031" w:rsidP="0001679D">
            <w:pPr>
              <w:pStyle w:val="TAC"/>
              <w:rPr>
                <w:ins w:id="3270" w:author="Siting" w:date="2023-04-08T00:55:00Z"/>
                <w:rFonts w:eastAsia="Yu Mincho" w:cs="Arial"/>
                <w:szCs w:val="18"/>
              </w:rPr>
            </w:pPr>
          </w:p>
        </w:tc>
        <w:tc>
          <w:tcPr>
            <w:tcW w:w="299" w:type="pct"/>
            <w:vMerge/>
            <w:vAlign w:val="center"/>
          </w:tcPr>
          <w:p w14:paraId="360CEDBF" w14:textId="77777777" w:rsidR="003C6031" w:rsidRPr="00510BB2" w:rsidRDefault="003C6031" w:rsidP="0001679D">
            <w:pPr>
              <w:pStyle w:val="TAC"/>
              <w:rPr>
                <w:ins w:id="3271" w:author="Siting" w:date="2023-04-08T00:55:00Z"/>
                <w:rFonts w:cs="Arial"/>
                <w:szCs w:val="18"/>
                <w:lang w:eastAsia="zh-CN"/>
              </w:rPr>
            </w:pPr>
          </w:p>
        </w:tc>
        <w:tc>
          <w:tcPr>
            <w:tcW w:w="464" w:type="pct"/>
            <w:vMerge/>
            <w:vAlign w:val="center"/>
          </w:tcPr>
          <w:p w14:paraId="2909906E" w14:textId="77777777" w:rsidR="003C6031" w:rsidRPr="00510BB2" w:rsidRDefault="003C6031" w:rsidP="0001679D">
            <w:pPr>
              <w:spacing w:after="0"/>
              <w:jc w:val="center"/>
              <w:rPr>
                <w:ins w:id="3272" w:author="Siting" w:date="2023-04-08T00:55:00Z"/>
                <w:rFonts w:ascii="Arial" w:hAnsi="Arial" w:cs="Arial"/>
                <w:sz w:val="18"/>
                <w:szCs w:val="18"/>
                <w:lang w:eastAsia="zh-CN"/>
              </w:rPr>
            </w:pPr>
          </w:p>
        </w:tc>
        <w:tc>
          <w:tcPr>
            <w:tcW w:w="464" w:type="pct"/>
            <w:vMerge/>
            <w:vAlign w:val="center"/>
          </w:tcPr>
          <w:p w14:paraId="6EF68FD8" w14:textId="77777777" w:rsidR="003C6031" w:rsidRPr="00510BB2" w:rsidRDefault="003C6031" w:rsidP="0001679D">
            <w:pPr>
              <w:spacing w:after="0"/>
              <w:jc w:val="center"/>
              <w:rPr>
                <w:ins w:id="3273" w:author="Siting" w:date="2023-04-08T00:55:00Z"/>
                <w:rFonts w:ascii="Arial" w:hAnsi="Arial" w:cs="Arial"/>
                <w:sz w:val="18"/>
                <w:szCs w:val="18"/>
                <w:lang w:eastAsia="zh-CN"/>
              </w:rPr>
            </w:pPr>
          </w:p>
        </w:tc>
        <w:tc>
          <w:tcPr>
            <w:tcW w:w="348" w:type="pct"/>
            <w:vAlign w:val="center"/>
          </w:tcPr>
          <w:p w14:paraId="03F9410A" w14:textId="77777777" w:rsidR="003C6031" w:rsidRPr="00510BB2" w:rsidRDefault="003C6031" w:rsidP="0001679D">
            <w:pPr>
              <w:spacing w:after="0"/>
              <w:jc w:val="center"/>
              <w:rPr>
                <w:ins w:id="3274" w:author="Siting" w:date="2023-04-08T00:55:00Z"/>
                <w:rFonts w:ascii="Arial" w:hAnsi="Arial" w:cs="Arial"/>
                <w:sz w:val="18"/>
                <w:szCs w:val="18"/>
                <w:lang w:eastAsia="zh-CN"/>
              </w:rPr>
            </w:pPr>
            <w:ins w:id="3275" w:author="Siting" w:date="2023-04-08T00:55:00Z">
              <w:r w:rsidRPr="00510BB2">
                <w:rPr>
                  <w:rFonts w:ascii="Arial" w:hAnsi="Arial" w:cs="Arial"/>
                  <w:sz w:val="18"/>
                  <w:szCs w:val="18"/>
                  <w:lang w:eastAsia="zh-CN"/>
                </w:rPr>
                <w:t>High</w:t>
              </w:r>
            </w:ins>
          </w:p>
        </w:tc>
        <w:tc>
          <w:tcPr>
            <w:tcW w:w="439" w:type="pct"/>
            <w:vAlign w:val="center"/>
          </w:tcPr>
          <w:p w14:paraId="0C40E1F2" w14:textId="77777777" w:rsidR="003C6031" w:rsidRPr="00510BB2" w:rsidRDefault="003C6031" w:rsidP="0001679D">
            <w:pPr>
              <w:pStyle w:val="TAC"/>
              <w:rPr>
                <w:ins w:id="3276" w:author="Siting" w:date="2023-04-08T00:55:00Z"/>
                <w:rFonts w:cs="Arial"/>
                <w:szCs w:val="18"/>
              </w:rPr>
            </w:pPr>
            <w:ins w:id="3277" w:author="Siting" w:date="2023-04-08T00:55:00Z">
              <w:r w:rsidRPr="00510BB2">
                <w:rPr>
                  <w:rFonts w:cs="Arial"/>
                  <w:szCs w:val="18"/>
                </w:rPr>
                <w:t>522500</w:t>
              </w:r>
            </w:ins>
          </w:p>
        </w:tc>
        <w:tc>
          <w:tcPr>
            <w:tcW w:w="394" w:type="pct"/>
            <w:vAlign w:val="center"/>
          </w:tcPr>
          <w:p w14:paraId="3028B511" w14:textId="77777777" w:rsidR="003C6031" w:rsidRPr="00510BB2" w:rsidRDefault="003C6031" w:rsidP="0001679D">
            <w:pPr>
              <w:pStyle w:val="TAC"/>
              <w:rPr>
                <w:ins w:id="3278" w:author="Siting" w:date="2023-04-08T00:55:00Z"/>
                <w:rFonts w:cs="Arial"/>
                <w:szCs w:val="18"/>
              </w:rPr>
            </w:pPr>
            <w:ins w:id="3279" w:author="Siting" w:date="2023-04-08T00:55:00Z">
              <w:r w:rsidRPr="00510BB2">
                <w:rPr>
                  <w:rFonts w:cs="Arial"/>
                  <w:szCs w:val="18"/>
                </w:rPr>
                <w:t>2612.5</w:t>
              </w:r>
            </w:ins>
          </w:p>
        </w:tc>
        <w:tc>
          <w:tcPr>
            <w:tcW w:w="439" w:type="pct"/>
            <w:vAlign w:val="center"/>
          </w:tcPr>
          <w:p w14:paraId="24B710D7" w14:textId="77777777" w:rsidR="003C6031" w:rsidRPr="00510BB2" w:rsidRDefault="003C6031" w:rsidP="0001679D">
            <w:pPr>
              <w:pStyle w:val="TAC"/>
              <w:rPr>
                <w:ins w:id="3280" w:author="Siting" w:date="2023-04-08T00:55:00Z"/>
                <w:rFonts w:cs="Arial"/>
                <w:szCs w:val="18"/>
              </w:rPr>
            </w:pPr>
            <w:ins w:id="3281" w:author="Siting" w:date="2023-04-08T00:55:00Z">
              <w:r w:rsidRPr="00510BB2">
                <w:rPr>
                  <w:rFonts w:cs="Arial"/>
                  <w:szCs w:val="18"/>
                </w:rPr>
                <w:t>522500</w:t>
              </w:r>
            </w:ins>
          </w:p>
        </w:tc>
        <w:tc>
          <w:tcPr>
            <w:tcW w:w="394" w:type="pct"/>
            <w:vAlign w:val="center"/>
          </w:tcPr>
          <w:p w14:paraId="1E0DBC68" w14:textId="77777777" w:rsidR="003C6031" w:rsidRPr="00510BB2" w:rsidRDefault="003C6031" w:rsidP="0001679D">
            <w:pPr>
              <w:pStyle w:val="TAC"/>
              <w:rPr>
                <w:ins w:id="3282" w:author="Siting" w:date="2023-04-08T00:55:00Z"/>
                <w:rFonts w:cs="Arial"/>
                <w:szCs w:val="18"/>
              </w:rPr>
            </w:pPr>
            <w:ins w:id="3283" w:author="Siting" w:date="2023-04-08T00:55:00Z">
              <w:r w:rsidRPr="00510BB2">
                <w:rPr>
                  <w:rFonts w:cs="Arial"/>
                  <w:szCs w:val="18"/>
                </w:rPr>
                <w:t>2612.5</w:t>
              </w:r>
            </w:ins>
          </w:p>
        </w:tc>
        <w:tc>
          <w:tcPr>
            <w:tcW w:w="494" w:type="pct"/>
            <w:vMerge/>
            <w:vAlign w:val="center"/>
          </w:tcPr>
          <w:p w14:paraId="1001B362" w14:textId="77777777" w:rsidR="003C6031" w:rsidRPr="00510BB2" w:rsidRDefault="003C6031" w:rsidP="0001679D">
            <w:pPr>
              <w:pStyle w:val="TAC"/>
              <w:rPr>
                <w:ins w:id="3284" w:author="Siting" w:date="2023-04-08T00:55:00Z"/>
                <w:rFonts w:eastAsia="Yu Mincho" w:cs="Arial"/>
                <w:szCs w:val="18"/>
              </w:rPr>
            </w:pPr>
          </w:p>
        </w:tc>
        <w:tc>
          <w:tcPr>
            <w:tcW w:w="582" w:type="pct"/>
            <w:vMerge/>
            <w:vAlign w:val="center"/>
          </w:tcPr>
          <w:p w14:paraId="2C4B62A9" w14:textId="77777777" w:rsidR="003C6031" w:rsidRPr="00510BB2" w:rsidRDefault="003C6031" w:rsidP="0001679D">
            <w:pPr>
              <w:pStyle w:val="TAC"/>
              <w:rPr>
                <w:ins w:id="3285" w:author="Siting" w:date="2023-04-08T00:55:00Z"/>
                <w:rFonts w:eastAsia="Yu Mincho" w:cs="Arial"/>
                <w:szCs w:val="18"/>
              </w:rPr>
            </w:pPr>
          </w:p>
        </w:tc>
      </w:tr>
      <w:tr w:rsidR="003C6031" w:rsidRPr="00510BB2" w14:paraId="133562FE" w14:textId="77777777" w:rsidTr="0001679D">
        <w:trPr>
          <w:trHeight w:val="86"/>
          <w:ins w:id="3286" w:author="Siting" w:date="2023-04-08T00:55:00Z"/>
        </w:trPr>
        <w:tc>
          <w:tcPr>
            <w:tcW w:w="303" w:type="pct"/>
            <w:vMerge w:val="restart"/>
            <w:vAlign w:val="center"/>
            <w:hideMark/>
          </w:tcPr>
          <w:p w14:paraId="2E0CA767" w14:textId="77777777" w:rsidR="003C6031" w:rsidRPr="00510BB2" w:rsidRDefault="003C6031" w:rsidP="0001679D">
            <w:pPr>
              <w:pStyle w:val="TAC"/>
              <w:rPr>
                <w:ins w:id="3287" w:author="Siting" w:date="2023-04-08T00:55:00Z"/>
                <w:rFonts w:eastAsia="Yu Mincho" w:cs="Arial"/>
                <w:szCs w:val="18"/>
              </w:rPr>
            </w:pPr>
            <w:ins w:id="3288" w:author="Siting" w:date="2023-04-08T00:55:00Z">
              <w:r w:rsidRPr="00510BB2">
                <w:rPr>
                  <w:rFonts w:eastAsia="Yu Mincho" w:cs="Arial"/>
                  <w:szCs w:val="18"/>
                </w:rPr>
                <w:t>n39</w:t>
              </w:r>
            </w:ins>
          </w:p>
        </w:tc>
        <w:tc>
          <w:tcPr>
            <w:tcW w:w="382" w:type="pct"/>
            <w:vMerge w:val="restart"/>
            <w:vAlign w:val="center"/>
            <w:hideMark/>
          </w:tcPr>
          <w:p w14:paraId="367EE9EB" w14:textId="77777777" w:rsidR="003C6031" w:rsidRPr="00510BB2" w:rsidRDefault="003C6031" w:rsidP="0001679D">
            <w:pPr>
              <w:pStyle w:val="TAC"/>
              <w:rPr>
                <w:ins w:id="3289" w:author="Siting" w:date="2023-04-08T00:55:00Z"/>
                <w:rFonts w:eastAsia="Yu Mincho" w:cs="Arial"/>
                <w:szCs w:val="18"/>
              </w:rPr>
            </w:pPr>
            <w:ins w:id="3290" w:author="Siting" w:date="2023-04-08T00:55:00Z">
              <w:r w:rsidRPr="00510BB2">
                <w:rPr>
                  <w:rFonts w:eastAsia="Yu Mincho" w:cs="Arial"/>
                  <w:szCs w:val="18"/>
                </w:rPr>
                <w:t>20</w:t>
              </w:r>
            </w:ins>
          </w:p>
        </w:tc>
        <w:tc>
          <w:tcPr>
            <w:tcW w:w="299" w:type="pct"/>
            <w:vMerge w:val="restart"/>
            <w:vAlign w:val="center"/>
          </w:tcPr>
          <w:p w14:paraId="3DE0AB7F" w14:textId="77777777" w:rsidR="003C6031" w:rsidRPr="00510BB2" w:rsidRDefault="003C6031" w:rsidP="0001679D">
            <w:pPr>
              <w:pStyle w:val="TAC"/>
              <w:rPr>
                <w:ins w:id="3291" w:author="Siting" w:date="2023-04-08T00:55:00Z"/>
                <w:rFonts w:eastAsia="Yu Mincho" w:cs="Arial"/>
                <w:szCs w:val="18"/>
              </w:rPr>
            </w:pPr>
            <w:ins w:id="3292" w:author="Siting" w:date="2023-04-08T00:55:00Z">
              <w:r w:rsidRPr="00510BB2">
                <w:rPr>
                  <w:rFonts w:cs="Arial"/>
                  <w:szCs w:val="18"/>
                  <w:lang w:eastAsia="zh-CN"/>
                </w:rPr>
                <w:t>15</w:t>
              </w:r>
            </w:ins>
          </w:p>
        </w:tc>
        <w:tc>
          <w:tcPr>
            <w:tcW w:w="464" w:type="pct"/>
            <w:vMerge w:val="restart"/>
            <w:vAlign w:val="center"/>
          </w:tcPr>
          <w:p w14:paraId="6F1FF9C8" w14:textId="77777777" w:rsidR="003C6031" w:rsidRPr="00510BB2" w:rsidRDefault="003C6031" w:rsidP="0001679D">
            <w:pPr>
              <w:jc w:val="center"/>
              <w:rPr>
                <w:ins w:id="3293" w:author="Siting" w:date="2023-04-08T00:55:00Z"/>
                <w:rFonts w:ascii="Arial" w:hAnsi="Arial" w:cs="Arial"/>
                <w:sz w:val="18"/>
                <w:szCs w:val="18"/>
              </w:rPr>
            </w:pPr>
            <w:ins w:id="3294" w:author="Siting" w:date="2023-04-08T00:55:00Z">
              <w:r w:rsidRPr="00510BB2">
                <w:rPr>
                  <w:rFonts w:ascii="Arial" w:hAnsi="Arial" w:cs="Arial"/>
                  <w:sz w:val="18"/>
                  <w:szCs w:val="18"/>
                  <w:lang w:eastAsia="zh-CN"/>
                </w:rPr>
                <w:t>CP-OFDM QPSK</w:t>
              </w:r>
            </w:ins>
          </w:p>
        </w:tc>
        <w:tc>
          <w:tcPr>
            <w:tcW w:w="464" w:type="pct"/>
            <w:vMerge w:val="restart"/>
            <w:vAlign w:val="center"/>
          </w:tcPr>
          <w:p w14:paraId="38BE54E9" w14:textId="77777777" w:rsidR="003C6031" w:rsidRPr="00510BB2" w:rsidRDefault="003C6031" w:rsidP="0001679D">
            <w:pPr>
              <w:spacing w:after="0"/>
              <w:jc w:val="center"/>
              <w:rPr>
                <w:ins w:id="3295" w:author="Siting" w:date="2023-04-08T00:55:00Z"/>
                <w:rFonts w:ascii="Arial" w:hAnsi="Arial" w:cs="Arial"/>
                <w:sz w:val="18"/>
                <w:szCs w:val="18"/>
                <w:lang w:eastAsia="zh-CN"/>
              </w:rPr>
            </w:pPr>
            <w:ins w:id="3296" w:author="Siting" w:date="2023-04-08T00:55:00Z">
              <w:r w:rsidRPr="00510BB2">
                <w:rPr>
                  <w:rFonts w:ascii="Arial" w:hAnsi="Arial" w:cs="Arial"/>
                  <w:sz w:val="18"/>
                  <w:szCs w:val="18"/>
                  <w:lang w:eastAsia="zh-CN"/>
                </w:rPr>
                <w:t>DFT-s-OFDM</w:t>
              </w:r>
            </w:ins>
          </w:p>
          <w:p w14:paraId="78CC2DCE" w14:textId="77777777" w:rsidR="003C6031" w:rsidRPr="00510BB2" w:rsidRDefault="003C6031" w:rsidP="0001679D">
            <w:pPr>
              <w:pStyle w:val="TAC"/>
              <w:rPr>
                <w:ins w:id="3297" w:author="Siting" w:date="2023-04-08T00:55:00Z"/>
                <w:rFonts w:eastAsia="Yu Mincho" w:cs="Arial"/>
                <w:szCs w:val="18"/>
              </w:rPr>
            </w:pPr>
            <w:ins w:id="3298" w:author="Siting" w:date="2023-04-08T00:55:00Z">
              <w:r w:rsidRPr="00510BB2">
                <w:rPr>
                  <w:rFonts w:cs="Arial"/>
                  <w:szCs w:val="18"/>
                  <w:lang w:eastAsia="zh-CN"/>
                </w:rPr>
                <w:t>QPSK</w:t>
              </w:r>
            </w:ins>
          </w:p>
        </w:tc>
        <w:tc>
          <w:tcPr>
            <w:tcW w:w="348" w:type="pct"/>
            <w:vAlign w:val="center"/>
          </w:tcPr>
          <w:p w14:paraId="4C063CC2" w14:textId="77777777" w:rsidR="003C6031" w:rsidRPr="00510BB2" w:rsidRDefault="003C6031" w:rsidP="0001679D">
            <w:pPr>
              <w:spacing w:after="0"/>
              <w:jc w:val="center"/>
              <w:rPr>
                <w:ins w:id="3299" w:author="Siting" w:date="2023-04-08T00:55:00Z"/>
                <w:rFonts w:ascii="Arial" w:hAnsi="Arial" w:cs="Arial"/>
                <w:sz w:val="18"/>
                <w:szCs w:val="18"/>
                <w:lang w:eastAsia="zh-CN"/>
              </w:rPr>
            </w:pPr>
            <w:ins w:id="3300" w:author="Siting" w:date="2023-04-08T00:55:00Z">
              <w:r w:rsidRPr="00510BB2">
                <w:rPr>
                  <w:rFonts w:ascii="Arial" w:hAnsi="Arial" w:cs="Arial"/>
                  <w:sz w:val="18"/>
                  <w:szCs w:val="18"/>
                  <w:lang w:eastAsia="zh-CN"/>
                </w:rPr>
                <w:t>Low</w:t>
              </w:r>
            </w:ins>
          </w:p>
        </w:tc>
        <w:tc>
          <w:tcPr>
            <w:tcW w:w="439" w:type="pct"/>
            <w:vAlign w:val="center"/>
          </w:tcPr>
          <w:p w14:paraId="2655C14F" w14:textId="77777777" w:rsidR="003C6031" w:rsidRPr="00510BB2" w:rsidRDefault="003C6031" w:rsidP="0001679D">
            <w:pPr>
              <w:pStyle w:val="TAC"/>
              <w:rPr>
                <w:ins w:id="3301" w:author="Siting" w:date="2023-04-08T00:55:00Z"/>
                <w:rFonts w:cs="Arial"/>
                <w:szCs w:val="18"/>
              </w:rPr>
            </w:pPr>
            <w:ins w:id="3302" w:author="Siting" w:date="2023-04-08T00:55:00Z">
              <w:r w:rsidRPr="00510BB2">
                <w:rPr>
                  <w:rFonts w:cs="Arial"/>
                  <w:szCs w:val="18"/>
                </w:rPr>
                <w:t>378000</w:t>
              </w:r>
            </w:ins>
          </w:p>
        </w:tc>
        <w:tc>
          <w:tcPr>
            <w:tcW w:w="394" w:type="pct"/>
            <w:vAlign w:val="center"/>
          </w:tcPr>
          <w:p w14:paraId="42E5BD94" w14:textId="77777777" w:rsidR="003C6031" w:rsidRPr="00510BB2" w:rsidRDefault="003C6031" w:rsidP="0001679D">
            <w:pPr>
              <w:pStyle w:val="TAC"/>
              <w:rPr>
                <w:ins w:id="3303" w:author="Siting" w:date="2023-04-08T00:55:00Z"/>
                <w:rFonts w:cs="Arial"/>
                <w:szCs w:val="18"/>
              </w:rPr>
            </w:pPr>
            <w:ins w:id="3304" w:author="Siting" w:date="2023-04-08T00:55:00Z">
              <w:r w:rsidRPr="00510BB2">
                <w:rPr>
                  <w:rFonts w:cs="Arial"/>
                  <w:szCs w:val="18"/>
                </w:rPr>
                <w:t>1890</w:t>
              </w:r>
            </w:ins>
          </w:p>
        </w:tc>
        <w:tc>
          <w:tcPr>
            <w:tcW w:w="439" w:type="pct"/>
            <w:vAlign w:val="center"/>
          </w:tcPr>
          <w:p w14:paraId="02A6B45B" w14:textId="77777777" w:rsidR="003C6031" w:rsidRPr="00510BB2" w:rsidRDefault="003C6031" w:rsidP="0001679D">
            <w:pPr>
              <w:pStyle w:val="TAC"/>
              <w:rPr>
                <w:ins w:id="3305" w:author="Siting" w:date="2023-04-08T00:55:00Z"/>
                <w:rFonts w:cs="Arial"/>
                <w:szCs w:val="18"/>
              </w:rPr>
            </w:pPr>
            <w:ins w:id="3306" w:author="Siting" w:date="2023-04-08T00:55:00Z">
              <w:r w:rsidRPr="00510BB2">
                <w:rPr>
                  <w:rFonts w:cs="Arial"/>
                  <w:szCs w:val="18"/>
                </w:rPr>
                <w:t>378000</w:t>
              </w:r>
            </w:ins>
          </w:p>
        </w:tc>
        <w:tc>
          <w:tcPr>
            <w:tcW w:w="394" w:type="pct"/>
            <w:vAlign w:val="center"/>
          </w:tcPr>
          <w:p w14:paraId="5061B583" w14:textId="77777777" w:rsidR="003C6031" w:rsidRPr="00510BB2" w:rsidRDefault="003C6031" w:rsidP="0001679D">
            <w:pPr>
              <w:pStyle w:val="TAC"/>
              <w:rPr>
                <w:ins w:id="3307" w:author="Siting" w:date="2023-04-08T00:55:00Z"/>
                <w:rFonts w:cs="Arial"/>
                <w:szCs w:val="18"/>
              </w:rPr>
            </w:pPr>
            <w:ins w:id="3308" w:author="Siting" w:date="2023-04-08T00:55:00Z">
              <w:r w:rsidRPr="00510BB2">
                <w:rPr>
                  <w:rFonts w:cs="Arial"/>
                  <w:szCs w:val="18"/>
                </w:rPr>
                <w:t>1890</w:t>
              </w:r>
            </w:ins>
          </w:p>
        </w:tc>
        <w:tc>
          <w:tcPr>
            <w:tcW w:w="494" w:type="pct"/>
            <w:vMerge w:val="restart"/>
            <w:vAlign w:val="center"/>
          </w:tcPr>
          <w:p w14:paraId="4F7D541C" w14:textId="77777777" w:rsidR="003C6031" w:rsidRPr="00510BB2" w:rsidRDefault="003C6031" w:rsidP="0001679D">
            <w:pPr>
              <w:pStyle w:val="TAC"/>
              <w:rPr>
                <w:ins w:id="3309" w:author="Siting" w:date="2023-04-08T00:55:00Z"/>
                <w:rFonts w:eastAsia="Yu Mincho" w:cs="Arial"/>
                <w:szCs w:val="18"/>
              </w:rPr>
            </w:pPr>
            <w:ins w:id="3310" w:author="Siting" w:date="2023-04-08T00:55:00Z">
              <w:r w:rsidRPr="00510BB2">
                <w:rPr>
                  <w:rFonts w:cs="Arial"/>
                  <w:szCs w:val="18"/>
                </w:rPr>
                <w:t>100@0</w:t>
              </w:r>
            </w:ins>
          </w:p>
        </w:tc>
        <w:tc>
          <w:tcPr>
            <w:tcW w:w="582" w:type="pct"/>
            <w:vMerge w:val="restart"/>
            <w:vAlign w:val="center"/>
          </w:tcPr>
          <w:p w14:paraId="161087C6" w14:textId="77777777" w:rsidR="003C6031" w:rsidRPr="00510BB2" w:rsidRDefault="003C6031" w:rsidP="0001679D">
            <w:pPr>
              <w:spacing w:after="0"/>
              <w:jc w:val="center"/>
              <w:rPr>
                <w:ins w:id="3311" w:author="Siting" w:date="2023-04-08T00:55:00Z"/>
                <w:rFonts w:ascii="Arial" w:hAnsi="Arial" w:cs="Arial"/>
                <w:sz w:val="18"/>
                <w:szCs w:val="18"/>
              </w:rPr>
            </w:pPr>
            <w:ins w:id="3312" w:author="Siting" w:date="2023-04-08T00:55:00Z">
              <w:r w:rsidRPr="00510BB2">
                <w:rPr>
                  <w:rFonts w:ascii="Arial" w:hAnsi="Arial" w:cs="Arial"/>
                  <w:sz w:val="18"/>
                  <w:szCs w:val="18"/>
                  <w:lang w:eastAsia="zh-CN"/>
                </w:rPr>
                <w:t>106@0</w:t>
              </w:r>
            </w:ins>
          </w:p>
        </w:tc>
      </w:tr>
      <w:tr w:rsidR="003C6031" w:rsidRPr="00510BB2" w14:paraId="3D056CF0" w14:textId="77777777" w:rsidTr="0001679D">
        <w:trPr>
          <w:trHeight w:val="86"/>
          <w:ins w:id="3313" w:author="Siting" w:date="2023-04-08T00:55:00Z"/>
        </w:trPr>
        <w:tc>
          <w:tcPr>
            <w:tcW w:w="303" w:type="pct"/>
            <w:vMerge/>
            <w:vAlign w:val="center"/>
          </w:tcPr>
          <w:p w14:paraId="02235643" w14:textId="77777777" w:rsidR="003C6031" w:rsidRPr="00510BB2" w:rsidRDefault="003C6031" w:rsidP="0001679D">
            <w:pPr>
              <w:pStyle w:val="TAC"/>
              <w:rPr>
                <w:ins w:id="3314" w:author="Siting" w:date="2023-04-08T00:55:00Z"/>
                <w:rFonts w:eastAsia="Yu Mincho" w:cs="Arial"/>
                <w:szCs w:val="18"/>
              </w:rPr>
            </w:pPr>
          </w:p>
        </w:tc>
        <w:tc>
          <w:tcPr>
            <w:tcW w:w="382" w:type="pct"/>
            <w:vMerge/>
            <w:vAlign w:val="center"/>
          </w:tcPr>
          <w:p w14:paraId="20B0ED5B" w14:textId="77777777" w:rsidR="003C6031" w:rsidRPr="00510BB2" w:rsidRDefault="003C6031" w:rsidP="0001679D">
            <w:pPr>
              <w:pStyle w:val="TAC"/>
              <w:rPr>
                <w:ins w:id="3315" w:author="Siting" w:date="2023-04-08T00:55:00Z"/>
                <w:rFonts w:eastAsia="Yu Mincho" w:cs="Arial"/>
                <w:szCs w:val="18"/>
              </w:rPr>
            </w:pPr>
          </w:p>
        </w:tc>
        <w:tc>
          <w:tcPr>
            <w:tcW w:w="299" w:type="pct"/>
            <w:vMerge/>
            <w:vAlign w:val="center"/>
          </w:tcPr>
          <w:p w14:paraId="3E8E8B8F" w14:textId="77777777" w:rsidR="003C6031" w:rsidRPr="00510BB2" w:rsidRDefault="003C6031" w:rsidP="0001679D">
            <w:pPr>
              <w:pStyle w:val="TAC"/>
              <w:rPr>
                <w:ins w:id="3316" w:author="Siting" w:date="2023-04-08T00:55:00Z"/>
                <w:rFonts w:cs="Arial"/>
                <w:szCs w:val="18"/>
                <w:lang w:eastAsia="zh-CN"/>
              </w:rPr>
            </w:pPr>
          </w:p>
        </w:tc>
        <w:tc>
          <w:tcPr>
            <w:tcW w:w="464" w:type="pct"/>
            <w:vMerge/>
            <w:vAlign w:val="center"/>
          </w:tcPr>
          <w:p w14:paraId="7D8CD313" w14:textId="77777777" w:rsidR="003C6031" w:rsidRPr="00510BB2" w:rsidRDefault="003C6031" w:rsidP="0001679D">
            <w:pPr>
              <w:spacing w:after="0"/>
              <w:jc w:val="center"/>
              <w:rPr>
                <w:ins w:id="3317" w:author="Siting" w:date="2023-04-08T00:55:00Z"/>
                <w:rFonts w:ascii="Arial" w:hAnsi="Arial" w:cs="Arial"/>
                <w:sz w:val="18"/>
                <w:szCs w:val="18"/>
                <w:lang w:eastAsia="zh-CN"/>
              </w:rPr>
            </w:pPr>
          </w:p>
        </w:tc>
        <w:tc>
          <w:tcPr>
            <w:tcW w:w="464" w:type="pct"/>
            <w:vMerge/>
            <w:vAlign w:val="center"/>
          </w:tcPr>
          <w:p w14:paraId="1E8A6FD9" w14:textId="77777777" w:rsidR="003C6031" w:rsidRPr="00510BB2" w:rsidRDefault="003C6031" w:rsidP="0001679D">
            <w:pPr>
              <w:spacing w:after="0"/>
              <w:jc w:val="center"/>
              <w:rPr>
                <w:ins w:id="3318" w:author="Siting" w:date="2023-04-08T00:55:00Z"/>
                <w:rFonts w:ascii="Arial" w:hAnsi="Arial" w:cs="Arial"/>
                <w:sz w:val="18"/>
                <w:szCs w:val="18"/>
                <w:lang w:eastAsia="zh-CN"/>
              </w:rPr>
            </w:pPr>
          </w:p>
        </w:tc>
        <w:tc>
          <w:tcPr>
            <w:tcW w:w="348" w:type="pct"/>
            <w:vAlign w:val="center"/>
          </w:tcPr>
          <w:p w14:paraId="3FF199B2" w14:textId="77777777" w:rsidR="003C6031" w:rsidRPr="00510BB2" w:rsidRDefault="003C6031" w:rsidP="0001679D">
            <w:pPr>
              <w:spacing w:after="0"/>
              <w:jc w:val="center"/>
              <w:rPr>
                <w:ins w:id="3319" w:author="Siting" w:date="2023-04-08T00:55:00Z"/>
                <w:rFonts w:ascii="Arial" w:hAnsi="Arial" w:cs="Arial"/>
                <w:sz w:val="18"/>
                <w:szCs w:val="18"/>
                <w:lang w:eastAsia="zh-CN"/>
              </w:rPr>
            </w:pPr>
            <w:ins w:id="3320" w:author="Siting" w:date="2023-04-08T00:55:00Z">
              <w:r w:rsidRPr="00510BB2">
                <w:rPr>
                  <w:rFonts w:ascii="Arial" w:hAnsi="Arial" w:cs="Arial"/>
                  <w:sz w:val="18"/>
                  <w:szCs w:val="18"/>
                  <w:lang w:eastAsia="zh-CN"/>
                </w:rPr>
                <w:t>Mid</w:t>
              </w:r>
            </w:ins>
          </w:p>
        </w:tc>
        <w:tc>
          <w:tcPr>
            <w:tcW w:w="439" w:type="pct"/>
            <w:vAlign w:val="center"/>
          </w:tcPr>
          <w:p w14:paraId="32A20E8B" w14:textId="77777777" w:rsidR="003C6031" w:rsidRPr="00510BB2" w:rsidRDefault="003C6031" w:rsidP="0001679D">
            <w:pPr>
              <w:pStyle w:val="TAC"/>
              <w:rPr>
                <w:ins w:id="3321" w:author="Siting" w:date="2023-04-08T00:55:00Z"/>
                <w:rFonts w:cs="Arial"/>
                <w:szCs w:val="18"/>
              </w:rPr>
            </w:pPr>
            <w:ins w:id="3322" w:author="Siting" w:date="2023-04-08T00:55:00Z">
              <w:r w:rsidRPr="00510BB2">
                <w:rPr>
                  <w:rFonts w:cs="Arial"/>
                  <w:szCs w:val="18"/>
                </w:rPr>
                <w:t>380000</w:t>
              </w:r>
            </w:ins>
          </w:p>
        </w:tc>
        <w:tc>
          <w:tcPr>
            <w:tcW w:w="394" w:type="pct"/>
            <w:vAlign w:val="center"/>
          </w:tcPr>
          <w:p w14:paraId="0E14ABE9" w14:textId="77777777" w:rsidR="003C6031" w:rsidRPr="00510BB2" w:rsidRDefault="003C6031" w:rsidP="0001679D">
            <w:pPr>
              <w:pStyle w:val="TAC"/>
              <w:rPr>
                <w:ins w:id="3323" w:author="Siting" w:date="2023-04-08T00:55:00Z"/>
                <w:rFonts w:cs="Arial"/>
                <w:szCs w:val="18"/>
              </w:rPr>
            </w:pPr>
            <w:ins w:id="3324" w:author="Siting" w:date="2023-04-08T00:55:00Z">
              <w:r w:rsidRPr="00510BB2">
                <w:rPr>
                  <w:rFonts w:cs="Arial"/>
                  <w:szCs w:val="18"/>
                </w:rPr>
                <w:t>1900</w:t>
              </w:r>
            </w:ins>
          </w:p>
        </w:tc>
        <w:tc>
          <w:tcPr>
            <w:tcW w:w="439" w:type="pct"/>
            <w:vAlign w:val="center"/>
          </w:tcPr>
          <w:p w14:paraId="4A13D313" w14:textId="77777777" w:rsidR="003C6031" w:rsidRPr="00510BB2" w:rsidRDefault="003C6031" w:rsidP="0001679D">
            <w:pPr>
              <w:pStyle w:val="TAC"/>
              <w:rPr>
                <w:ins w:id="3325" w:author="Siting" w:date="2023-04-08T00:55:00Z"/>
                <w:rFonts w:cs="Arial"/>
                <w:szCs w:val="18"/>
              </w:rPr>
            </w:pPr>
            <w:ins w:id="3326" w:author="Siting" w:date="2023-04-08T00:55:00Z">
              <w:r w:rsidRPr="00510BB2">
                <w:rPr>
                  <w:rFonts w:cs="Arial"/>
                  <w:szCs w:val="18"/>
                </w:rPr>
                <w:t>380000</w:t>
              </w:r>
            </w:ins>
          </w:p>
        </w:tc>
        <w:tc>
          <w:tcPr>
            <w:tcW w:w="394" w:type="pct"/>
            <w:vAlign w:val="center"/>
          </w:tcPr>
          <w:p w14:paraId="75955A0A" w14:textId="77777777" w:rsidR="003C6031" w:rsidRPr="00510BB2" w:rsidRDefault="003C6031" w:rsidP="0001679D">
            <w:pPr>
              <w:pStyle w:val="TAC"/>
              <w:rPr>
                <w:ins w:id="3327" w:author="Siting" w:date="2023-04-08T00:55:00Z"/>
                <w:rFonts w:cs="Arial"/>
                <w:szCs w:val="18"/>
              </w:rPr>
            </w:pPr>
            <w:ins w:id="3328" w:author="Siting" w:date="2023-04-08T00:55:00Z">
              <w:r w:rsidRPr="00510BB2">
                <w:rPr>
                  <w:rFonts w:cs="Arial"/>
                  <w:szCs w:val="18"/>
                </w:rPr>
                <w:t>1900</w:t>
              </w:r>
            </w:ins>
          </w:p>
        </w:tc>
        <w:tc>
          <w:tcPr>
            <w:tcW w:w="494" w:type="pct"/>
            <w:vMerge/>
            <w:vAlign w:val="center"/>
          </w:tcPr>
          <w:p w14:paraId="7DAC1F2D" w14:textId="77777777" w:rsidR="003C6031" w:rsidRPr="00510BB2" w:rsidRDefault="003C6031" w:rsidP="0001679D">
            <w:pPr>
              <w:pStyle w:val="TAC"/>
              <w:rPr>
                <w:ins w:id="3329" w:author="Siting" w:date="2023-04-08T00:55:00Z"/>
                <w:rFonts w:eastAsia="Yu Mincho" w:cs="Arial"/>
                <w:szCs w:val="18"/>
              </w:rPr>
            </w:pPr>
          </w:p>
        </w:tc>
        <w:tc>
          <w:tcPr>
            <w:tcW w:w="582" w:type="pct"/>
            <w:vMerge/>
            <w:vAlign w:val="center"/>
          </w:tcPr>
          <w:p w14:paraId="4F34F0C4" w14:textId="77777777" w:rsidR="003C6031" w:rsidRPr="00510BB2" w:rsidRDefault="003C6031" w:rsidP="0001679D">
            <w:pPr>
              <w:pStyle w:val="TAC"/>
              <w:rPr>
                <w:ins w:id="3330" w:author="Siting" w:date="2023-04-08T00:55:00Z"/>
                <w:rFonts w:eastAsia="Yu Mincho" w:cs="Arial"/>
                <w:szCs w:val="18"/>
              </w:rPr>
            </w:pPr>
          </w:p>
        </w:tc>
      </w:tr>
      <w:tr w:rsidR="003C6031" w:rsidRPr="00510BB2" w14:paraId="593BF529" w14:textId="77777777" w:rsidTr="0001679D">
        <w:trPr>
          <w:trHeight w:val="86"/>
          <w:ins w:id="3331" w:author="Siting" w:date="2023-04-08T00:55:00Z"/>
        </w:trPr>
        <w:tc>
          <w:tcPr>
            <w:tcW w:w="303" w:type="pct"/>
            <w:vMerge/>
            <w:vAlign w:val="center"/>
          </w:tcPr>
          <w:p w14:paraId="143115F2" w14:textId="77777777" w:rsidR="003C6031" w:rsidRPr="00510BB2" w:rsidRDefault="003C6031" w:rsidP="0001679D">
            <w:pPr>
              <w:pStyle w:val="TAC"/>
              <w:rPr>
                <w:ins w:id="3332" w:author="Siting" w:date="2023-04-08T00:55:00Z"/>
                <w:rFonts w:eastAsia="Yu Mincho" w:cs="Arial"/>
                <w:szCs w:val="18"/>
              </w:rPr>
            </w:pPr>
          </w:p>
        </w:tc>
        <w:tc>
          <w:tcPr>
            <w:tcW w:w="382" w:type="pct"/>
            <w:vMerge/>
            <w:vAlign w:val="center"/>
          </w:tcPr>
          <w:p w14:paraId="3A23A7D3" w14:textId="77777777" w:rsidR="003C6031" w:rsidRPr="00510BB2" w:rsidRDefault="003C6031" w:rsidP="0001679D">
            <w:pPr>
              <w:pStyle w:val="TAC"/>
              <w:rPr>
                <w:ins w:id="3333" w:author="Siting" w:date="2023-04-08T00:55:00Z"/>
                <w:rFonts w:eastAsia="Yu Mincho" w:cs="Arial"/>
                <w:szCs w:val="18"/>
              </w:rPr>
            </w:pPr>
          </w:p>
        </w:tc>
        <w:tc>
          <w:tcPr>
            <w:tcW w:w="299" w:type="pct"/>
            <w:vMerge/>
            <w:vAlign w:val="center"/>
          </w:tcPr>
          <w:p w14:paraId="04EA2B5D" w14:textId="77777777" w:rsidR="003C6031" w:rsidRPr="00510BB2" w:rsidRDefault="003C6031" w:rsidP="0001679D">
            <w:pPr>
              <w:pStyle w:val="TAC"/>
              <w:rPr>
                <w:ins w:id="3334" w:author="Siting" w:date="2023-04-08T00:55:00Z"/>
                <w:rFonts w:cs="Arial"/>
                <w:szCs w:val="18"/>
                <w:lang w:eastAsia="zh-CN"/>
              </w:rPr>
            </w:pPr>
          </w:p>
        </w:tc>
        <w:tc>
          <w:tcPr>
            <w:tcW w:w="464" w:type="pct"/>
            <w:vMerge/>
            <w:vAlign w:val="center"/>
          </w:tcPr>
          <w:p w14:paraId="268E3CDE" w14:textId="77777777" w:rsidR="003C6031" w:rsidRPr="00510BB2" w:rsidRDefault="003C6031" w:rsidP="0001679D">
            <w:pPr>
              <w:spacing w:after="0"/>
              <w:jc w:val="center"/>
              <w:rPr>
                <w:ins w:id="3335" w:author="Siting" w:date="2023-04-08T00:55:00Z"/>
                <w:rFonts w:ascii="Arial" w:hAnsi="Arial" w:cs="Arial"/>
                <w:sz w:val="18"/>
                <w:szCs w:val="18"/>
                <w:lang w:eastAsia="zh-CN"/>
              </w:rPr>
            </w:pPr>
          </w:p>
        </w:tc>
        <w:tc>
          <w:tcPr>
            <w:tcW w:w="464" w:type="pct"/>
            <w:vMerge/>
            <w:vAlign w:val="center"/>
          </w:tcPr>
          <w:p w14:paraId="39C1DF53" w14:textId="77777777" w:rsidR="003C6031" w:rsidRPr="00510BB2" w:rsidRDefault="003C6031" w:rsidP="0001679D">
            <w:pPr>
              <w:spacing w:after="0"/>
              <w:jc w:val="center"/>
              <w:rPr>
                <w:ins w:id="3336" w:author="Siting" w:date="2023-04-08T00:55:00Z"/>
                <w:rFonts w:ascii="Arial" w:hAnsi="Arial" w:cs="Arial"/>
                <w:sz w:val="18"/>
                <w:szCs w:val="18"/>
                <w:lang w:eastAsia="zh-CN"/>
              </w:rPr>
            </w:pPr>
          </w:p>
        </w:tc>
        <w:tc>
          <w:tcPr>
            <w:tcW w:w="348" w:type="pct"/>
            <w:vAlign w:val="center"/>
          </w:tcPr>
          <w:p w14:paraId="5DA1425A" w14:textId="77777777" w:rsidR="003C6031" w:rsidRPr="00510BB2" w:rsidRDefault="003C6031" w:rsidP="0001679D">
            <w:pPr>
              <w:spacing w:after="0"/>
              <w:jc w:val="center"/>
              <w:rPr>
                <w:ins w:id="3337" w:author="Siting" w:date="2023-04-08T00:55:00Z"/>
                <w:rFonts w:ascii="Arial" w:hAnsi="Arial" w:cs="Arial"/>
                <w:sz w:val="18"/>
                <w:szCs w:val="18"/>
                <w:lang w:eastAsia="zh-CN"/>
              </w:rPr>
            </w:pPr>
            <w:ins w:id="3338" w:author="Siting" w:date="2023-04-08T00:55:00Z">
              <w:r w:rsidRPr="00510BB2">
                <w:rPr>
                  <w:rFonts w:ascii="Arial" w:hAnsi="Arial" w:cs="Arial"/>
                  <w:sz w:val="18"/>
                  <w:szCs w:val="18"/>
                  <w:lang w:eastAsia="zh-CN"/>
                </w:rPr>
                <w:t>High</w:t>
              </w:r>
            </w:ins>
          </w:p>
        </w:tc>
        <w:tc>
          <w:tcPr>
            <w:tcW w:w="439" w:type="pct"/>
            <w:vAlign w:val="center"/>
          </w:tcPr>
          <w:p w14:paraId="0E7B5050" w14:textId="77777777" w:rsidR="003C6031" w:rsidRPr="00510BB2" w:rsidRDefault="003C6031" w:rsidP="0001679D">
            <w:pPr>
              <w:pStyle w:val="TAC"/>
              <w:rPr>
                <w:ins w:id="3339" w:author="Siting" w:date="2023-04-08T00:55:00Z"/>
                <w:rFonts w:cs="Arial"/>
                <w:szCs w:val="18"/>
              </w:rPr>
            </w:pPr>
            <w:ins w:id="3340" w:author="Siting" w:date="2023-04-08T00:55:00Z">
              <w:r w:rsidRPr="00510BB2">
                <w:rPr>
                  <w:rFonts w:cs="Arial"/>
                  <w:szCs w:val="18"/>
                </w:rPr>
                <w:t>382000</w:t>
              </w:r>
            </w:ins>
          </w:p>
        </w:tc>
        <w:tc>
          <w:tcPr>
            <w:tcW w:w="394" w:type="pct"/>
            <w:vAlign w:val="center"/>
          </w:tcPr>
          <w:p w14:paraId="2BC4C9D5" w14:textId="77777777" w:rsidR="003C6031" w:rsidRPr="00510BB2" w:rsidRDefault="003C6031" w:rsidP="0001679D">
            <w:pPr>
              <w:pStyle w:val="TAC"/>
              <w:rPr>
                <w:ins w:id="3341" w:author="Siting" w:date="2023-04-08T00:55:00Z"/>
                <w:rFonts w:cs="Arial"/>
                <w:szCs w:val="18"/>
              </w:rPr>
            </w:pPr>
            <w:ins w:id="3342" w:author="Siting" w:date="2023-04-08T00:55:00Z">
              <w:r w:rsidRPr="00510BB2">
                <w:rPr>
                  <w:rFonts w:cs="Arial"/>
                  <w:szCs w:val="18"/>
                </w:rPr>
                <w:t>1910</w:t>
              </w:r>
            </w:ins>
          </w:p>
        </w:tc>
        <w:tc>
          <w:tcPr>
            <w:tcW w:w="439" w:type="pct"/>
            <w:vAlign w:val="center"/>
          </w:tcPr>
          <w:p w14:paraId="377FAFC5" w14:textId="77777777" w:rsidR="003C6031" w:rsidRPr="00510BB2" w:rsidRDefault="003C6031" w:rsidP="0001679D">
            <w:pPr>
              <w:pStyle w:val="TAC"/>
              <w:rPr>
                <w:ins w:id="3343" w:author="Siting" w:date="2023-04-08T00:55:00Z"/>
                <w:rFonts w:cs="Arial"/>
                <w:szCs w:val="18"/>
              </w:rPr>
            </w:pPr>
            <w:ins w:id="3344" w:author="Siting" w:date="2023-04-08T00:55:00Z">
              <w:r w:rsidRPr="00510BB2">
                <w:rPr>
                  <w:rFonts w:cs="Arial"/>
                  <w:szCs w:val="18"/>
                </w:rPr>
                <w:t>382000</w:t>
              </w:r>
            </w:ins>
          </w:p>
        </w:tc>
        <w:tc>
          <w:tcPr>
            <w:tcW w:w="394" w:type="pct"/>
            <w:vAlign w:val="center"/>
          </w:tcPr>
          <w:p w14:paraId="3886E5AB" w14:textId="77777777" w:rsidR="003C6031" w:rsidRPr="00510BB2" w:rsidRDefault="003C6031" w:rsidP="0001679D">
            <w:pPr>
              <w:pStyle w:val="TAC"/>
              <w:rPr>
                <w:ins w:id="3345" w:author="Siting" w:date="2023-04-08T00:55:00Z"/>
                <w:rFonts w:cs="Arial"/>
                <w:szCs w:val="18"/>
              </w:rPr>
            </w:pPr>
            <w:ins w:id="3346" w:author="Siting" w:date="2023-04-08T00:55:00Z">
              <w:r w:rsidRPr="00510BB2">
                <w:rPr>
                  <w:rFonts w:cs="Arial"/>
                  <w:szCs w:val="18"/>
                </w:rPr>
                <w:t>1910</w:t>
              </w:r>
            </w:ins>
          </w:p>
        </w:tc>
        <w:tc>
          <w:tcPr>
            <w:tcW w:w="494" w:type="pct"/>
            <w:vMerge/>
            <w:vAlign w:val="center"/>
          </w:tcPr>
          <w:p w14:paraId="2A25A771" w14:textId="77777777" w:rsidR="003C6031" w:rsidRPr="00510BB2" w:rsidRDefault="003C6031" w:rsidP="0001679D">
            <w:pPr>
              <w:pStyle w:val="TAC"/>
              <w:rPr>
                <w:ins w:id="3347" w:author="Siting" w:date="2023-04-08T00:55:00Z"/>
                <w:rFonts w:eastAsia="Yu Mincho" w:cs="Arial"/>
                <w:szCs w:val="18"/>
              </w:rPr>
            </w:pPr>
          </w:p>
        </w:tc>
        <w:tc>
          <w:tcPr>
            <w:tcW w:w="582" w:type="pct"/>
            <w:vMerge/>
            <w:vAlign w:val="center"/>
          </w:tcPr>
          <w:p w14:paraId="0195571F" w14:textId="77777777" w:rsidR="003C6031" w:rsidRPr="00510BB2" w:rsidRDefault="003C6031" w:rsidP="0001679D">
            <w:pPr>
              <w:pStyle w:val="TAC"/>
              <w:rPr>
                <w:ins w:id="3348" w:author="Siting" w:date="2023-04-08T00:55:00Z"/>
                <w:rFonts w:eastAsia="Yu Mincho" w:cs="Arial"/>
                <w:szCs w:val="18"/>
              </w:rPr>
            </w:pPr>
          </w:p>
        </w:tc>
      </w:tr>
      <w:tr w:rsidR="003C6031" w:rsidRPr="00510BB2" w14:paraId="73BAEA10" w14:textId="77777777" w:rsidTr="0001679D">
        <w:trPr>
          <w:trHeight w:val="86"/>
          <w:ins w:id="3349" w:author="Siting" w:date="2023-04-08T00:55:00Z"/>
        </w:trPr>
        <w:tc>
          <w:tcPr>
            <w:tcW w:w="303" w:type="pct"/>
            <w:vMerge w:val="restart"/>
            <w:vAlign w:val="center"/>
            <w:hideMark/>
          </w:tcPr>
          <w:p w14:paraId="6C3908E0" w14:textId="77777777" w:rsidR="003C6031" w:rsidRPr="00510BB2" w:rsidRDefault="003C6031" w:rsidP="0001679D">
            <w:pPr>
              <w:pStyle w:val="TAC"/>
              <w:rPr>
                <w:ins w:id="3350" w:author="Siting" w:date="2023-04-08T00:55:00Z"/>
                <w:rFonts w:eastAsia="Yu Mincho" w:cs="Arial"/>
                <w:szCs w:val="18"/>
              </w:rPr>
            </w:pPr>
            <w:ins w:id="3351" w:author="Siting" w:date="2023-04-08T00:55:00Z">
              <w:r w:rsidRPr="00510BB2">
                <w:rPr>
                  <w:rFonts w:eastAsia="Yu Mincho" w:cs="Arial"/>
                  <w:szCs w:val="18"/>
                </w:rPr>
                <w:t>n40</w:t>
              </w:r>
            </w:ins>
          </w:p>
        </w:tc>
        <w:tc>
          <w:tcPr>
            <w:tcW w:w="382" w:type="pct"/>
            <w:vMerge w:val="restart"/>
            <w:vAlign w:val="center"/>
            <w:hideMark/>
          </w:tcPr>
          <w:p w14:paraId="63165CA7" w14:textId="77777777" w:rsidR="003C6031" w:rsidRPr="00510BB2" w:rsidRDefault="003C6031" w:rsidP="0001679D">
            <w:pPr>
              <w:pStyle w:val="TAC"/>
              <w:rPr>
                <w:ins w:id="3352" w:author="Siting" w:date="2023-04-08T00:55:00Z"/>
                <w:rFonts w:eastAsia="Yu Mincho" w:cs="Arial"/>
                <w:szCs w:val="18"/>
              </w:rPr>
            </w:pPr>
            <w:ins w:id="3353" w:author="Siting" w:date="2023-04-08T00:55:00Z">
              <w:r w:rsidRPr="00510BB2">
                <w:rPr>
                  <w:rFonts w:eastAsia="Yu Mincho" w:cs="Arial"/>
                  <w:szCs w:val="18"/>
                </w:rPr>
                <w:t>30</w:t>
              </w:r>
            </w:ins>
          </w:p>
        </w:tc>
        <w:tc>
          <w:tcPr>
            <w:tcW w:w="299" w:type="pct"/>
            <w:vMerge w:val="restart"/>
            <w:vAlign w:val="center"/>
          </w:tcPr>
          <w:p w14:paraId="6BED666E" w14:textId="77777777" w:rsidR="003C6031" w:rsidRPr="00510BB2" w:rsidRDefault="003C6031" w:rsidP="0001679D">
            <w:pPr>
              <w:pStyle w:val="TAC"/>
              <w:rPr>
                <w:ins w:id="3354" w:author="Siting" w:date="2023-04-08T00:55:00Z"/>
                <w:rFonts w:eastAsia="Yu Mincho" w:cs="Arial"/>
                <w:szCs w:val="18"/>
              </w:rPr>
            </w:pPr>
            <w:ins w:id="3355" w:author="Siting" w:date="2023-04-08T00:55:00Z">
              <w:r w:rsidRPr="00510BB2">
                <w:rPr>
                  <w:rFonts w:cs="Arial"/>
                  <w:szCs w:val="18"/>
                  <w:lang w:eastAsia="zh-CN"/>
                </w:rPr>
                <w:t>15</w:t>
              </w:r>
            </w:ins>
          </w:p>
        </w:tc>
        <w:tc>
          <w:tcPr>
            <w:tcW w:w="464" w:type="pct"/>
            <w:vMerge w:val="restart"/>
            <w:vAlign w:val="center"/>
          </w:tcPr>
          <w:p w14:paraId="0D7F7C28" w14:textId="77777777" w:rsidR="003C6031" w:rsidRPr="00510BB2" w:rsidRDefault="003C6031" w:rsidP="0001679D">
            <w:pPr>
              <w:jc w:val="center"/>
              <w:rPr>
                <w:ins w:id="3356" w:author="Siting" w:date="2023-04-08T00:55:00Z"/>
                <w:rFonts w:ascii="Arial" w:hAnsi="Arial" w:cs="Arial"/>
                <w:sz w:val="18"/>
                <w:szCs w:val="18"/>
              </w:rPr>
            </w:pPr>
            <w:ins w:id="3357" w:author="Siting" w:date="2023-04-08T00:55:00Z">
              <w:r w:rsidRPr="00510BB2">
                <w:rPr>
                  <w:rFonts w:ascii="Arial" w:hAnsi="Arial" w:cs="Arial"/>
                  <w:sz w:val="18"/>
                  <w:szCs w:val="18"/>
                  <w:lang w:eastAsia="zh-CN"/>
                </w:rPr>
                <w:t>CP-OFDM QPSK</w:t>
              </w:r>
            </w:ins>
          </w:p>
        </w:tc>
        <w:tc>
          <w:tcPr>
            <w:tcW w:w="464" w:type="pct"/>
            <w:vMerge w:val="restart"/>
            <w:vAlign w:val="center"/>
          </w:tcPr>
          <w:p w14:paraId="6ECAB71C" w14:textId="77777777" w:rsidR="003C6031" w:rsidRPr="00510BB2" w:rsidRDefault="003C6031" w:rsidP="0001679D">
            <w:pPr>
              <w:spacing w:after="0"/>
              <w:jc w:val="center"/>
              <w:rPr>
                <w:ins w:id="3358" w:author="Siting" w:date="2023-04-08T00:55:00Z"/>
                <w:rFonts w:ascii="Arial" w:hAnsi="Arial" w:cs="Arial"/>
                <w:sz w:val="18"/>
                <w:szCs w:val="18"/>
                <w:lang w:eastAsia="zh-CN"/>
              </w:rPr>
            </w:pPr>
            <w:ins w:id="3359" w:author="Siting" w:date="2023-04-08T00:55:00Z">
              <w:r w:rsidRPr="00510BB2">
                <w:rPr>
                  <w:rFonts w:ascii="Arial" w:hAnsi="Arial" w:cs="Arial"/>
                  <w:sz w:val="18"/>
                  <w:szCs w:val="18"/>
                  <w:lang w:eastAsia="zh-CN"/>
                </w:rPr>
                <w:t>DFT-s-OFDM</w:t>
              </w:r>
            </w:ins>
          </w:p>
          <w:p w14:paraId="71DFB04B" w14:textId="77777777" w:rsidR="003C6031" w:rsidRPr="00510BB2" w:rsidRDefault="003C6031" w:rsidP="0001679D">
            <w:pPr>
              <w:pStyle w:val="TAC"/>
              <w:rPr>
                <w:ins w:id="3360" w:author="Siting" w:date="2023-04-08T00:55:00Z"/>
                <w:rFonts w:eastAsia="Yu Mincho" w:cs="Arial"/>
                <w:szCs w:val="18"/>
              </w:rPr>
            </w:pPr>
            <w:ins w:id="3361" w:author="Siting" w:date="2023-04-08T00:55:00Z">
              <w:r w:rsidRPr="00510BB2">
                <w:rPr>
                  <w:rFonts w:cs="Arial"/>
                  <w:szCs w:val="18"/>
                  <w:lang w:eastAsia="zh-CN"/>
                </w:rPr>
                <w:t>QPSK</w:t>
              </w:r>
            </w:ins>
          </w:p>
        </w:tc>
        <w:tc>
          <w:tcPr>
            <w:tcW w:w="348" w:type="pct"/>
            <w:vAlign w:val="center"/>
          </w:tcPr>
          <w:p w14:paraId="2D7B28A8" w14:textId="77777777" w:rsidR="003C6031" w:rsidRPr="00510BB2" w:rsidRDefault="003C6031" w:rsidP="0001679D">
            <w:pPr>
              <w:spacing w:after="0"/>
              <w:jc w:val="center"/>
              <w:rPr>
                <w:ins w:id="3362" w:author="Siting" w:date="2023-04-08T00:55:00Z"/>
                <w:rFonts w:ascii="Arial" w:hAnsi="Arial" w:cs="Arial"/>
                <w:sz w:val="18"/>
                <w:szCs w:val="18"/>
                <w:lang w:eastAsia="zh-CN"/>
              </w:rPr>
            </w:pPr>
            <w:ins w:id="3363" w:author="Siting" w:date="2023-04-08T00:55:00Z">
              <w:r w:rsidRPr="00510BB2">
                <w:rPr>
                  <w:rFonts w:ascii="Arial" w:hAnsi="Arial" w:cs="Arial"/>
                  <w:sz w:val="18"/>
                  <w:szCs w:val="18"/>
                  <w:lang w:eastAsia="zh-CN"/>
                </w:rPr>
                <w:t>Low</w:t>
              </w:r>
            </w:ins>
          </w:p>
        </w:tc>
        <w:tc>
          <w:tcPr>
            <w:tcW w:w="439" w:type="pct"/>
            <w:vAlign w:val="center"/>
          </w:tcPr>
          <w:p w14:paraId="68D36ECC" w14:textId="77777777" w:rsidR="003C6031" w:rsidRPr="00510BB2" w:rsidRDefault="003C6031" w:rsidP="0001679D">
            <w:pPr>
              <w:pStyle w:val="TAC"/>
              <w:rPr>
                <w:ins w:id="3364" w:author="Siting" w:date="2023-04-08T00:55:00Z"/>
                <w:rFonts w:cs="Arial"/>
                <w:szCs w:val="18"/>
              </w:rPr>
            </w:pPr>
            <w:ins w:id="3365" w:author="Siting" w:date="2023-04-08T00:55:00Z">
              <w:r w:rsidRPr="00510BB2">
                <w:rPr>
                  <w:rFonts w:cs="Arial"/>
                  <w:szCs w:val="18"/>
                </w:rPr>
                <w:t>463000</w:t>
              </w:r>
            </w:ins>
          </w:p>
        </w:tc>
        <w:tc>
          <w:tcPr>
            <w:tcW w:w="394" w:type="pct"/>
            <w:vAlign w:val="center"/>
          </w:tcPr>
          <w:p w14:paraId="124E8A0A" w14:textId="77777777" w:rsidR="003C6031" w:rsidRPr="00510BB2" w:rsidRDefault="003C6031" w:rsidP="0001679D">
            <w:pPr>
              <w:pStyle w:val="TAC"/>
              <w:rPr>
                <w:ins w:id="3366" w:author="Siting" w:date="2023-04-08T00:55:00Z"/>
                <w:rFonts w:cs="Arial"/>
                <w:szCs w:val="18"/>
              </w:rPr>
            </w:pPr>
            <w:ins w:id="3367" w:author="Siting" w:date="2023-04-08T00:55:00Z">
              <w:r w:rsidRPr="00510BB2">
                <w:rPr>
                  <w:rFonts w:cs="Arial"/>
                  <w:szCs w:val="18"/>
                </w:rPr>
                <w:t>2315</w:t>
              </w:r>
            </w:ins>
          </w:p>
        </w:tc>
        <w:tc>
          <w:tcPr>
            <w:tcW w:w="439" w:type="pct"/>
            <w:vAlign w:val="center"/>
          </w:tcPr>
          <w:p w14:paraId="6A1253C2" w14:textId="77777777" w:rsidR="003C6031" w:rsidRPr="00510BB2" w:rsidRDefault="003C6031" w:rsidP="0001679D">
            <w:pPr>
              <w:pStyle w:val="TAC"/>
              <w:rPr>
                <w:ins w:id="3368" w:author="Siting" w:date="2023-04-08T00:55:00Z"/>
                <w:rFonts w:cs="Arial"/>
                <w:szCs w:val="18"/>
              </w:rPr>
            </w:pPr>
            <w:ins w:id="3369" w:author="Siting" w:date="2023-04-08T00:55:00Z">
              <w:r w:rsidRPr="00510BB2">
                <w:rPr>
                  <w:rFonts w:cs="Arial"/>
                  <w:szCs w:val="18"/>
                </w:rPr>
                <w:t>463000</w:t>
              </w:r>
            </w:ins>
          </w:p>
        </w:tc>
        <w:tc>
          <w:tcPr>
            <w:tcW w:w="394" w:type="pct"/>
            <w:vAlign w:val="center"/>
          </w:tcPr>
          <w:p w14:paraId="5C24272C" w14:textId="77777777" w:rsidR="003C6031" w:rsidRPr="00510BB2" w:rsidRDefault="003C6031" w:rsidP="0001679D">
            <w:pPr>
              <w:pStyle w:val="TAC"/>
              <w:rPr>
                <w:ins w:id="3370" w:author="Siting" w:date="2023-04-08T00:55:00Z"/>
                <w:rFonts w:cs="Arial"/>
                <w:szCs w:val="18"/>
              </w:rPr>
            </w:pPr>
            <w:ins w:id="3371" w:author="Siting" w:date="2023-04-08T00:55:00Z">
              <w:r w:rsidRPr="00510BB2">
                <w:rPr>
                  <w:rFonts w:cs="Arial"/>
                  <w:szCs w:val="18"/>
                </w:rPr>
                <w:t>2315</w:t>
              </w:r>
            </w:ins>
          </w:p>
        </w:tc>
        <w:tc>
          <w:tcPr>
            <w:tcW w:w="494" w:type="pct"/>
            <w:vMerge w:val="restart"/>
            <w:vAlign w:val="center"/>
          </w:tcPr>
          <w:p w14:paraId="71FF99D3" w14:textId="77777777" w:rsidR="003C6031" w:rsidRPr="00510BB2" w:rsidRDefault="003C6031" w:rsidP="0001679D">
            <w:pPr>
              <w:pStyle w:val="TAC"/>
              <w:rPr>
                <w:ins w:id="3372" w:author="Siting" w:date="2023-04-08T00:55:00Z"/>
                <w:rFonts w:eastAsia="Yu Mincho" w:cs="Arial"/>
                <w:szCs w:val="18"/>
              </w:rPr>
            </w:pPr>
            <w:ins w:id="3373" w:author="Siting" w:date="2023-04-08T00:55:00Z">
              <w:r w:rsidRPr="00510BB2">
                <w:rPr>
                  <w:rFonts w:eastAsia="宋体" w:cs="Arial"/>
                  <w:szCs w:val="18"/>
                  <w:lang w:eastAsia="zh-CN"/>
                </w:rPr>
                <w:t>160@0</w:t>
              </w:r>
            </w:ins>
          </w:p>
        </w:tc>
        <w:tc>
          <w:tcPr>
            <w:tcW w:w="582" w:type="pct"/>
            <w:vMerge w:val="restart"/>
            <w:vAlign w:val="center"/>
          </w:tcPr>
          <w:p w14:paraId="75BD217F" w14:textId="77777777" w:rsidR="003C6031" w:rsidRPr="00510BB2" w:rsidRDefault="003C6031" w:rsidP="0001679D">
            <w:pPr>
              <w:spacing w:after="0"/>
              <w:jc w:val="center"/>
              <w:rPr>
                <w:ins w:id="3374" w:author="Siting" w:date="2023-04-08T00:55:00Z"/>
                <w:rFonts w:ascii="Arial" w:hAnsi="Arial" w:cs="Arial"/>
                <w:sz w:val="18"/>
                <w:szCs w:val="18"/>
              </w:rPr>
            </w:pPr>
            <w:ins w:id="3375" w:author="Siting" w:date="2023-04-08T00:55:00Z">
              <w:r w:rsidRPr="00510BB2">
                <w:rPr>
                  <w:rFonts w:ascii="Arial" w:hAnsi="Arial" w:cs="Arial"/>
                  <w:sz w:val="18"/>
                  <w:szCs w:val="18"/>
                  <w:lang w:eastAsia="zh-CN"/>
                </w:rPr>
                <w:t>160@0</w:t>
              </w:r>
            </w:ins>
          </w:p>
        </w:tc>
      </w:tr>
      <w:tr w:rsidR="003C6031" w:rsidRPr="00510BB2" w14:paraId="25FC67A0" w14:textId="77777777" w:rsidTr="0001679D">
        <w:trPr>
          <w:trHeight w:val="86"/>
          <w:ins w:id="3376" w:author="Siting" w:date="2023-04-08T00:55:00Z"/>
        </w:trPr>
        <w:tc>
          <w:tcPr>
            <w:tcW w:w="303" w:type="pct"/>
            <w:vMerge/>
            <w:vAlign w:val="center"/>
          </w:tcPr>
          <w:p w14:paraId="64B25B6D" w14:textId="77777777" w:rsidR="003C6031" w:rsidRPr="00510BB2" w:rsidRDefault="003C6031" w:rsidP="0001679D">
            <w:pPr>
              <w:pStyle w:val="TAC"/>
              <w:rPr>
                <w:ins w:id="3377" w:author="Siting" w:date="2023-04-08T00:55:00Z"/>
                <w:rFonts w:eastAsia="Yu Mincho" w:cs="Arial"/>
                <w:szCs w:val="18"/>
              </w:rPr>
            </w:pPr>
          </w:p>
        </w:tc>
        <w:tc>
          <w:tcPr>
            <w:tcW w:w="382" w:type="pct"/>
            <w:vMerge/>
            <w:vAlign w:val="center"/>
          </w:tcPr>
          <w:p w14:paraId="296A48EE" w14:textId="77777777" w:rsidR="003C6031" w:rsidRPr="00510BB2" w:rsidRDefault="003C6031" w:rsidP="0001679D">
            <w:pPr>
              <w:pStyle w:val="TAC"/>
              <w:rPr>
                <w:ins w:id="3378" w:author="Siting" w:date="2023-04-08T00:55:00Z"/>
                <w:rFonts w:eastAsia="Yu Mincho" w:cs="Arial"/>
                <w:szCs w:val="18"/>
              </w:rPr>
            </w:pPr>
          </w:p>
        </w:tc>
        <w:tc>
          <w:tcPr>
            <w:tcW w:w="299" w:type="pct"/>
            <w:vMerge/>
            <w:vAlign w:val="center"/>
          </w:tcPr>
          <w:p w14:paraId="6D7C8E40" w14:textId="77777777" w:rsidR="003C6031" w:rsidRPr="00510BB2" w:rsidRDefault="003C6031" w:rsidP="0001679D">
            <w:pPr>
              <w:pStyle w:val="TAC"/>
              <w:rPr>
                <w:ins w:id="3379" w:author="Siting" w:date="2023-04-08T00:55:00Z"/>
                <w:rFonts w:cs="Arial"/>
                <w:szCs w:val="18"/>
                <w:lang w:eastAsia="zh-CN"/>
              </w:rPr>
            </w:pPr>
          </w:p>
        </w:tc>
        <w:tc>
          <w:tcPr>
            <w:tcW w:w="464" w:type="pct"/>
            <w:vMerge/>
            <w:vAlign w:val="center"/>
          </w:tcPr>
          <w:p w14:paraId="5E6A2B81" w14:textId="77777777" w:rsidR="003C6031" w:rsidRPr="00510BB2" w:rsidRDefault="003C6031" w:rsidP="0001679D">
            <w:pPr>
              <w:spacing w:after="0"/>
              <w:jc w:val="center"/>
              <w:rPr>
                <w:ins w:id="3380" w:author="Siting" w:date="2023-04-08T00:55:00Z"/>
                <w:rFonts w:ascii="Arial" w:hAnsi="Arial" w:cs="Arial"/>
                <w:sz w:val="18"/>
                <w:szCs w:val="18"/>
                <w:lang w:eastAsia="zh-CN"/>
              </w:rPr>
            </w:pPr>
          </w:p>
        </w:tc>
        <w:tc>
          <w:tcPr>
            <w:tcW w:w="464" w:type="pct"/>
            <w:vMerge/>
            <w:vAlign w:val="center"/>
          </w:tcPr>
          <w:p w14:paraId="2A13D040" w14:textId="77777777" w:rsidR="003C6031" w:rsidRPr="00510BB2" w:rsidRDefault="003C6031" w:rsidP="0001679D">
            <w:pPr>
              <w:spacing w:after="0"/>
              <w:jc w:val="center"/>
              <w:rPr>
                <w:ins w:id="3381" w:author="Siting" w:date="2023-04-08T00:55:00Z"/>
                <w:rFonts w:ascii="Arial" w:hAnsi="Arial" w:cs="Arial"/>
                <w:sz w:val="18"/>
                <w:szCs w:val="18"/>
                <w:lang w:eastAsia="zh-CN"/>
              </w:rPr>
            </w:pPr>
          </w:p>
        </w:tc>
        <w:tc>
          <w:tcPr>
            <w:tcW w:w="348" w:type="pct"/>
            <w:vAlign w:val="center"/>
          </w:tcPr>
          <w:p w14:paraId="5528FFAA" w14:textId="77777777" w:rsidR="003C6031" w:rsidRPr="00510BB2" w:rsidRDefault="003C6031" w:rsidP="0001679D">
            <w:pPr>
              <w:spacing w:after="0"/>
              <w:jc w:val="center"/>
              <w:rPr>
                <w:ins w:id="3382" w:author="Siting" w:date="2023-04-08T00:55:00Z"/>
                <w:rFonts w:ascii="Arial" w:hAnsi="Arial" w:cs="Arial"/>
                <w:sz w:val="18"/>
                <w:szCs w:val="18"/>
                <w:lang w:eastAsia="zh-CN"/>
              </w:rPr>
            </w:pPr>
            <w:ins w:id="3383" w:author="Siting" w:date="2023-04-08T00:55:00Z">
              <w:r w:rsidRPr="00510BB2">
                <w:rPr>
                  <w:rFonts w:ascii="Arial" w:hAnsi="Arial" w:cs="Arial"/>
                  <w:sz w:val="18"/>
                  <w:szCs w:val="18"/>
                  <w:lang w:eastAsia="zh-CN"/>
                </w:rPr>
                <w:t>Mid</w:t>
              </w:r>
            </w:ins>
          </w:p>
        </w:tc>
        <w:tc>
          <w:tcPr>
            <w:tcW w:w="439" w:type="pct"/>
            <w:vAlign w:val="center"/>
          </w:tcPr>
          <w:p w14:paraId="20E5037D" w14:textId="77777777" w:rsidR="003C6031" w:rsidRPr="00510BB2" w:rsidRDefault="003C6031" w:rsidP="0001679D">
            <w:pPr>
              <w:pStyle w:val="TAC"/>
              <w:rPr>
                <w:ins w:id="3384" w:author="Siting" w:date="2023-04-08T00:55:00Z"/>
                <w:rFonts w:cs="Arial"/>
                <w:szCs w:val="18"/>
              </w:rPr>
            </w:pPr>
            <w:ins w:id="3385" w:author="Siting" w:date="2023-04-08T00:55:00Z">
              <w:r w:rsidRPr="00510BB2">
                <w:rPr>
                  <w:rFonts w:cs="Arial"/>
                  <w:szCs w:val="18"/>
                </w:rPr>
                <w:t>470000</w:t>
              </w:r>
            </w:ins>
          </w:p>
        </w:tc>
        <w:tc>
          <w:tcPr>
            <w:tcW w:w="394" w:type="pct"/>
            <w:vAlign w:val="center"/>
          </w:tcPr>
          <w:p w14:paraId="0CC38703" w14:textId="77777777" w:rsidR="003C6031" w:rsidRPr="00510BB2" w:rsidRDefault="003C6031" w:rsidP="0001679D">
            <w:pPr>
              <w:pStyle w:val="TAC"/>
              <w:rPr>
                <w:ins w:id="3386" w:author="Siting" w:date="2023-04-08T00:55:00Z"/>
                <w:rFonts w:cs="Arial"/>
                <w:szCs w:val="18"/>
              </w:rPr>
            </w:pPr>
            <w:ins w:id="3387" w:author="Siting" w:date="2023-04-08T00:55:00Z">
              <w:r w:rsidRPr="00510BB2">
                <w:rPr>
                  <w:rFonts w:cs="Arial"/>
                  <w:szCs w:val="18"/>
                </w:rPr>
                <w:t>2350</w:t>
              </w:r>
            </w:ins>
          </w:p>
        </w:tc>
        <w:tc>
          <w:tcPr>
            <w:tcW w:w="439" w:type="pct"/>
            <w:vAlign w:val="center"/>
          </w:tcPr>
          <w:p w14:paraId="441F4532" w14:textId="77777777" w:rsidR="003C6031" w:rsidRPr="00510BB2" w:rsidRDefault="003C6031" w:rsidP="0001679D">
            <w:pPr>
              <w:pStyle w:val="TAC"/>
              <w:rPr>
                <w:ins w:id="3388" w:author="Siting" w:date="2023-04-08T00:55:00Z"/>
                <w:rFonts w:cs="Arial"/>
                <w:szCs w:val="18"/>
              </w:rPr>
            </w:pPr>
            <w:ins w:id="3389" w:author="Siting" w:date="2023-04-08T00:55:00Z">
              <w:r w:rsidRPr="00510BB2">
                <w:rPr>
                  <w:rFonts w:cs="Arial"/>
                  <w:szCs w:val="18"/>
                </w:rPr>
                <w:t>470000</w:t>
              </w:r>
            </w:ins>
          </w:p>
        </w:tc>
        <w:tc>
          <w:tcPr>
            <w:tcW w:w="394" w:type="pct"/>
            <w:vAlign w:val="center"/>
          </w:tcPr>
          <w:p w14:paraId="7EAE7776" w14:textId="77777777" w:rsidR="003C6031" w:rsidRPr="00510BB2" w:rsidRDefault="003C6031" w:rsidP="0001679D">
            <w:pPr>
              <w:pStyle w:val="TAC"/>
              <w:rPr>
                <w:ins w:id="3390" w:author="Siting" w:date="2023-04-08T00:55:00Z"/>
                <w:rFonts w:cs="Arial"/>
                <w:szCs w:val="18"/>
              </w:rPr>
            </w:pPr>
            <w:ins w:id="3391" w:author="Siting" w:date="2023-04-08T00:55:00Z">
              <w:r w:rsidRPr="00510BB2">
                <w:rPr>
                  <w:rFonts w:cs="Arial"/>
                  <w:szCs w:val="18"/>
                </w:rPr>
                <w:t>2350</w:t>
              </w:r>
            </w:ins>
          </w:p>
        </w:tc>
        <w:tc>
          <w:tcPr>
            <w:tcW w:w="494" w:type="pct"/>
            <w:vMerge/>
            <w:vAlign w:val="center"/>
          </w:tcPr>
          <w:p w14:paraId="0629E414" w14:textId="77777777" w:rsidR="003C6031" w:rsidRPr="00510BB2" w:rsidRDefault="003C6031" w:rsidP="0001679D">
            <w:pPr>
              <w:pStyle w:val="TAC"/>
              <w:rPr>
                <w:ins w:id="3392" w:author="Siting" w:date="2023-04-08T00:55:00Z"/>
                <w:rFonts w:eastAsia="Yu Mincho" w:cs="Arial"/>
                <w:szCs w:val="18"/>
              </w:rPr>
            </w:pPr>
          </w:p>
        </w:tc>
        <w:tc>
          <w:tcPr>
            <w:tcW w:w="582" w:type="pct"/>
            <w:vMerge/>
            <w:vAlign w:val="center"/>
          </w:tcPr>
          <w:p w14:paraId="101F90A3" w14:textId="77777777" w:rsidR="003C6031" w:rsidRPr="00510BB2" w:rsidRDefault="003C6031" w:rsidP="0001679D">
            <w:pPr>
              <w:pStyle w:val="TAC"/>
              <w:rPr>
                <w:ins w:id="3393" w:author="Siting" w:date="2023-04-08T00:55:00Z"/>
                <w:rFonts w:eastAsia="Yu Mincho" w:cs="Arial"/>
                <w:szCs w:val="18"/>
              </w:rPr>
            </w:pPr>
          </w:p>
        </w:tc>
      </w:tr>
      <w:tr w:rsidR="003C6031" w:rsidRPr="00510BB2" w14:paraId="4E6108DD" w14:textId="77777777" w:rsidTr="0001679D">
        <w:trPr>
          <w:trHeight w:val="86"/>
          <w:ins w:id="3394" w:author="Siting" w:date="2023-04-08T00:55:00Z"/>
        </w:trPr>
        <w:tc>
          <w:tcPr>
            <w:tcW w:w="303" w:type="pct"/>
            <w:vMerge/>
            <w:vAlign w:val="center"/>
          </w:tcPr>
          <w:p w14:paraId="5F20379F" w14:textId="77777777" w:rsidR="003C6031" w:rsidRPr="00510BB2" w:rsidRDefault="003C6031" w:rsidP="0001679D">
            <w:pPr>
              <w:pStyle w:val="TAC"/>
              <w:rPr>
                <w:ins w:id="3395" w:author="Siting" w:date="2023-04-08T00:55:00Z"/>
                <w:rFonts w:eastAsia="Yu Mincho" w:cs="Arial"/>
                <w:szCs w:val="18"/>
              </w:rPr>
            </w:pPr>
          </w:p>
        </w:tc>
        <w:tc>
          <w:tcPr>
            <w:tcW w:w="382" w:type="pct"/>
            <w:vMerge/>
            <w:vAlign w:val="center"/>
          </w:tcPr>
          <w:p w14:paraId="7202A813" w14:textId="77777777" w:rsidR="003C6031" w:rsidRPr="00510BB2" w:rsidRDefault="003C6031" w:rsidP="0001679D">
            <w:pPr>
              <w:pStyle w:val="TAC"/>
              <w:rPr>
                <w:ins w:id="3396" w:author="Siting" w:date="2023-04-08T00:55:00Z"/>
                <w:rFonts w:eastAsia="Yu Mincho" w:cs="Arial"/>
                <w:szCs w:val="18"/>
              </w:rPr>
            </w:pPr>
          </w:p>
        </w:tc>
        <w:tc>
          <w:tcPr>
            <w:tcW w:w="299" w:type="pct"/>
            <w:vMerge/>
            <w:vAlign w:val="center"/>
          </w:tcPr>
          <w:p w14:paraId="6AF6CE85" w14:textId="77777777" w:rsidR="003C6031" w:rsidRPr="00510BB2" w:rsidRDefault="003C6031" w:rsidP="0001679D">
            <w:pPr>
              <w:pStyle w:val="TAC"/>
              <w:rPr>
                <w:ins w:id="3397" w:author="Siting" w:date="2023-04-08T00:55:00Z"/>
                <w:rFonts w:cs="Arial"/>
                <w:szCs w:val="18"/>
                <w:lang w:eastAsia="zh-CN"/>
              </w:rPr>
            </w:pPr>
          </w:p>
        </w:tc>
        <w:tc>
          <w:tcPr>
            <w:tcW w:w="464" w:type="pct"/>
            <w:vMerge/>
            <w:vAlign w:val="center"/>
          </w:tcPr>
          <w:p w14:paraId="195DBAA2" w14:textId="77777777" w:rsidR="003C6031" w:rsidRPr="00510BB2" w:rsidRDefault="003C6031" w:rsidP="0001679D">
            <w:pPr>
              <w:spacing w:after="0"/>
              <w:jc w:val="center"/>
              <w:rPr>
                <w:ins w:id="3398" w:author="Siting" w:date="2023-04-08T00:55:00Z"/>
                <w:rFonts w:ascii="Arial" w:hAnsi="Arial" w:cs="Arial"/>
                <w:sz w:val="18"/>
                <w:szCs w:val="18"/>
                <w:lang w:eastAsia="zh-CN"/>
              </w:rPr>
            </w:pPr>
          </w:p>
        </w:tc>
        <w:tc>
          <w:tcPr>
            <w:tcW w:w="464" w:type="pct"/>
            <w:vMerge/>
            <w:vAlign w:val="center"/>
          </w:tcPr>
          <w:p w14:paraId="3BCD8523" w14:textId="77777777" w:rsidR="003C6031" w:rsidRPr="00510BB2" w:rsidRDefault="003C6031" w:rsidP="0001679D">
            <w:pPr>
              <w:spacing w:after="0"/>
              <w:jc w:val="center"/>
              <w:rPr>
                <w:ins w:id="3399" w:author="Siting" w:date="2023-04-08T00:55:00Z"/>
                <w:rFonts w:ascii="Arial" w:hAnsi="Arial" w:cs="Arial"/>
                <w:sz w:val="18"/>
                <w:szCs w:val="18"/>
                <w:lang w:eastAsia="zh-CN"/>
              </w:rPr>
            </w:pPr>
          </w:p>
        </w:tc>
        <w:tc>
          <w:tcPr>
            <w:tcW w:w="348" w:type="pct"/>
            <w:vAlign w:val="center"/>
          </w:tcPr>
          <w:p w14:paraId="5679509A" w14:textId="77777777" w:rsidR="003C6031" w:rsidRPr="00510BB2" w:rsidRDefault="003C6031" w:rsidP="0001679D">
            <w:pPr>
              <w:spacing w:after="0"/>
              <w:jc w:val="center"/>
              <w:rPr>
                <w:ins w:id="3400" w:author="Siting" w:date="2023-04-08T00:55:00Z"/>
                <w:rFonts w:ascii="Arial" w:hAnsi="Arial" w:cs="Arial"/>
                <w:sz w:val="18"/>
                <w:szCs w:val="18"/>
                <w:lang w:eastAsia="zh-CN"/>
              </w:rPr>
            </w:pPr>
            <w:ins w:id="3401" w:author="Siting" w:date="2023-04-08T00:55:00Z">
              <w:r w:rsidRPr="00510BB2">
                <w:rPr>
                  <w:rFonts w:ascii="Arial" w:hAnsi="Arial" w:cs="Arial"/>
                  <w:sz w:val="18"/>
                  <w:szCs w:val="18"/>
                  <w:lang w:eastAsia="zh-CN"/>
                </w:rPr>
                <w:t>High</w:t>
              </w:r>
            </w:ins>
          </w:p>
        </w:tc>
        <w:tc>
          <w:tcPr>
            <w:tcW w:w="439" w:type="pct"/>
            <w:vAlign w:val="center"/>
          </w:tcPr>
          <w:p w14:paraId="07160954" w14:textId="77777777" w:rsidR="003C6031" w:rsidRPr="00510BB2" w:rsidRDefault="003C6031" w:rsidP="0001679D">
            <w:pPr>
              <w:pStyle w:val="TAC"/>
              <w:rPr>
                <w:ins w:id="3402" w:author="Siting" w:date="2023-04-08T00:55:00Z"/>
                <w:rFonts w:cs="Arial"/>
                <w:szCs w:val="18"/>
              </w:rPr>
            </w:pPr>
            <w:ins w:id="3403" w:author="Siting" w:date="2023-04-08T00:55:00Z">
              <w:r w:rsidRPr="00510BB2">
                <w:rPr>
                  <w:rFonts w:cs="Arial"/>
                  <w:szCs w:val="18"/>
                </w:rPr>
                <w:t>477000</w:t>
              </w:r>
            </w:ins>
          </w:p>
        </w:tc>
        <w:tc>
          <w:tcPr>
            <w:tcW w:w="394" w:type="pct"/>
            <w:vAlign w:val="center"/>
          </w:tcPr>
          <w:p w14:paraId="737085C6" w14:textId="77777777" w:rsidR="003C6031" w:rsidRPr="00510BB2" w:rsidRDefault="003C6031" w:rsidP="0001679D">
            <w:pPr>
              <w:pStyle w:val="TAC"/>
              <w:rPr>
                <w:ins w:id="3404" w:author="Siting" w:date="2023-04-08T00:55:00Z"/>
                <w:rFonts w:cs="Arial"/>
                <w:szCs w:val="18"/>
              </w:rPr>
            </w:pPr>
            <w:ins w:id="3405" w:author="Siting" w:date="2023-04-08T00:55:00Z">
              <w:r w:rsidRPr="00510BB2">
                <w:rPr>
                  <w:rFonts w:cs="Arial"/>
                  <w:szCs w:val="18"/>
                </w:rPr>
                <w:t>2385</w:t>
              </w:r>
            </w:ins>
          </w:p>
        </w:tc>
        <w:tc>
          <w:tcPr>
            <w:tcW w:w="439" w:type="pct"/>
            <w:vAlign w:val="center"/>
          </w:tcPr>
          <w:p w14:paraId="3EC8E7DA" w14:textId="77777777" w:rsidR="003C6031" w:rsidRPr="00510BB2" w:rsidRDefault="003C6031" w:rsidP="0001679D">
            <w:pPr>
              <w:pStyle w:val="TAC"/>
              <w:rPr>
                <w:ins w:id="3406" w:author="Siting" w:date="2023-04-08T00:55:00Z"/>
                <w:rFonts w:cs="Arial"/>
                <w:szCs w:val="18"/>
              </w:rPr>
            </w:pPr>
            <w:ins w:id="3407" w:author="Siting" w:date="2023-04-08T00:55:00Z">
              <w:r w:rsidRPr="00510BB2">
                <w:rPr>
                  <w:rFonts w:cs="Arial"/>
                  <w:szCs w:val="18"/>
                </w:rPr>
                <w:t>477000</w:t>
              </w:r>
            </w:ins>
          </w:p>
        </w:tc>
        <w:tc>
          <w:tcPr>
            <w:tcW w:w="394" w:type="pct"/>
            <w:vAlign w:val="center"/>
          </w:tcPr>
          <w:p w14:paraId="3C7377D4" w14:textId="77777777" w:rsidR="003C6031" w:rsidRPr="00510BB2" w:rsidRDefault="003C6031" w:rsidP="0001679D">
            <w:pPr>
              <w:pStyle w:val="TAC"/>
              <w:rPr>
                <w:ins w:id="3408" w:author="Siting" w:date="2023-04-08T00:55:00Z"/>
                <w:rFonts w:cs="Arial"/>
                <w:szCs w:val="18"/>
              </w:rPr>
            </w:pPr>
            <w:ins w:id="3409" w:author="Siting" w:date="2023-04-08T00:55:00Z">
              <w:r w:rsidRPr="00510BB2">
                <w:rPr>
                  <w:rFonts w:cs="Arial"/>
                  <w:szCs w:val="18"/>
                </w:rPr>
                <w:t>2385</w:t>
              </w:r>
            </w:ins>
          </w:p>
        </w:tc>
        <w:tc>
          <w:tcPr>
            <w:tcW w:w="494" w:type="pct"/>
            <w:vMerge/>
            <w:vAlign w:val="center"/>
          </w:tcPr>
          <w:p w14:paraId="34C8CD7E" w14:textId="77777777" w:rsidR="003C6031" w:rsidRPr="00510BB2" w:rsidRDefault="003C6031" w:rsidP="0001679D">
            <w:pPr>
              <w:pStyle w:val="TAC"/>
              <w:rPr>
                <w:ins w:id="3410" w:author="Siting" w:date="2023-04-08T00:55:00Z"/>
                <w:rFonts w:eastAsia="Yu Mincho" w:cs="Arial"/>
                <w:szCs w:val="18"/>
              </w:rPr>
            </w:pPr>
          </w:p>
        </w:tc>
        <w:tc>
          <w:tcPr>
            <w:tcW w:w="582" w:type="pct"/>
            <w:vMerge/>
            <w:vAlign w:val="center"/>
          </w:tcPr>
          <w:p w14:paraId="16802D92" w14:textId="77777777" w:rsidR="003C6031" w:rsidRPr="00510BB2" w:rsidRDefault="003C6031" w:rsidP="0001679D">
            <w:pPr>
              <w:pStyle w:val="TAC"/>
              <w:rPr>
                <w:ins w:id="3411" w:author="Siting" w:date="2023-04-08T00:55:00Z"/>
                <w:rFonts w:eastAsia="Yu Mincho" w:cs="Arial"/>
                <w:szCs w:val="18"/>
              </w:rPr>
            </w:pPr>
          </w:p>
        </w:tc>
      </w:tr>
      <w:tr w:rsidR="003C6031" w:rsidRPr="00510BB2" w14:paraId="7E4F41FE" w14:textId="77777777" w:rsidTr="0001679D">
        <w:trPr>
          <w:trHeight w:val="86"/>
          <w:ins w:id="3412" w:author="Siting" w:date="2023-04-08T00:55:00Z"/>
        </w:trPr>
        <w:tc>
          <w:tcPr>
            <w:tcW w:w="303" w:type="pct"/>
            <w:vMerge w:val="restart"/>
            <w:vAlign w:val="center"/>
            <w:hideMark/>
          </w:tcPr>
          <w:p w14:paraId="7B9DE36B" w14:textId="77777777" w:rsidR="003C6031" w:rsidRPr="00510BB2" w:rsidRDefault="003C6031" w:rsidP="0001679D">
            <w:pPr>
              <w:pStyle w:val="TAC"/>
              <w:rPr>
                <w:ins w:id="3413" w:author="Siting" w:date="2023-04-08T00:55:00Z"/>
                <w:rFonts w:eastAsia="Yu Mincho" w:cs="Arial"/>
                <w:szCs w:val="18"/>
              </w:rPr>
            </w:pPr>
            <w:ins w:id="3414" w:author="Siting" w:date="2023-04-08T00:55:00Z">
              <w:r w:rsidRPr="00510BB2">
                <w:rPr>
                  <w:rFonts w:eastAsia="Yu Mincho" w:cs="Arial"/>
                  <w:szCs w:val="18"/>
                </w:rPr>
                <w:t>n41</w:t>
              </w:r>
            </w:ins>
          </w:p>
        </w:tc>
        <w:tc>
          <w:tcPr>
            <w:tcW w:w="382" w:type="pct"/>
            <w:vMerge w:val="restart"/>
            <w:vAlign w:val="center"/>
            <w:hideMark/>
          </w:tcPr>
          <w:p w14:paraId="732A779B" w14:textId="77777777" w:rsidR="003C6031" w:rsidRPr="00510BB2" w:rsidRDefault="003C6031" w:rsidP="0001679D">
            <w:pPr>
              <w:pStyle w:val="TAC"/>
              <w:rPr>
                <w:ins w:id="3415" w:author="Siting" w:date="2023-04-08T00:55:00Z"/>
                <w:rFonts w:eastAsia="Yu Mincho" w:cs="Arial"/>
                <w:szCs w:val="18"/>
              </w:rPr>
            </w:pPr>
            <w:ins w:id="3416" w:author="Siting" w:date="2023-04-08T00:55:00Z">
              <w:r w:rsidRPr="00AA1C04">
                <w:rPr>
                  <w:rFonts w:eastAsia="Yu Mincho" w:cs="Arial"/>
                  <w:szCs w:val="18"/>
                </w:rPr>
                <w:t>100</w:t>
              </w:r>
            </w:ins>
          </w:p>
        </w:tc>
        <w:tc>
          <w:tcPr>
            <w:tcW w:w="299" w:type="pct"/>
            <w:vMerge w:val="restart"/>
            <w:vAlign w:val="center"/>
          </w:tcPr>
          <w:p w14:paraId="3F3B5957" w14:textId="77777777" w:rsidR="003C6031" w:rsidRPr="00510BB2" w:rsidRDefault="003C6031" w:rsidP="0001679D">
            <w:pPr>
              <w:pStyle w:val="TAC"/>
              <w:rPr>
                <w:ins w:id="3417" w:author="Siting" w:date="2023-04-08T00:55:00Z"/>
                <w:rFonts w:eastAsia="Yu Mincho" w:cs="Arial"/>
                <w:szCs w:val="18"/>
              </w:rPr>
            </w:pPr>
            <w:ins w:id="3418" w:author="Siting" w:date="2023-04-08T00:55:00Z">
              <w:r w:rsidRPr="00510BB2">
                <w:rPr>
                  <w:rFonts w:cs="Arial"/>
                  <w:szCs w:val="18"/>
                  <w:lang w:eastAsia="zh-CN"/>
                </w:rPr>
                <w:t>30</w:t>
              </w:r>
            </w:ins>
          </w:p>
        </w:tc>
        <w:tc>
          <w:tcPr>
            <w:tcW w:w="464" w:type="pct"/>
            <w:vMerge w:val="restart"/>
            <w:vAlign w:val="center"/>
          </w:tcPr>
          <w:p w14:paraId="62DF24F6" w14:textId="77777777" w:rsidR="003C6031" w:rsidRPr="00510BB2" w:rsidRDefault="003C6031" w:rsidP="0001679D">
            <w:pPr>
              <w:jc w:val="center"/>
              <w:rPr>
                <w:ins w:id="3419" w:author="Siting" w:date="2023-04-08T00:55:00Z"/>
                <w:rFonts w:ascii="Arial" w:hAnsi="Arial" w:cs="Arial"/>
                <w:sz w:val="18"/>
                <w:szCs w:val="18"/>
              </w:rPr>
            </w:pPr>
            <w:ins w:id="3420" w:author="Siting" w:date="2023-04-08T00:55:00Z">
              <w:r w:rsidRPr="00510BB2">
                <w:rPr>
                  <w:rFonts w:ascii="Arial" w:hAnsi="Arial" w:cs="Arial"/>
                  <w:sz w:val="18"/>
                  <w:szCs w:val="18"/>
                  <w:lang w:eastAsia="zh-CN"/>
                </w:rPr>
                <w:t>CP-OFDM QPSK</w:t>
              </w:r>
            </w:ins>
          </w:p>
        </w:tc>
        <w:tc>
          <w:tcPr>
            <w:tcW w:w="464" w:type="pct"/>
            <w:vMerge w:val="restart"/>
            <w:vAlign w:val="center"/>
          </w:tcPr>
          <w:p w14:paraId="2599E0B6" w14:textId="77777777" w:rsidR="003C6031" w:rsidRPr="00510BB2" w:rsidRDefault="003C6031" w:rsidP="0001679D">
            <w:pPr>
              <w:spacing w:after="0"/>
              <w:jc w:val="center"/>
              <w:rPr>
                <w:ins w:id="3421" w:author="Siting" w:date="2023-04-08T00:55:00Z"/>
                <w:rFonts w:ascii="Arial" w:hAnsi="Arial" w:cs="Arial"/>
                <w:sz w:val="18"/>
                <w:szCs w:val="18"/>
                <w:lang w:eastAsia="zh-CN"/>
              </w:rPr>
            </w:pPr>
            <w:ins w:id="3422" w:author="Siting" w:date="2023-04-08T00:55:00Z">
              <w:r w:rsidRPr="00510BB2">
                <w:rPr>
                  <w:rFonts w:ascii="Arial" w:hAnsi="Arial" w:cs="Arial"/>
                  <w:sz w:val="18"/>
                  <w:szCs w:val="18"/>
                  <w:lang w:eastAsia="zh-CN"/>
                </w:rPr>
                <w:t>DFT-s-OFDM</w:t>
              </w:r>
            </w:ins>
          </w:p>
          <w:p w14:paraId="1B4E7CD0" w14:textId="77777777" w:rsidR="003C6031" w:rsidRPr="00510BB2" w:rsidRDefault="003C6031" w:rsidP="0001679D">
            <w:pPr>
              <w:pStyle w:val="TAC"/>
              <w:rPr>
                <w:ins w:id="3423" w:author="Siting" w:date="2023-04-08T00:55:00Z"/>
                <w:rFonts w:eastAsia="Yu Mincho" w:cs="Arial"/>
                <w:szCs w:val="18"/>
              </w:rPr>
            </w:pPr>
            <w:ins w:id="3424" w:author="Siting" w:date="2023-04-08T00:55:00Z">
              <w:r w:rsidRPr="00510BB2">
                <w:rPr>
                  <w:rFonts w:cs="Arial"/>
                  <w:szCs w:val="18"/>
                  <w:lang w:eastAsia="zh-CN"/>
                </w:rPr>
                <w:t>QPSK</w:t>
              </w:r>
            </w:ins>
          </w:p>
        </w:tc>
        <w:tc>
          <w:tcPr>
            <w:tcW w:w="348" w:type="pct"/>
            <w:vAlign w:val="center"/>
          </w:tcPr>
          <w:p w14:paraId="2D16F11C" w14:textId="77777777" w:rsidR="003C6031" w:rsidRPr="00510BB2" w:rsidRDefault="003C6031" w:rsidP="0001679D">
            <w:pPr>
              <w:spacing w:after="0"/>
              <w:jc w:val="center"/>
              <w:rPr>
                <w:ins w:id="3425" w:author="Siting" w:date="2023-04-08T00:55:00Z"/>
                <w:rFonts w:ascii="Arial" w:hAnsi="Arial" w:cs="Arial"/>
                <w:sz w:val="18"/>
                <w:szCs w:val="18"/>
                <w:lang w:eastAsia="zh-CN"/>
              </w:rPr>
            </w:pPr>
            <w:ins w:id="3426" w:author="Siting" w:date="2023-04-08T00:55:00Z">
              <w:r w:rsidRPr="00510BB2">
                <w:rPr>
                  <w:rFonts w:ascii="Arial" w:hAnsi="Arial" w:cs="Arial"/>
                  <w:sz w:val="18"/>
                  <w:szCs w:val="18"/>
                  <w:lang w:eastAsia="zh-CN"/>
                </w:rPr>
                <w:t>Low</w:t>
              </w:r>
            </w:ins>
          </w:p>
        </w:tc>
        <w:tc>
          <w:tcPr>
            <w:tcW w:w="439" w:type="pct"/>
            <w:vAlign w:val="center"/>
          </w:tcPr>
          <w:p w14:paraId="642C85D4" w14:textId="77777777" w:rsidR="003C6031" w:rsidRPr="00285375" w:rsidRDefault="003C6031" w:rsidP="0001679D">
            <w:pPr>
              <w:pStyle w:val="TAC"/>
              <w:rPr>
                <w:ins w:id="3427" w:author="Siting" w:date="2023-04-08T00:55:00Z"/>
                <w:rFonts w:cs="Arial"/>
                <w:szCs w:val="18"/>
              </w:rPr>
            </w:pPr>
            <w:ins w:id="3428" w:author="Siting" w:date="2023-04-08T00:55:00Z">
              <w:r>
                <w:t>509202</w:t>
              </w:r>
            </w:ins>
          </w:p>
        </w:tc>
        <w:tc>
          <w:tcPr>
            <w:tcW w:w="394" w:type="pct"/>
            <w:vAlign w:val="center"/>
          </w:tcPr>
          <w:p w14:paraId="1B16FADF" w14:textId="77777777" w:rsidR="003C6031" w:rsidRPr="00285375" w:rsidRDefault="003C6031" w:rsidP="0001679D">
            <w:pPr>
              <w:pStyle w:val="TAC"/>
              <w:rPr>
                <w:ins w:id="3429" w:author="Siting" w:date="2023-04-08T00:55:00Z"/>
                <w:rFonts w:cs="Arial"/>
                <w:szCs w:val="18"/>
              </w:rPr>
            </w:pPr>
            <w:ins w:id="3430" w:author="Siting" w:date="2023-04-08T00:55:00Z">
              <w:r>
                <w:t>2546.01</w:t>
              </w:r>
            </w:ins>
          </w:p>
        </w:tc>
        <w:tc>
          <w:tcPr>
            <w:tcW w:w="439" w:type="pct"/>
            <w:vAlign w:val="center"/>
          </w:tcPr>
          <w:p w14:paraId="5BA30338" w14:textId="77777777" w:rsidR="003C6031" w:rsidRPr="00285375" w:rsidRDefault="003C6031" w:rsidP="0001679D">
            <w:pPr>
              <w:pStyle w:val="TAC"/>
              <w:rPr>
                <w:ins w:id="3431" w:author="Siting" w:date="2023-04-08T00:55:00Z"/>
                <w:rFonts w:cs="Arial"/>
                <w:szCs w:val="18"/>
              </w:rPr>
            </w:pPr>
            <w:ins w:id="3432" w:author="Siting" w:date="2023-04-08T00:55:00Z">
              <w:r>
                <w:t>509202</w:t>
              </w:r>
            </w:ins>
          </w:p>
        </w:tc>
        <w:tc>
          <w:tcPr>
            <w:tcW w:w="394" w:type="pct"/>
            <w:vAlign w:val="center"/>
          </w:tcPr>
          <w:p w14:paraId="17BF5CC1" w14:textId="77777777" w:rsidR="003C6031" w:rsidRPr="00285375" w:rsidRDefault="003C6031" w:rsidP="0001679D">
            <w:pPr>
              <w:pStyle w:val="TAC"/>
              <w:rPr>
                <w:ins w:id="3433" w:author="Siting" w:date="2023-04-08T00:55:00Z"/>
                <w:rFonts w:cs="Arial"/>
                <w:szCs w:val="18"/>
              </w:rPr>
            </w:pPr>
            <w:ins w:id="3434" w:author="Siting" w:date="2023-04-08T00:55:00Z">
              <w:r>
                <w:t>2546.01</w:t>
              </w:r>
            </w:ins>
          </w:p>
        </w:tc>
        <w:tc>
          <w:tcPr>
            <w:tcW w:w="494" w:type="pct"/>
            <w:vMerge w:val="restart"/>
            <w:vAlign w:val="center"/>
          </w:tcPr>
          <w:p w14:paraId="235610B0" w14:textId="77777777" w:rsidR="003C6031" w:rsidRPr="00C464E1" w:rsidRDefault="003C6031" w:rsidP="0001679D">
            <w:pPr>
              <w:pStyle w:val="TAC"/>
              <w:rPr>
                <w:ins w:id="3435" w:author="Siting" w:date="2023-04-08T00:55:00Z"/>
                <w:rFonts w:eastAsia="Yu Mincho" w:cs="Arial"/>
                <w:szCs w:val="18"/>
              </w:rPr>
            </w:pPr>
            <w:ins w:id="3436" w:author="Siting" w:date="2023-04-08T00:55:00Z">
              <w:r>
                <w:rPr>
                  <w:rFonts w:eastAsia="宋体"/>
                  <w:szCs w:val="18"/>
                </w:rPr>
                <w:t>270@0</w:t>
              </w:r>
            </w:ins>
          </w:p>
        </w:tc>
        <w:tc>
          <w:tcPr>
            <w:tcW w:w="582" w:type="pct"/>
            <w:vMerge w:val="restart"/>
            <w:vAlign w:val="center"/>
          </w:tcPr>
          <w:p w14:paraId="37CAE8BC" w14:textId="77777777" w:rsidR="003C6031" w:rsidRPr="00584A93" w:rsidRDefault="003C6031" w:rsidP="0001679D">
            <w:pPr>
              <w:spacing w:after="0"/>
              <w:jc w:val="center"/>
              <w:rPr>
                <w:ins w:id="3437" w:author="Siting" w:date="2023-04-08T00:55:00Z"/>
                <w:rFonts w:ascii="Arial" w:hAnsi="Arial" w:cs="Arial"/>
                <w:sz w:val="18"/>
                <w:szCs w:val="18"/>
              </w:rPr>
            </w:pPr>
            <w:ins w:id="3438" w:author="Siting" w:date="2023-04-08T00:55:00Z">
              <w:r>
                <w:rPr>
                  <w:lang w:eastAsia="zh-CN"/>
                </w:rPr>
                <w:t>273@0</w:t>
              </w:r>
            </w:ins>
          </w:p>
        </w:tc>
      </w:tr>
      <w:tr w:rsidR="003C6031" w:rsidRPr="00510BB2" w14:paraId="0872B4FE" w14:textId="77777777" w:rsidTr="0001679D">
        <w:trPr>
          <w:trHeight w:val="86"/>
          <w:ins w:id="3439" w:author="Siting" w:date="2023-04-08T00:55:00Z"/>
        </w:trPr>
        <w:tc>
          <w:tcPr>
            <w:tcW w:w="303" w:type="pct"/>
            <w:vMerge/>
            <w:vAlign w:val="center"/>
          </w:tcPr>
          <w:p w14:paraId="41A3BB56" w14:textId="77777777" w:rsidR="003C6031" w:rsidRPr="00510BB2" w:rsidRDefault="003C6031" w:rsidP="0001679D">
            <w:pPr>
              <w:pStyle w:val="TAC"/>
              <w:rPr>
                <w:ins w:id="3440" w:author="Siting" w:date="2023-04-08T00:55:00Z"/>
                <w:rFonts w:eastAsia="Yu Mincho" w:cs="Arial"/>
                <w:szCs w:val="18"/>
              </w:rPr>
            </w:pPr>
          </w:p>
        </w:tc>
        <w:tc>
          <w:tcPr>
            <w:tcW w:w="382" w:type="pct"/>
            <w:vMerge/>
            <w:vAlign w:val="center"/>
          </w:tcPr>
          <w:p w14:paraId="4156BB11" w14:textId="77777777" w:rsidR="003C6031" w:rsidRPr="00510BB2" w:rsidRDefault="003C6031" w:rsidP="0001679D">
            <w:pPr>
              <w:pStyle w:val="TAC"/>
              <w:rPr>
                <w:ins w:id="3441" w:author="Siting" w:date="2023-04-08T00:55:00Z"/>
                <w:rFonts w:eastAsia="Yu Mincho" w:cs="Arial"/>
                <w:szCs w:val="18"/>
              </w:rPr>
            </w:pPr>
          </w:p>
        </w:tc>
        <w:tc>
          <w:tcPr>
            <w:tcW w:w="299" w:type="pct"/>
            <w:vMerge/>
            <w:vAlign w:val="center"/>
          </w:tcPr>
          <w:p w14:paraId="37535970" w14:textId="77777777" w:rsidR="003C6031" w:rsidRPr="00510BB2" w:rsidRDefault="003C6031" w:rsidP="0001679D">
            <w:pPr>
              <w:pStyle w:val="TAC"/>
              <w:rPr>
                <w:ins w:id="3442" w:author="Siting" w:date="2023-04-08T00:55:00Z"/>
                <w:rFonts w:cs="Arial"/>
                <w:szCs w:val="18"/>
                <w:lang w:eastAsia="zh-CN"/>
              </w:rPr>
            </w:pPr>
          </w:p>
        </w:tc>
        <w:tc>
          <w:tcPr>
            <w:tcW w:w="464" w:type="pct"/>
            <w:vMerge/>
            <w:vAlign w:val="center"/>
          </w:tcPr>
          <w:p w14:paraId="139AE47F" w14:textId="77777777" w:rsidR="003C6031" w:rsidRPr="00510BB2" w:rsidRDefault="003C6031" w:rsidP="0001679D">
            <w:pPr>
              <w:spacing w:after="0"/>
              <w:jc w:val="center"/>
              <w:rPr>
                <w:ins w:id="3443" w:author="Siting" w:date="2023-04-08T00:55:00Z"/>
                <w:rFonts w:ascii="Arial" w:hAnsi="Arial" w:cs="Arial"/>
                <w:sz w:val="18"/>
                <w:szCs w:val="18"/>
                <w:lang w:eastAsia="zh-CN"/>
              </w:rPr>
            </w:pPr>
          </w:p>
        </w:tc>
        <w:tc>
          <w:tcPr>
            <w:tcW w:w="464" w:type="pct"/>
            <w:vMerge/>
            <w:vAlign w:val="center"/>
          </w:tcPr>
          <w:p w14:paraId="383CA890" w14:textId="77777777" w:rsidR="003C6031" w:rsidRPr="00510BB2" w:rsidRDefault="003C6031" w:rsidP="0001679D">
            <w:pPr>
              <w:spacing w:after="0"/>
              <w:jc w:val="center"/>
              <w:rPr>
                <w:ins w:id="3444" w:author="Siting" w:date="2023-04-08T00:55:00Z"/>
                <w:rFonts w:ascii="Arial" w:hAnsi="Arial" w:cs="Arial"/>
                <w:sz w:val="18"/>
                <w:szCs w:val="18"/>
                <w:lang w:eastAsia="zh-CN"/>
              </w:rPr>
            </w:pPr>
          </w:p>
        </w:tc>
        <w:tc>
          <w:tcPr>
            <w:tcW w:w="348" w:type="pct"/>
            <w:vAlign w:val="center"/>
          </w:tcPr>
          <w:p w14:paraId="0A1B80A5" w14:textId="77777777" w:rsidR="003C6031" w:rsidRPr="00510BB2" w:rsidRDefault="003C6031" w:rsidP="0001679D">
            <w:pPr>
              <w:spacing w:after="0"/>
              <w:jc w:val="center"/>
              <w:rPr>
                <w:ins w:id="3445" w:author="Siting" w:date="2023-04-08T00:55:00Z"/>
                <w:rFonts w:ascii="Arial" w:hAnsi="Arial" w:cs="Arial"/>
                <w:sz w:val="18"/>
                <w:szCs w:val="18"/>
                <w:lang w:eastAsia="zh-CN"/>
              </w:rPr>
            </w:pPr>
            <w:ins w:id="3446" w:author="Siting" w:date="2023-04-08T00:55:00Z">
              <w:r w:rsidRPr="00510BB2">
                <w:rPr>
                  <w:rFonts w:ascii="Arial" w:hAnsi="Arial" w:cs="Arial"/>
                  <w:sz w:val="18"/>
                  <w:szCs w:val="18"/>
                  <w:lang w:eastAsia="zh-CN"/>
                </w:rPr>
                <w:t>Mid</w:t>
              </w:r>
            </w:ins>
          </w:p>
        </w:tc>
        <w:tc>
          <w:tcPr>
            <w:tcW w:w="439" w:type="pct"/>
            <w:vAlign w:val="center"/>
          </w:tcPr>
          <w:p w14:paraId="5C22F5BC" w14:textId="77777777" w:rsidR="003C6031" w:rsidRPr="00285375" w:rsidRDefault="003C6031" w:rsidP="0001679D">
            <w:pPr>
              <w:pStyle w:val="TAC"/>
              <w:rPr>
                <w:ins w:id="3447" w:author="Siting" w:date="2023-04-08T00:55:00Z"/>
                <w:rFonts w:cs="Arial"/>
                <w:szCs w:val="18"/>
              </w:rPr>
            </w:pPr>
            <w:ins w:id="3448" w:author="Siting" w:date="2023-04-08T00:55:00Z">
              <w:r>
                <w:t>518598</w:t>
              </w:r>
            </w:ins>
          </w:p>
        </w:tc>
        <w:tc>
          <w:tcPr>
            <w:tcW w:w="394" w:type="pct"/>
            <w:vAlign w:val="center"/>
          </w:tcPr>
          <w:p w14:paraId="443A0530" w14:textId="77777777" w:rsidR="003C6031" w:rsidRPr="00285375" w:rsidRDefault="003C6031" w:rsidP="0001679D">
            <w:pPr>
              <w:pStyle w:val="TAC"/>
              <w:rPr>
                <w:ins w:id="3449" w:author="Siting" w:date="2023-04-08T00:55:00Z"/>
                <w:rFonts w:cs="Arial"/>
                <w:szCs w:val="18"/>
              </w:rPr>
            </w:pPr>
            <w:ins w:id="3450" w:author="Siting" w:date="2023-04-08T00:55:00Z">
              <w:r>
                <w:t>2592.99</w:t>
              </w:r>
            </w:ins>
          </w:p>
        </w:tc>
        <w:tc>
          <w:tcPr>
            <w:tcW w:w="439" w:type="pct"/>
            <w:vAlign w:val="center"/>
          </w:tcPr>
          <w:p w14:paraId="00E5DEC1" w14:textId="77777777" w:rsidR="003C6031" w:rsidRPr="00285375" w:rsidRDefault="003C6031" w:rsidP="0001679D">
            <w:pPr>
              <w:pStyle w:val="TAC"/>
              <w:rPr>
                <w:ins w:id="3451" w:author="Siting" w:date="2023-04-08T00:55:00Z"/>
                <w:rFonts w:cs="Arial"/>
                <w:szCs w:val="18"/>
              </w:rPr>
            </w:pPr>
            <w:ins w:id="3452" w:author="Siting" w:date="2023-04-08T00:55:00Z">
              <w:r>
                <w:t>518598</w:t>
              </w:r>
            </w:ins>
          </w:p>
        </w:tc>
        <w:tc>
          <w:tcPr>
            <w:tcW w:w="394" w:type="pct"/>
            <w:vAlign w:val="center"/>
          </w:tcPr>
          <w:p w14:paraId="0D9F3D33" w14:textId="77777777" w:rsidR="003C6031" w:rsidRPr="00285375" w:rsidRDefault="003C6031" w:rsidP="0001679D">
            <w:pPr>
              <w:pStyle w:val="TAC"/>
              <w:rPr>
                <w:ins w:id="3453" w:author="Siting" w:date="2023-04-08T00:55:00Z"/>
                <w:rFonts w:cs="Arial"/>
                <w:szCs w:val="18"/>
              </w:rPr>
            </w:pPr>
            <w:ins w:id="3454" w:author="Siting" w:date="2023-04-08T00:55:00Z">
              <w:r>
                <w:t>2592.99</w:t>
              </w:r>
            </w:ins>
          </w:p>
        </w:tc>
        <w:tc>
          <w:tcPr>
            <w:tcW w:w="494" w:type="pct"/>
            <w:vMerge/>
            <w:vAlign w:val="center"/>
          </w:tcPr>
          <w:p w14:paraId="30FB9204" w14:textId="77777777" w:rsidR="003C6031" w:rsidRPr="00510BB2" w:rsidRDefault="003C6031" w:rsidP="0001679D">
            <w:pPr>
              <w:pStyle w:val="TAC"/>
              <w:rPr>
                <w:ins w:id="3455" w:author="Siting" w:date="2023-04-08T00:55:00Z"/>
                <w:rFonts w:eastAsia="Yu Mincho" w:cs="Arial"/>
                <w:szCs w:val="18"/>
              </w:rPr>
            </w:pPr>
          </w:p>
        </w:tc>
        <w:tc>
          <w:tcPr>
            <w:tcW w:w="582" w:type="pct"/>
            <w:vMerge/>
            <w:vAlign w:val="center"/>
          </w:tcPr>
          <w:p w14:paraId="3E1D632E" w14:textId="77777777" w:rsidR="003C6031" w:rsidRPr="00510BB2" w:rsidRDefault="003C6031" w:rsidP="0001679D">
            <w:pPr>
              <w:pStyle w:val="TAC"/>
              <w:rPr>
                <w:ins w:id="3456" w:author="Siting" w:date="2023-04-08T00:55:00Z"/>
                <w:rFonts w:eastAsia="Yu Mincho" w:cs="Arial"/>
                <w:szCs w:val="18"/>
              </w:rPr>
            </w:pPr>
          </w:p>
        </w:tc>
      </w:tr>
      <w:tr w:rsidR="003C6031" w:rsidRPr="00510BB2" w14:paraId="10A4B616" w14:textId="77777777" w:rsidTr="0001679D">
        <w:trPr>
          <w:trHeight w:val="86"/>
          <w:ins w:id="3457" w:author="Siting" w:date="2023-04-08T00:55:00Z"/>
        </w:trPr>
        <w:tc>
          <w:tcPr>
            <w:tcW w:w="303" w:type="pct"/>
            <w:vMerge/>
            <w:vAlign w:val="center"/>
          </w:tcPr>
          <w:p w14:paraId="339624D4" w14:textId="77777777" w:rsidR="003C6031" w:rsidRPr="00510BB2" w:rsidRDefault="003C6031" w:rsidP="0001679D">
            <w:pPr>
              <w:pStyle w:val="TAC"/>
              <w:rPr>
                <w:ins w:id="3458" w:author="Siting" w:date="2023-04-08T00:55:00Z"/>
                <w:rFonts w:eastAsia="Yu Mincho" w:cs="Arial"/>
                <w:szCs w:val="18"/>
              </w:rPr>
            </w:pPr>
          </w:p>
        </w:tc>
        <w:tc>
          <w:tcPr>
            <w:tcW w:w="382" w:type="pct"/>
            <w:vMerge/>
            <w:vAlign w:val="center"/>
          </w:tcPr>
          <w:p w14:paraId="220FA778" w14:textId="77777777" w:rsidR="003C6031" w:rsidRPr="00510BB2" w:rsidRDefault="003C6031" w:rsidP="0001679D">
            <w:pPr>
              <w:pStyle w:val="TAC"/>
              <w:rPr>
                <w:ins w:id="3459" w:author="Siting" w:date="2023-04-08T00:55:00Z"/>
                <w:rFonts w:eastAsia="Yu Mincho" w:cs="Arial"/>
                <w:szCs w:val="18"/>
              </w:rPr>
            </w:pPr>
          </w:p>
        </w:tc>
        <w:tc>
          <w:tcPr>
            <w:tcW w:w="299" w:type="pct"/>
            <w:vMerge/>
            <w:vAlign w:val="center"/>
          </w:tcPr>
          <w:p w14:paraId="4D9860E3" w14:textId="77777777" w:rsidR="003C6031" w:rsidRPr="00510BB2" w:rsidRDefault="003C6031" w:rsidP="0001679D">
            <w:pPr>
              <w:pStyle w:val="TAC"/>
              <w:rPr>
                <w:ins w:id="3460" w:author="Siting" w:date="2023-04-08T00:55:00Z"/>
                <w:rFonts w:cs="Arial"/>
                <w:szCs w:val="18"/>
                <w:lang w:eastAsia="zh-CN"/>
              </w:rPr>
            </w:pPr>
          </w:p>
        </w:tc>
        <w:tc>
          <w:tcPr>
            <w:tcW w:w="464" w:type="pct"/>
            <w:vMerge/>
            <w:vAlign w:val="center"/>
          </w:tcPr>
          <w:p w14:paraId="69C9CA71" w14:textId="77777777" w:rsidR="003C6031" w:rsidRPr="00510BB2" w:rsidRDefault="003C6031" w:rsidP="0001679D">
            <w:pPr>
              <w:spacing w:after="0"/>
              <w:jc w:val="center"/>
              <w:rPr>
                <w:ins w:id="3461" w:author="Siting" w:date="2023-04-08T00:55:00Z"/>
                <w:rFonts w:ascii="Arial" w:hAnsi="Arial" w:cs="Arial"/>
                <w:sz w:val="18"/>
                <w:szCs w:val="18"/>
                <w:lang w:eastAsia="zh-CN"/>
              </w:rPr>
            </w:pPr>
          </w:p>
        </w:tc>
        <w:tc>
          <w:tcPr>
            <w:tcW w:w="464" w:type="pct"/>
            <w:vMerge/>
            <w:vAlign w:val="center"/>
          </w:tcPr>
          <w:p w14:paraId="7D68330E" w14:textId="77777777" w:rsidR="003C6031" w:rsidRPr="00510BB2" w:rsidRDefault="003C6031" w:rsidP="0001679D">
            <w:pPr>
              <w:spacing w:after="0"/>
              <w:jc w:val="center"/>
              <w:rPr>
                <w:ins w:id="3462" w:author="Siting" w:date="2023-04-08T00:55:00Z"/>
                <w:rFonts w:ascii="Arial" w:hAnsi="Arial" w:cs="Arial"/>
                <w:sz w:val="18"/>
                <w:szCs w:val="18"/>
                <w:lang w:eastAsia="zh-CN"/>
              </w:rPr>
            </w:pPr>
          </w:p>
        </w:tc>
        <w:tc>
          <w:tcPr>
            <w:tcW w:w="348" w:type="pct"/>
            <w:vAlign w:val="center"/>
          </w:tcPr>
          <w:p w14:paraId="217B9068" w14:textId="77777777" w:rsidR="003C6031" w:rsidRPr="00510BB2" w:rsidRDefault="003C6031" w:rsidP="0001679D">
            <w:pPr>
              <w:spacing w:after="0"/>
              <w:jc w:val="center"/>
              <w:rPr>
                <w:ins w:id="3463" w:author="Siting" w:date="2023-04-08T00:55:00Z"/>
                <w:rFonts w:ascii="Arial" w:hAnsi="Arial" w:cs="Arial"/>
                <w:sz w:val="18"/>
                <w:szCs w:val="18"/>
                <w:lang w:eastAsia="zh-CN"/>
              </w:rPr>
            </w:pPr>
            <w:ins w:id="3464" w:author="Siting" w:date="2023-04-08T00:55:00Z">
              <w:r w:rsidRPr="00510BB2">
                <w:rPr>
                  <w:rFonts w:ascii="Arial" w:hAnsi="Arial" w:cs="Arial"/>
                  <w:sz w:val="18"/>
                  <w:szCs w:val="18"/>
                  <w:lang w:eastAsia="zh-CN"/>
                </w:rPr>
                <w:t>High</w:t>
              </w:r>
            </w:ins>
          </w:p>
        </w:tc>
        <w:tc>
          <w:tcPr>
            <w:tcW w:w="439" w:type="pct"/>
            <w:vAlign w:val="center"/>
          </w:tcPr>
          <w:p w14:paraId="1C5FA40D" w14:textId="77777777" w:rsidR="003C6031" w:rsidRPr="00285375" w:rsidRDefault="003C6031" w:rsidP="0001679D">
            <w:pPr>
              <w:pStyle w:val="TAC"/>
              <w:rPr>
                <w:ins w:id="3465" w:author="Siting" w:date="2023-04-08T00:55:00Z"/>
                <w:rFonts w:cs="Arial"/>
                <w:szCs w:val="18"/>
              </w:rPr>
            </w:pPr>
            <w:ins w:id="3466" w:author="Siting" w:date="2023-04-08T00:55:00Z">
              <w:r>
                <w:t>528000</w:t>
              </w:r>
            </w:ins>
          </w:p>
        </w:tc>
        <w:tc>
          <w:tcPr>
            <w:tcW w:w="394" w:type="pct"/>
            <w:vAlign w:val="center"/>
          </w:tcPr>
          <w:p w14:paraId="1C253807" w14:textId="77777777" w:rsidR="003C6031" w:rsidRPr="00285375" w:rsidRDefault="003C6031" w:rsidP="0001679D">
            <w:pPr>
              <w:pStyle w:val="TAC"/>
              <w:rPr>
                <w:ins w:id="3467" w:author="Siting" w:date="2023-04-08T00:55:00Z"/>
                <w:rFonts w:cs="Arial"/>
                <w:szCs w:val="18"/>
              </w:rPr>
            </w:pPr>
            <w:ins w:id="3468" w:author="Siting" w:date="2023-04-08T00:55:00Z">
              <w:r>
                <w:t>2640</w:t>
              </w:r>
            </w:ins>
          </w:p>
        </w:tc>
        <w:tc>
          <w:tcPr>
            <w:tcW w:w="439" w:type="pct"/>
            <w:vAlign w:val="center"/>
          </w:tcPr>
          <w:p w14:paraId="5AE32BF3" w14:textId="77777777" w:rsidR="003C6031" w:rsidRPr="00285375" w:rsidRDefault="003C6031" w:rsidP="0001679D">
            <w:pPr>
              <w:pStyle w:val="TAC"/>
              <w:rPr>
                <w:ins w:id="3469" w:author="Siting" w:date="2023-04-08T00:55:00Z"/>
                <w:rFonts w:cs="Arial"/>
                <w:szCs w:val="18"/>
              </w:rPr>
            </w:pPr>
            <w:ins w:id="3470" w:author="Siting" w:date="2023-04-08T00:55:00Z">
              <w:r>
                <w:t>528000</w:t>
              </w:r>
            </w:ins>
          </w:p>
        </w:tc>
        <w:tc>
          <w:tcPr>
            <w:tcW w:w="394" w:type="pct"/>
            <w:vAlign w:val="center"/>
          </w:tcPr>
          <w:p w14:paraId="5819E716" w14:textId="77777777" w:rsidR="003C6031" w:rsidRPr="00285375" w:rsidRDefault="003C6031" w:rsidP="0001679D">
            <w:pPr>
              <w:pStyle w:val="TAC"/>
              <w:rPr>
                <w:ins w:id="3471" w:author="Siting" w:date="2023-04-08T00:55:00Z"/>
                <w:rFonts w:cs="Arial"/>
                <w:szCs w:val="18"/>
              </w:rPr>
            </w:pPr>
            <w:ins w:id="3472" w:author="Siting" w:date="2023-04-08T00:55:00Z">
              <w:r>
                <w:t>2640</w:t>
              </w:r>
            </w:ins>
          </w:p>
        </w:tc>
        <w:tc>
          <w:tcPr>
            <w:tcW w:w="494" w:type="pct"/>
            <w:vMerge/>
            <w:vAlign w:val="center"/>
          </w:tcPr>
          <w:p w14:paraId="74C320B7" w14:textId="77777777" w:rsidR="003C6031" w:rsidRPr="00510BB2" w:rsidRDefault="003C6031" w:rsidP="0001679D">
            <w:pPr>
              <w:pStyle w:val="TAC"/>
              <w:rPr>
                <w:ins w:id="3473" w:author="Siting" w:date="2023-04-08T00:55:00Z"/>
                <w:rFonts w:eastAsia="Yu Mincho" w:cs="Arial"/>
                <w:szCs w:val="18"/>
              </w:rPr>
            </w:pPr>
          </w:p>
        </w:tc>
        <w:tc>
          <w:tcPr>
            <w:tcW w:w="582" w:type="pct"/>
            <w:vMerge/>
            <w:vAlign w:val="center"/>
          </w:tcPr>
          <w:p w14:paraId="7CCAF1A1" w14:textId="77777777" w:rsidR="003C6031" w:rsidRPr="00510BB2" w:rsidRDefault="003C6031" w:rsidP="0001679D">
            <w:pPr>
              <w:pStyle w:val="TAC"/>
              <w:rPr>
                <w:ins w:id="3474" w:author="Siting" w:date="2023-04-08T00:55:00Z"/>
                <w:rFonts w:eastAsia="Yu Mincho" w:cs="Arial"/>
                <w:szCs w:val="18"/>
              </w:rPr>
            </w:pPr>
          </w:p>
        </w:tc>
      </w:tr>
      <w:tr w:rsidR="003C6031" w:rsidRPr="00510BB2" w14:paraId="528C2005" w14:textId="77777777" w:rsidTr="0001679D">
        <w:trPr>
          <w:trHeight w:val="86"/>
          <w:ins w:id="3475" w:author="Siting" w:date="2023-04-08T00:55:00Z"/>
        </w:trPr>
        <w:tc>
          <w:tcPr>
            <w:tcW w:w="303" w:type="pct"/>
            <w:vMerge w:val="restart"/>
            <w:vAlign w:val="center"/>
            <w:hideMark/>
          </w:tcPr>
          <w:p w14:paraId="19EA2291" w14:textId="77777777" w:rsidR="003C6031" w:rsidRPr="00510BB2" w:rsidRDefault="003C6031" w:rsidP="0001679D">
            <w:pPr>
              <w:keepNext/>
              <w:keepLines/>
              <w:spacing w:after="0"/>
              <w:jc w:val="center"/>
              <w:rPr>
                <w:ins w:id="3476" w:author="Siting" w:date="2023-04-08T00:55:00Z"/>
                <w:rFonts w:ascii="Arial" w:eastAsia="宋体" w:hAnsi="Arial" w:cs="Arial"/>
                <w:sz w:val="18"/>
                <w:szCs w:val="18"/>
                <w:lang w:eastAsia="zh-CN"/>
              </w:rPr>
            </w:pPr>
            <w:ins w:id="3477" w:author="Siting" w:date="2023-04-08T00:55:00Z">
              <w:r w:rsidRPr="00510BB2">
                <w:rPr>
                  <w:rFonts w:ascii="Arial" w:eastAsia="宋体" w:hAnsi="Arial" w:cs="Arial"/>
                  <w:sz w:val="18"/>
                  <w:szCs w:val="18"/>
                  <w:lang w:eastAsia="zh-CN"/>
                </w:rPr>
                <w:t>n48</w:t>
              </w:r>
            </w:ins>
          </w:p>
        </w:tc>
        <w:tc>
          <w:tcPr>
            <w:tcW w:w="382" w:type="pct"/>
            <w:vMerge w:val="restart"/>
            <w:vAlign w:val="center"/>
            <w:hideMark/>
          </w:tcPr>
          <w:p w14:paraId="463CCD79" w14:textId="77777777" w:rsidR="003C6031" w:rsidRPr="00510BB2" w:rsidRDefault="003C6031" w:rsidP="0001679D">
            <w:pPr>
              <w:keepNext/>
              <w:keepLines/>
              <w:spacing w:after="0"/>
              <w:jc w:val="center"/>
              <w:rPr>
                <w:ins w:id="3478" w:author="Siting" w:date="2023-04-08T00:55:00Z"/>
                <w:rFonts w:ascii="Arial" w:eastAsia="宋体" w:hAnsi="Arial" w:cs="Arial"/>
                <w:sz w:val="18"/>
                <w:szCs w:val="18"/>
                <w:lang w:eastAsia="zh-CN"/>
              </w:rPr>
            </w:pPr>
            <w:ins w:id="3479" w:author="Siting" w:date="2023-04-08T00:55:00Z">
              <w:r w:rsidRPr="00510BB2">
                <w:rPr>
                  <w:rFonts w:ascii="Arial" w:eastAsia="宋体" w:hAnsi="Arial" w:cs="Arial"/>
                  <w:sz w:val="18"/>
                  <w:szCs w:val="18"/>
                  <w:lang w:eastAsia="zh-CN"/>
                </w:rPr>
                <w:t>20</w:t>
              </w:r>
            </w:ins>
          </w:p>
        </w:tc>
        <w:tc>
          <w:tcPr>
            <w:tcW w:w="299" w:type="pct"/>
            <w:vMerge w:val="restart"/>
            <w:vAlign w:val="center"/>
          </w:tcPr>
          <w:p w14:paraId="25A368A9" w14:textId="77777777" w:rsidR="003C6031" w:rsidRPr="00510BB2" w:rsidRDefault="003C6031" w:rsidP="0001679D">
            <w:pPr>
              <w:keepNext/>
              <w:keepLines/>
              <w:spacing w:after="0"/>
              <w:jc w:val="center"/>
              <w:rPr>
                <w:ins w:id="3480" w:author="Siting" w:date="2023-04-08T00:55:00Z"/>
                <w:rFonts w:ascii="Arial" w:eastAsia="宋体" w:hAnsi="Arial" w:cs="Arial"/>
                <w:sz w:val="18"/>
                <w:szCs w:val="18"/>
                <w:lang w:eastAsia="zh-CN"/>
              </w:rPr>
            </w:pPr>
            <w:ins w:id="3481" w:author="Siting" w:date="2023-04-08T00:55:00Z">
              <w:r w:rsidRPr="00510BB2">
                <w:rPr>
                  <w:rFonts w:ascii="Arial" w:hAnsi="Arial" w:cs="Arial"/>
                  <w:sz w:val="18"/>
                  <w:szCs w:val="18"/>
                  <w:lang w:eastAsia="zh-CN"/>
                </w:rPr>
                <w:t>15</w:t>
              </w:r>
            </w:ins>
          </w:p>
        </w:tc>
        <w:tc>
          <w:tcPr>
            <w:tcW w:w="464" w:type="pct"/>
            <w:vMerge w:val="restart"/>
            <w:vAlign w:val="center"/>
          </w:tcPr>
          <w:p w14:paraId="08F2DCBC" w14:textId="77777777" w:rsidR="003C6031" w:rsidRPr="00510BB2" w:rsidRDefault="003C6031" w:rsidP="0001679D">
            <w:pPr>
              <w:jc w:val="center"/>
              <w:rPr>
                <w:ins w:id="3482" w:author="Siting" w:date="2023-04-08T00:55:00Z"/>
                <w:rFonts w:ascii="Arial" w:hAnsi="Arial" w:cs="Arial"/>
                <w:sz w:val="18"/>
                <w:szCs w:val="18"/>
              </w:rPr>
            </w:pPr>
            <w:ins w:id="3483" w:author="Siting" w:date="2023-04-08T00:55:00Z">
              <w:r w:rsidRPr="00510BB2">
                <w:rPr>
                  <w:rFonts w:ascii="Arial" w:hAnsi="Arial" w:cs="Arial"/>
                  <w:sz w:val="18"/>
                  <w:szCs w:val="18"/>
                  <w:lang w:eastAsia="zh-CN"/>
                </w:rPr>
                <w:t>CP-OFDM QPSK</w:t>
              </w:r>
            </w:ins>
          </w:p>
        </w:tc>
        <w:tc>
          <w:tcPr>
            <w:tcW w:w="464" w:type="pct"/>
            <w:vMerge w:val="restart"/>
            <w:vAlign w:val="center"/>
          </w:tcPr>
          <w:p w14:paraId="680ADAC2" w14:textId="77777777" w:rsidR="003C6031" w:rsidRPr="00510BB2" w:rsidRDefault="003C6031" w:rsidP="0001679D">
            <w:pPr>
              <w:spacing w:after="0"/>
              <w:jc w:val="center"/>
              <w:rPr>
                <w:ins w:id="3484" w:author="Siting" w:date="2023-04-08T00:55:00Z"/>
                <w:rFonts w:ascii="Arial" w:hAnsi="Arial" w:cs="Arial"/>
                <w:sz w:val="18"/>
                <w:szCs w:val="18"/>
                <w:lang w:eastAsia="zh-CN"/>
              </w:rPr>
            </w:pPr>
            <w:ins w:id="3485" w:author="Siting" w:date="2023-04-08T00:55:00Z">
              <w:r w:rsidRPr="00510BB2">
                <w:rPr>
                  <w:rFonts w:ascii="Arial" w:hAnsi="Arial" w:cs="Arial"/>
                  <w:sz w:val="18"/>
                  <w:szCs w:val="18"/>
                  <w:lang w:eastAsia="zh-CN"/>
                </w:rPr>
                <w:t>DFT-s-OFDM</w:t>
              </w:r>
            </w:ins>
          </w:p>
          <w:p w14:paraId="037722BE" w14:textId="77777777" w:rsidR="003C6031" w:rsidRPr="00510BB2" w:rsidRDefault="003C6031" w:rsidP="0001679D">
            <w:pPr>
              <w:pStyle w:val="TAC"/>
              <w:rPr>
                <w:ins w:id="3486" w:author="Siting" w:date="2023-04-08T00:55:00Z"/>
                <w:rFonts w:eastAsia="Yu Mincho" w:cs="Arial"/>
                <w:szCs w:val="18"/>
              </w:rPr>
            </w:pPr>
            <w:ins w:id="3487" w:author="Siting" w:date="2023-04-08T00:55:00Z">
              <w:r w:rsidRPr="00510BB2">
                <w:rPr>
                  <w:rFonts w:cs="Arial"/>
                  <w:szCs w:val="18"/>
                  <w:lang w:eastAsia="zh-CN"/>
                </w:rPr>
                <w:t>QPSK</w:t>
              </w:r>
            </w:ins>
          </w:p>
        </w:tc>
        <w:tc>
          <w:tcPr>
            <w:tcW w:w="348" w:type="pct"/>
            <w:vAlign w:val="center"/>
          </w:tcPr>
          <w:p w14:paraId="0C7C7379" w14:textId="77777777" w:rsidR="003C6031" w:rsidRPr="00510BB2" w:rsidRDefault="003C6031" w:rsidP="0001679D">
            <w:pPr>
              <w:spacing w:after="0"/>
              <w:jc w:val="center"/>
              <w:rPr>
                <w:ins w:id="3488" w:author="Siting" w:date="2023-04-08T00:55:00Z"/>
                <w:rFonts w:ascii="Arial" w:hAnsi="Arial" w:cs="Arial"/>
                <w:sz w:val="18"/>
                <w:szCs w:val="18"/>
                <w:lang w:eastAsia="zh-CN"/>
              </w:rPr>
            </w:pPr>
            <w:ins w:id="3489" w:author="Siting" w:date="2023-04-08T00:55:00Z">
              <w:r w:rsidRPr="00510BB2">
                <w:rPr>
                  <w:rFonts w:ascii="Arial" w:hAnsi="Arial" w:cs="Arial"/>
                  <w:sz w:val="18"/>
                  <w:szCs w:val="18"/>
                  <w:lang w:eastAsia="zh-CN"/>
                </w:rPr>
                <w:t>Low</w:t>
              </w:r>
            </w:ins>
          </w:p>
        </w:tc>
        <w:tc>
          <w:tcPr>
            <w:tcW w:w="439" w:type="pct"/>
            <w:vAlign w:val="center"/>
          </w:tcPr>
          <w:p w14:paraId="1D668F06" w14:textId="77777777" w:rsidR="003C6031" w:rsidRPr="00510BB2" w:rsidRDefault="003C6031" w:rsidP="0001679D">
            <w:pPr>
              <w:pStyle w:val="TAC"/>
              <w:rPr>
                <w:ins w:id="3490" w:author="Siting" w:date="2023-04-08T00:55:00Z"/>
                <w:rFonts w:cs="Arial"/>
                <w:szCs w:val="18"/>
              </w:rPr>
            </w:pPr>
            <w:ins w:id="3491" w:author="Siting" w:date="2023-04-08T00:55:00Z">
              <w:r w:rsidRPr="00510BB2">
                <w:rPr>
                  <w:rFonts w:cs="Arial"/>
                  <w:szCs w:val="18"/>
                </w:rPr>
                <w:t>637334</w:t>
              </w:r>
            </w:ins>
          </w:p>
        </w:tc>
        <w:tc>
          <w:tcPr>
            <w:tcW w:w="394" w:type="pct"/>
            <w:vAlign w:val="center"/>
          </w:tcPr>
          <w:p w14:paraId="02899726" w14:textId="77777777" w:rsidR="003C6031" w:rsidRPr="00510BB2" w:rsidRDefault="003C6031" w:rsidP="0001679D">
            <w:pPr>
              <w:pStyle w:val="TAC"/>
              <w:rPr>
                <w:ins w:id="3492" w:author="Siting" w:date="2023-04-08T00:55:00Z"/>
                <w:rFonts w:cs="Arial"/>
                <w:szCs w:val="18"/>
              </w:rPr>
            </w:pPr>
            <w:ins w:id="3493" w:author="Siting" w:date="2023-04-08T00:55:00Z">
              <w:r w:rsidRPr="00510BB2">
                <w:rPr>
                  <w:rFonts w:cs="Arial"/>
                  <w:szCs w:val="18"/>
                </w:rPr>
                <w:t>3560.01</w:t>
              </w:r>
            </w:ins>
          </w:p>
        </w:tc>
        <w:tc>
          <w:tcPr>
            <w:tcW w:w="439" w:type="pct"/>
            <w:vAlign w:val="center"/>
          </w:tcPr>
          <w:p w14:paraId="73784898" w14:textId="77777777" w:rsidR="003C6031" w:rsidRPr="00510BB2" w:rsidRDefault="003C6031" w:rsidP="0001679D">
            <w:pPr>
              <w:pStyle w:val="TAC"/>
              <w:rPr>
                <w:ins w:id="3494" w:author="Siting" w:date="2023-04-08T00:55:00Z"/>
                <w:rFonts w:cs="Arial"/>
                <w:szCs w:val="18"/>
              </w:rPr>
            </w:pPr>
            <w:ins w:id="3495" w:author="Siting" w:date="2023-04-08T00:55:00Z">
              <w:r w:rsidRPr="00510BB2">
                <w:rPr>
                  <w:rFonts w:cs="Arial"/>
                  <w:szCs w:val="18"/>
                </w:rPr>
                <w:t>637334</w:t>
              </w:r>
            </w:ins>
          </w:p>
        </w:tc>
        <w:tc>
          <w:tcPr>
            <w:tcW w:w="394" w:type="pct"/>
            <w:vAlign w:val="center"/>
          </w:tcPr>
          <w:p w14:paraId="6885ED79" w14:textId="77777777" w:rsidR="003C6031" w:rsidRPr="00510BB2" w:rsidRDefault="003C6031" w:rsidP="0001679D">
            <w:pPr>
              <w:pStyle w:val="TAC"/>
              <w:rPr>
                <w:ins w:id="3496" w:author="Siting" w:date="2023-04-08T00:55:00Z"/>
                <w:rFonts w:cs="Arial"/>
                <w:szCs w:val="18"/>
              </w:rPr>
            </w:pPr>
            <w:ins w:id="3497" w:author="Siting" w:date="2023-04-08T00:55:00Z">
              <w:r w:rsidRPr="00510BB2">
                <w:rPr>
                  <w:rFonts w:cs="Arial"/>
                  <w:szCs w:val="18"/>
                </w:rPr>
                <w:t>3560.01</w:t>
              </w:r>
            </w:ins>
          </w:p>
        </w:tc>
        <w:tc>
          <w:tcPr>
            <w:tcW w:w="494" w:type="pct"/>
            <w:vMerge w:val="restart"/>
            <w:vAlign w:val="center"/>
          </w:tcPr>
          <w:p w14:paraId="74F42E45" w14:textId="77777777" w:rsidR="003C6031" w:rsidRPr="00510BB2" w:rsidRDefault="003C6031" w:rsidP="0001679D">
            <w:pPr>
              <w:keepNext/>
              <w:keepLines/>
              <w:spacing w:after="0"/>
              <w:jc w:val="center"/>
              <w:rPr>
                <w:ins w:id="3498" w:author="Siting" w:date="2023-04-08T00:55:00Z"/>
                <w:rFonts w:ascii="Arial" w:eastAsia="宋体" w:hAnsi="Arial" w:cs="Arial"/>
                <w:sz w:val="18"/>
                <w:szCs w:val="18"/>
                <w:lang w:eastAsia="zh-CN"/>
              </w:rPr>
            </w:pPr>
            <w:ins w:id="3499" w:author="Siting" w:date="2023-04-08T00:55:00Z">
              <w:r w:rsidRPr="00510BB2">
                <w:rPr>
                  <w:rFonts w:ascii="Arial" w:hAnsi="Arial" w:cs="Arial"/>
                  <w:sz w:val="18"/>
                  <w:szCs w:val="18"/>
                </w:rPr>
                <w:t>100@0</w:t>
              </w:r>
            </w:ins>
          </w:p>
        </w:tc>
        <w:tc>
          <w:tcPr>
            <w:tcW w:w="582" w:type="pct"/>
            <w:vMerge w:val="restart"/>
            <w:vAlign w:val="center"/>
          </w:tcPr>
          <w:p w14:paraId="569FFBCF" w14:textId="77777777" w:rsidR="003C6031" w:rsidRPr="00510BB2" w:rsidRDefault="003C6031" w:rsidP="0001679D">
            <w:pPr>
              <w:spacing w:after="0"/>
              <w:jc w:val="center"/>
              <w:rPr>
                <w:ins w:id="3500" w:author="Siting" w:date="2023-04-08T00:55:00Z"/>
                <w:rFonts w:ascii="Arial" w:hAnsi="Arial" w:cs="Arial"/>
                <w:sz w:val="18"/>
                <w:szCs w:val="18"/>
              </w:rPr>
            </w:pPr>
            <w:ins w:id="3501" w:author="Siting" w:date="2023-04-08T00:55:00Z">
              <w:r w:rsidRPr="00510BB2">
                <w:rPr>
                  <w:rFonts w:ascii="Arial" w:hAnsi="Arial" w:cs="Arial"/>
                  <w:sz w:val="18"/>
                  <w:szCs w:val="18"/>
                  <w:lang w:eastAsia="zh-CN"/>
                </w:rPr>
                <w:t>106@0</w:t>
              </w:r>
            </w:ins>
          </w:p>
        </w:tc>
      </w:tr>
      <w:tr w:rsidR="003C6031" w:rsidRPr="00510BB2" w14:paraId="30912413" w14:textId="77777777" w:rsidTr="0001679D">
        <w:trPr>
          <w:trHeight w:val="86"/>
          <w:ins w:id="3502" w:author="Siting" w:date="2023-04-08T00:55:00Z"/>
        </w:trPr>
        <w:tc>
          <w:tcPr>
            <w:tcW w:w="303" w:type="pct"/>
            <w:vMerge/>
            <w:vAlign w:val="center"/>
          </w:tcPr>
          <w:p w14:paraId="64B54844" w14:textId="77777777" w:rsidR="003C6031" w:rsidRPr="00510BB2" w:rsidRDefault="003C6031" w:rsidP="0001679D">
            <w:pPr>
              <w:keepNext/>
              <w:keepLines/>
              <w:spacing w:after="0"/>
              <w:jc w:val="center"/>
              <w:rPr>
                <w:ins w:id="3503" w:author="Siting" w:date="2023-04-08T00:55:00Z"/>
                <w:rFonts w:ascii="Arial" w:eastAsia="宋体" w:hAnsi="Arial" w:cs="Arial"/>
                <w:sz w:val="18"/>
                <w:szCs w:val="18"/>
                <w:lang w:eastAsia="zh-CN"/>
              </w:rPr>
            </w:pPr>
          </w:p>
        </w:tc>
        <w:tc>
          <w:tcPr>
            <w:tcW w:w="382" w:type="pct"/>
            <w:vMerge/>
            <w:vAlign w:val="center"/>
          </w:tcPr>
          <w:p w14:paraId="19A23A7D" w14:textId="77777777" w:rsidR="003C6031" w:rsidRPr="00510BB2" w:rsidRDefault="003C6031" w:rsidP="0001679D">
            <w:pPr>
              <w:keepNext/>
              <w:keepLines/>
              <w:spacing w:after="0"/>
              <w:jc w:val="center"/>
              <w:rPr>
                <w:ins w:id="3504" w:author="Siting" w:date="2023-04-08T00:55:00Z"/>
                <w:rFonts w:ascii="Arial" w:eastAsia="宋体" w:hAnsi="Arial" w:cs="Arial"/>
                <w:sz w:val="18"/>
                <w:szCs w:val="18"/>
                <w:lang w:eastAsia="zh-CN"/>
              </w:rPr>
            </w:pPr>
          </w:p>
        </w:tc>
        <w:tc>
          <w:tcPr>
            <w:tcW w:w="299" w:type="pct"/>
            <w:vMerge/>
            <w:vAlign w:val="center"/>
          </w:tcPr>
          <w:p w14:paraId="7FAA8275" w14:textId="77777777" w:rsidR="003C6031" w:rsidRPr="00510BB2" w:rsidRDefault="003C6031" w:rsidP="0001679D">
            <w:pPr>
              <w:keepNext/>
              <w:keepLines/>
              <w:spacing w:after="0"/>
              <w:jc w:val="center"/>
              <w:rPr>
                <w:ins w:id="3505" w:author="Siting" w:date="2023-04-08T00:55:00Z"/>
                <w:rFonts w:ascii="Arial" w:hAnsi="Arial" w:cs="Arial"/>
                <w:sz w:val="18"/>
                <w:szCs w:val="18"/>
                <w:lang w:eastAsia="zh-CN"/>
              </w:rPr>
            </w:pPr>
          </w:p>
        </w:tc>
        <w:tc>
          <w:tcPr>
            <w:tcW w:w="464" w:type="pct"/>
            <w:vMerge/>
            <w:vAlign w:val="center"/>
          </w:tcPr>
          <w:p w14:paraId="4B5BB36C" w14:textId="77777777" w:rsidR="003C6031" w:rsidRPr="00510BB2" w:rsidRDefault="003C6031" w:rsidP="0001679D">
            <w:pPr>
              <w:spacing w:after="0"/>
              <w:jc w:val="center"/>
              <w:rPr>
                <w:ins w:id="3506" w:author="Siting" w:date="2023-04-08T00:55:00Z"/>
                <w:rFonts w:ascii="Arial" w:hAnsi="Arial" w:cs="Arial"/>
                <w:sz w:val="18"/>
                <w:szCs w:val="18"/>
                <w:lang w:eastAsia="zh-CN"/>
              </w:rPr>
            </w:pPr>
          </w:p>
        </w:tc>
        <w:tc>
          <w:tcPr>
            <w:tcW w:w="464" w:type="pct"/>
            <w:vMerge/>
            <w:vAlign w:val="center"/>
          </w:tcPr>
          <w:p w14:paraId="17FF05E3" w14:textId="77777777" w:rsidR="003C6031" w:rsidRPr="00510BB2" w:rsidRDefault="003C6031" w:rsidP="0001679D">
            <w:pPr>
              <w:spacing w:after="0"/>
              <w:jc w:val="center"/>
              <w:rPr>
                <w:ins w:id="3507" w:author="Siting" w:date="2023-04-08T00:55:00Z"/>
                <w:rFonts w:ascii="Arial" w:hAnsi="Arial" w:cs="Arial"/>
                <w:sz w:val="18"/>
                <w:szCs w:val="18"/>
                <w:lang w:eastAsia="zh-CN"/>
              </w:rPr>
            </w:pPr>
          </w:p>
        </w:tc>
        <w:tc>
          <w:tcPr>
            <w:tcW w:w="348" w:type="pct"/>
            <w:vAlign w:val="center"/>
          </w:tcPr>
          <w:p w14:paraId="2D918C2A" w14:textId="77777777" w:rsidR="003C6031" w:rsidRPr="00510BB2" w:rsidRDefault="003C6031" w:rsidP="0001679D">
            <w:pPr>
              <w:spacing w:after="0"/>
              <w:jc w:val="center"/>
              <w:rPr>
                <w:ins w:id="3508" w:author="Siting" w:date="2023-04-08T00:55:00Z"/>
                <w:rFonts w:ascii="Arial" w:hAnsi="Arial" w:cs="Arial"/>
                <w:sz w:val="18"/>
                <w:szCs w:val="18"/>
                <w:lang w:eastAsia="zh-CN"/>
              </w:rPr>
            </w:pPr>
            <w:ins w:id="3509" w:author="Siting" w:date="2023-04-08T00:55:00Z">
              <w:r w:rsidRPr="00510BB2">
                <w:rPr>
                  <w:rFonts w:ascii="Arial" w:hAnsi="Arial" w:cs="Arial"/>
                  <w:sz w:val="18"/>
                  <w:szCs w:val="18"/>
                  <w:lang w:eastAsia="zh-CN"/>
                </w:rPr>
                <w:t>Mid</w:t>
              </w:r>
            </w:ins>
          </w:p>
        </w:tc>
        <w:tc>
          <w:tcPr>
            <w:tcW w:w="439" w:type="pct"/>
            <w:vAlign w:val="center"/>
          </w:tcPr>
          <w:p w14:paraId="43BAF1A9" w14:textId="77777777" w:rsidR="003C6031" w:rsidRPr="00510BB2" w:rsidRDefault="003C6031" w:rsidP="0001679D">
            <w:pPr>
              <w:pStyle w:val="TAC"/>
              <w:rPr>
                <w:ins w:id="3510" w:author="Siting" w:date="2023-04-08T00:55:00Z"/>
                <w:rFonts w:cs="Arial"/>
                <w:szCs w:val="18"/>
              </w:rPr>
            </w:pPr>
            <w:ins w:id="3511" w:author="Siting" w:date="2023-04-08T00:55:00Z">
              <w:r w:rsidRPr="00510BB2">
                <w:rPr>
                  <w:rFonts w:cs="Arial"/>
                  <w:szCs w:val="18"/>
                </w:rPr>
                <w:t>641666</w:t>
              </w:r>
            </w:ins>
          </w:p>
        </w:tc>
        <w:tc>
          <w:tcPr>
            <w:tcW w:w="394" w:type="pct"/>
            <w:vAlign w:val="center"/>
          </w:tcPr>
          <w:p w14:paraId="75D5C864" w14:textId="77777777" w:rsidR="003C6031" w:rsidRPr="00510BB2" w:rsidRDefault="003C6031" w:rsidP="0001679D">
            <w:pPr>
              <w:pStyle w:val="TAC"/>
              <w:rPr>
                <w:ins w:id="3512" w:author="Siting" w:date="2023-04-08T00:55:00Z"/>
                <w:rFonts w:cs="Arial"/>
                <w:szCs w:val="18"/>
              </w:rPr>
            </w:pPr>
            <w:ins w:id="3513" w:author="Siting" w:date="2023-04-08T00:55:00Z">
              <w:r w:rsidRPr="00510BB2">
                <w:rPr>
                  <w:rFonts w:cs="Arial"/>
                  <w:szCs w:val="18"/>
                </w:rPr>
                <w:t>3624.99</w:t>
              </w:r>
            </w:ins>
          </w:p>
        </w:tc>
        <w:tc>
          <w:tcPr>
            <w:tcW w:w="439" w:type="pct"/>
            <w:vAlign w:val="center"/>
          </w:tcPr>
          <w:p w14:paraId="2575A907" w14:textId="77777777" w:rsidR="003C6031" w:rsidRPr="00510BB2" w:rsidRDefault="003C6031" w:rsidP="0001679D">
            <w:pPr>
              <w:pStyle w:val="TAC"/>
              <w:rPr>
                <w:ins w:id="3514" w:author="Siting" w:date="2023-04-08T00:55:00Z"/>
                <w:rFonts w:cs="Arial"/>
                <w:szCs w:val="18"/>
              </w:rPr>
            </w:pPr>
            <w:ins w:id="3515" w:author="Siting" w:date="2023-04-08T00:55:00Z">
              <w:r w:rsidRPr="00510BB2">
                <w:rPr>
                  <w:rFonts w:cs="Arial"/>
                  <w:szCs w:val="18"/>
                </w:rPr>
                <w:t>641666</w:t>
              </w:r>
            </w:ins>
          </w:p>
        </w:tc>
        <w:tc>
          <w:tcPr>
            <w:tcW w:w="394" w:type="pct"/>
            <w:vAlign w:val="center"/>
          </w:tcPr>
          <w:p w14:paraId="2DE23F65" w14:textId="77777777" w:rsidR="003C6031" w:rsidRPr="00510BB2" w:rsidRDefault="003C6031" w:rsidP="0001679D">
            <w:pPr>
              <w:pStyle w:val="TAC"/>
              <w:rPr>
                <w:ins w:id="3516" w:author="Siting" w:date="2023-04-08T00:55:00Z"/>
                <w:rFonts w:cs="Arial"/>
                <w:szCs w:val="18"/>
              </w:rPr>
            </w:pPr>
            <w:ins w:id="3517" w:author="Siting" w:date="2023-04-08T00:55:00Z">
              <w:r w:rsidRPr="00510BB2">
                <w:rPr>
                  <w:rFonts w:cs="Arial"/>
                  <w:szCs w:val="18"/>
                </w:rPr>
                <w:t>3624.99</w:t>
              </w:r>
            </w:ins>
          </w:p>
        </w:tc>
        <w:tc>
          <w:tcPr>
            <w:tcW w:w="494" w:type="pct"/>
            <w:vMerge/>
            <w:vAlign w:val="center"/>
          </w:tcPr>
          <w:p w14:paraId="5BA6D4F7" w14:textId="77777777" w:rsidR="003C6031" w:rsidRPr="00510BB2" w:rsidRDefault="003C6031" w:rsidP="0001679D">
            <w:pPr>
              <w:keepNext/>
              <w:keepLines/>
              <w:spacing w:after="0"/>
              <w:jc w:val="center"/>
              <w:rPr>
                <w:ins w:id="3518" w:author="Siting" w:date="2023-04-08T00:55:00Z"/>
                <w:rFonts w:ascii="Arial" w:eastAsia="宋体" w:hAnsi="Arial" w:cs="Arial"/>
                <w:sz w:val="18"/>
                <w:szCs w:val="18"/>
                <w:lang w:eastAsia="zh-CN"/>
              </w:rPr>
            </w:pPr>
          </w:p>
        </w:tc>
        <w:tc>
          <w:tcPr>
            <w:tcW w:w="582" w:type="pct"/>
            <w:vMerge/>
            <w:vAlign w:val="center"/>
          </w:tcPr>
          <w:p w14:paraId="2A44E851" w14:textId="77777777" w:rsidR="003C6031" w:rsidRPr="00510BB2" w:rsidRDefault="003C6031" w:rsidP="0001679D">
            <w:pPr>
              <w:keepNext/>
              <w:keepLines/>
              <w:spacing w:after="0"/>
              <w:jc w:val="center"/>
              <w:rPr>
                <w:ins w:id="3519" w:author="Siting" w:date="2023-04-08T00:55:00Z"/>
                <w:rFonts w:ascii="Arial" w:eastAsia="宋体" w:hAnsi="Arial" w:cs="Arial"/>
                <w:sz w:val="18"/>
                <w:szCs w:val="18"/>
                <w:lang w:eastAsia="zh-CN"/>
              </w:rPr>
            </w:pPr>
          </w:p>
        </w:tc>
      </w:tr>
      <w:tr w:rsidR="003C6031" w:rsidRPr="00510BB2" w14:paraId="1478C0FC" w14:textId="77777777" w:rsidTr="0001679D">
        <w:trPr>
          <w:trHeight w:val="86"/>
          <w:ins w:id="3520" w:author="Siting" w:date="2023-04-08T00:55:00Z"/>
        </w:trPr>
        <w:tc>
          <w:tcPr>
            <w:tcW w:w="303" w:type="pct"/>
            <w:vMerge/>
            <w:vAlign w:val="center"/>
          </w:tcPr>
          <w:p w14:paraId="4B21ACAA" w14:textId="77777777" w:rsidR="003C6031" w:rsidRPr="00510BB2" w:rsidRDefault="003C6031" w:rsidP="0001679D">
            <w:pPr>
              <w:keepNext/>
              <w:keepLines/>
              <w:spacing w:after="0"/>
              <w:jc w:val="center"/>
              <w:rPr>
                <w:ins w:id="3521" w:author="Siting" w:date="2023-04-08T00:55:00Z"/>
                <w:rFonts w:ascii="Arial" w:eastAsia="宋体" w:hAnsi="Arial" w:cs="Arial"/>
                <w:sz w:val="18"/>
                <w:szCs w:val="18"/>
                <w:lang w:eastAsia="zh-CN"/>
              </w:rPr>
            </w:pPr>
          </w:p>
        </w:tc>
        <w:tc>
          <w:tcPr>
            <w:tcW w:w="382" w:type="pct"/>
            <w:vMerge/>
            <w:vAlign w:val="center"/>
          </w:tcPr>
          <w:p w14:paraId="65E9E5B3" w14:textId="77777777" w:rsidR="003C6031" w:rsidRPr="00510BB2" w:rsidRDefault="003C6031" w:rsidP="0001679D">
            <w:pPr>
              <w:keepNext/>
              <w:keepLines/>
              <w:spacing w:after="0"/>
              <w:jc w:val="center"/>
              <w:rPr>
                <w:ins w:id="3522" w:author="Siting" w:date="2023-04-08T00:55:00Z"/>
                <w:rFonts w:ascii="Arial" w:eastAsia="宋体" w:hAnsi="Arial" w:cs="Arial"/>
                <w:sz w:val="18"/>
                <w:szCs w:val="18"/>
                <w:lang w:eastAsia="zh-CN"/>
              </w:rPr>
            </w:pPr>
          </w:p>
        </w:tc>
        <w:tc>
          <w:tcPr>
            <w:tcW w:w="299" w:type="pct"/>
            <w:vMerge/>
            <w:vAlign w:val="center"/>
          </w:tcPr>
          <w:p w14:paraId="591DEC1A" w14:textId="77777777" w:rsidR="003C6031" w:rsidRPr="00510BB2" w:rsidRDefault="003C6031" w:rsidP="0001679D">
            <w:pPr>
              <w:keepNext/>
              <w:keepLines/>
              <w:spacing w:after="0"/>
              <w:jc w:val="center"/>
              <w:rPr>
                <w:ins w:id="3523" w:author="Siting" w:date="2023-04-08T00:55:00Z"/>
                <w:rFonts w:ascii="Arial" w:hAnsi="Arial" w:cs="Arial"/>
                <w:sz w:val="18"/>
                <w:szCs w:val="18"/>
                <w:lang w:eastAsia="zh-CN"/>
              </w:rPr>
            </w:pPr>
          </w:p>
        </w:tc>
        <w:tc>
          <w:tcPr>
            <w:tcW w:w="464" w:type="pct"/>
            <w:vMerge/>
            <w:vAlign w:val="center"/>
          </w:tcPr>
          <w:p w14:paraId="6BF786BF" w14:textId="77777777" w:rsidR="003C6031" w:rsidRPr="00510BB2" w:rsidRDefault="003C6031" w:rsidP="0001679D">
            <w:pPr>
              <w:spacing w:after="0"/>
              <w:jc w:val="center"/>
              <w:rPr>
                <w:ins w:id="3524" w:author="Siting" w:date="2023-04-08T00:55:00Z"/>
                <w:rFonts w:ascii="Arial" w:hAnsi="Arial" w:cs="Arial"/>
                <w:sz w:val="18"/>
                <w:szCs w:val="18"/>
                <w:lang w:eastAsia="zh-CN"/>
              </w:rPr>
            </w:pPr>
          </w:p>
        </w:tc>
        <w:tc>
          <w:tcPr>
            <w:tcW w:w="464" w:type="pct"/>
            <w:vMerge/>
            <w:vAlign w:val="center"/>
          </w:tcPr>
          <w:p w14:paraId="11F93D68" w14:textId="77777777" w:rsidR="003C6031" w:rsidRPr="00510BB2" w:rsidRDefault="003C6031" w:rsidP="0001679D">
            <w:pPr>
              <w:spacing w:after="0"/>
              <w:jc w:val="center"/>
              <w:rPr>
                <w:ins w:id="3525" w:author="Siting" w:date="2023-04-08T00:55:00Z"/>
                <w:rFonts w:ascii="Arial" w:hAnsi="Arial" w:cs="Arial"/>
                <w:sz w:val="18"/>
                <w:szCs w:val="18"/>
                <w:lang w:eastAsia="zh-CN"/>
              </w:rPr>
            </w:pPr>
          </w:p>
        </w:tc>
        <w:tc>
          <w:tcPr>
            <w:tcW w:w="348" w:type="pct"/>
            <w:vAlign w:val="center"/>
          </w:tcPr>
          <w:p w14:paraId="21B5878A" w14:textId="77777777" w:rsidR="003C6031" w:rsidRPr="00510BB2" w:rsidRDefault="003C6031" w:rsidP="0001679D">
            <w:pPr>
              <w:spacing w:after="0"/>
              <w:jc w:val="center"/>
              <w:rPr>
                <w:ins w:id="3526" w:author="Siting" w:date="2023-04-08T00:55:00Z"/>
                <w:rFonts w:ascii="Arial" w:hAnsi="Arial" w:cs="Arial"/>
                <w:sz w:val="18"/>
                <w:szCs w:val="18"/>
                <w:lang w:eastAsia="zh-CN"/>
              </w:rPr>
            </w:pPr>
            <w:ins w:id="3527" w:author="Siting" w:date="2023-04-08T00:55:00Z">
              <w:r w:rsidRPr="00510BB2">
                <w:rPr>
                  <w:rFonts w:ascii="Arial" w:hAnsi="Arial" w:cs="Arial"/>
                  <w:sz w:val="18"/>
                  <w:szCs w:val="18"/>
                  <w:lang w:eastAsia="zh-CN"/>
                </w:rPr>
                <w:t>High</w:t>
              </w:r>
            </w:ins>
          </w:p>
        </w:tc>
        <w:tc>
          <w:tcPr>
            <w:tcW w:w="439" w:type="pct"/>
            <w:vAlign w:val="center"/>
          </w:tcPr>
          <w:p w14:paraId="4C1D7AEB" w14:textId="77777777" w:rsidR="003C6031" w:rsidRPr="00510BB2" w:rsidRDefault="003C6031" w:rsidP="0001679D">
            <w:pPr>
              <w:pStyle w:val="TAC"/>
              <w:rPr>
                <w:ins w:id="3528" w:author="Siting" w:date="2023-04-08T00:55:00Z"/>
                <w:rFonts w:cs="Arial"/>
                <w:szCs w:val="18"/>
              </w:rPr>
            </w:pPr>
            <w:ins w:id="3529" w:author="Siting" w:date="2023-04-08T00:55:00Z">
              <w:r w:rsidRPr="00510BB2">
                <w:rPr>
                  <w:rFonts w:cs="Arial"/>
                  <w:szCs w:val="18"/>
                </w:rPr>
                <w:t>646000</w:t>
              </w:r>
            </w:ins>
          </w:p>
        </w:tc>
        <w:tc>
          <w:tcPr>
            <w:tcW w:w="394" w:type="pct"/>
            <w:vAlign w:val="center"/>
          </w:tcPr>
          <w:p w14:paraId="220175A5" w14:textId="77777777" w:rsidR="003C6031" w:rsidRPr="00510BB2" w:rsidRDefault="003C6031" w:rsidP="0001679D">
            <w:pPr>
              <w:pStyle w:val="TAC"/>
              <w:rPr>
                <w:ins w:id="3530" w:author="Siting" w:date="2023-04-08T00:55:00Z"/>
                <w:rFonts w:cs="Arial"/>
                <w:szCs w:val="18"/>
              </w:rPr>
            </w:pPr>
            <w:ins w:id="3531" w:author="Siting" w:date="2023-04-08T00:55:00Z">
              <w:r w:rsidRPr="00510BB2">
                <w:rPr>
                  <w:rFonts w:cs="Arial"/>
                  <w:szCs w:val="18"/>
                </w:rPr>
                <w:t>3690</w:t>
              </w:r>
            </w:ins>
          </w:p>
        </w:tc>
        <w:tc>
          <w:tcPr>
            <w:tcW w:w="439" w:type="pct"/>
            <w:vAlign w:val="center"/>
          </w:tcPr>
          <w:p w14:paraId="2D0B007A" w14:textId="77777777" w:rsidR="003C6031" w:rsidRPr="00510BB2" w:rsidRDefault="003C6031" w:rsidP="0001679D">
            <w:pPr>
              <w:pStyle w:val="TAC"/>
              <w:rPr>
                <w:ins w:id="3532" w:author="Siting" w:date="2023-04-08T00:55:00Z"/>
                <w:rFonts w:cs="Arial"/>
                <w:szCs w:val="18"/>
              </w:rPr>
            </w:pPr>
            <w:ins w:id="3533" w:author="Siting" w:date="2023-04-08T00:55:00Z">
              <w:r w:rsidRPr="00510BB2">
                <w:rPr>
                  <w:rFonts w:cs="Arial"/>
                  <w:szCs w:val="18"/>
                </w:rPr>
                <w:t>646000</w:t>
              </w:r>
            </w:ins>
          </w:p>
        </w:tc>
        <w:tc>
          <w:tcPr>
            <w:tcW w:w="394" w:type="pct"/>
            <w:vAlign w:val="center"/>
          </w:tcPr>
          <w:p w14:paraId="1A1E1161" w14:textId="77777777" w:rsidR="003C6031" w:rsidRPr="00510BB2" w:rsidRDefault="003C6031" w:rsidP="0001679D">
            <w:pPr>
              <w:pStyle w:val="TAC"/>
              <w:rPr>
                <w:ins w:id="3534" w:author="Siting" w:date="2023-04-08T00:55:00Z"/>
                <w:rFonts w:cs="Arial"/>
                <w:szCs w:val="18"/>
              </w:rPr>
            </w:pPr>
            <w:ins w:id="3535" w:author="Siting" w:date="2023-04-08T00:55:00Z">
              <w:r w:rsidRPr="00510BB2">
                <w:rPr>
                  <w:rFonts w:cs="Arial"/>
                  <w:szCs w:val="18"/>
                </w:rPr>
                <w:t>3690</w:t>
              </w:r>
            </w:ins>
          </w:p>
        </w:tc>
        <w:tc>
          <w:tcPr>
            <w:tcW w:w="494" w:type="pct"/>
            <w:vMerge/>
            <w:vAlign w:val="center"/>
          </w:tcPr>
          <w:p w14:paraId="0E8D6D8A" w14:textId="77777777" w:rsidR="003C6031" w:rsidRPr="00510BB2" w:rsidRDefault="003C6031" w:rsidP="0001679D">
            <w:pPr>
              <w:keepNext/>
              <w:keepLines/>
              <w:spacing w:after="0"/>
              <w:jc w:val="center"/>
              <w:rPr>
                <w:ins w:id="3536" w:author="Siting" w:date="2023-04-08T00:55:00Z"/>
                <w:rFonts w:ascii="Arial" w:eastAsia="宋体" w:hAnsi="Arial" w:cs="Arial"/>
                <w:sz w:val="18"/>
                <w:szCs w:val="18"/>
                <w:lang w:eastAsia="zh-CN"/>
              </w:rPr>
            </w:pPr>
          </w:p>
        </w:tc>
        <w:tc>
          <w:tcPr>
            <w:tcW w:w="582" w:type="pct"/>
            <w:vMerge/>
            <w:vAlign w:val="center"/>
          </w:tcPr>
          <w:p w14:paraId="62AFFC8E" w14:textId="77777777" w:rsidR="003C6031" w:rsidRPr="00510BB2" w:rsidRDefault="003C6031" w:rsidP="0001679D">
            <w:pPr>
              <w:keepNext/>
              <w:keepLines/>
              <w:spacing w:after="0"/>
              <w:jc w:val="center"/>
              <w:rPr>
                <w:ins w:id="3537" w:author="Siting" w:date="2023-04-08T00:55:00Z"/>
                <w:rFonts w:ascii="Arial" w:eastAsia="宋体" w:hAnsi="Arial" w:cs="Arial"/>
                <w:sz w:val="18"/>
                <w:szCs w:val="18"/>
                <w:lang w:eastAsia="zh-CN"/>
              </w:rPr>
            </w:pPr>
          </w:p>
        </w:tc>
      </w:tr>
      <w:tr w:rsidR="003C6031" w:rsidRPr="00510BB2" w14:paraId="26A2B5A8" w14:textId="77777777" w:rsidTr="0001679D">
        <w:trPr>
          <w:trHeight w:val="86"/>
          <w:ins w:id="3538" w:author="Siting" w:date="2023-04-08T00:55:00Z"/>
        </w:trPr>
        <w:tc>
          <w:tcPr>
            <w:tcW w:w="303" w:type="pct"/>
            <w:vMerge w:val="restart"/>
            <w:vAlign w:val="center"/>
            <w:hideMark/>
          </w:tcPr>
          <w:p w14:paraId="77903E83" w14:textId="77777777" w:rsidR="003C6031" w:rsidRPr="00510BB2" w:rsidRDefault="003C6031" w:rsidP="0001679D">
            <w:pPr>
              <w:pStyle w:val="TAC"/>
              <w:rPr>
                <w:ins w:id="3539" w:author="Siting" w:date="2023-04-08T00:55:00Z"/>
                <w:rFonts w:eastAsia="宋体" w:cs="Arial"/>
                <w:szCs w:val="18"/>
                <w:lang w:eastAsia="zh-CN"/>
              </w:rPr>
            </w:pPr>
            <w:ins w:id="3540" w:author="Siting" w:date="2023-04-08T00:55:00Z">
              <w:r w:rsidRPr="00510BB2">
                <w:rPr>
                  <w:rFonts w:cs="Arial"/>
                  <w:szCs w:val="18"/>
                  <w:lang w:eastAsia="zh-CN"/>
                </w:rPr>
                <w:t>n50</w:t>
              </w:r>
            </w:ins>
          </w:p>
        </w:tc>
        <w:tc>
          <w:tcPr>
            <w:tcW w:w="382" w:type="pct"/>
            <w:vMerge w:val="restart"/>
            <w:vAlign w:val="center"/>
            <w:hideMark/>
          </w:tcPr>
          <w:p w14:paraId="73BB25EB" w14:textId="77777777" w:rsidR="003C6031" w:rsidRPr="00510BB2" w:rsidRDefault="003C6031" w:rsidP="0001679D">
            <w:pPr>
              <w:pStyle w:val="TAC"/>
              <w:rPr>
                <w:ins w:id="3541" w:author="Siting" w:date="2023-04-08T00:55:00Z"/>
                <w:rFonts w:eastAsia="宋体" w:cs="Arial"/>
                <w:szCs w:val="18"/>
                <w:lang w:eastAsia="zh-CN"/>
              </w:rPr>
            </w:pPr>
            <w:ins w:id="3542" w:author="Siting" w:date="2023-04-08T00:55:00Z">
              <w:r w:rsidRPr="00510BB2">
                <w:rPr>
                  <w:rFonts w:cs="Arial"/>
                  <w:szCs w:val="18"/>
                  <w:lang w:eastAsia="zh-CN"/>
                </w:rPr>
                <w:t>20</w:t>
              </w:r>
            </w:ins>
          </w:p>
        </w:tc>
        <w:tc>
          <w:tcPr>
            <w:tcW w:w="299" w:type="pct"/>
            <w:vMerge w:val="restart"/>
            <w:vAlign w:val="center"/>
          </w:tcPr>
          <w:p w14:paraId="6DAA8BCC" w14:textId="77777777" w:rsidR="003C6031" w:rsidRPr="00510BB2" w:rsidRDefault="003C6031" w:rsidP="0001679D">
            <w:pPr>
              <w:jc w:val="center"/>
              <w:rPr>
                <w:ins w:id="3543" w:author="Siting" w:date="2023-04-08T00:55:00Z"/>
                <w:rFonts w:ascii="Arial" w:hAnsi="Arial" w:cs="Arial"/>
                <w:sz w:val="18"/>
                <w:szCs w:val="18"/>
              </w:rPr>
            </w:pPr>
            <w:ins w:id="3544" w:author="Siting" w:date="2023-04-08T00:55:00Z">
              <w:r w:rsidRPr="00510BB2">
                <w:rPr>
                  <w:rFonts w:ascii="Arial" w:hAnsi="Arial" w:cs="Arial"/>
                  <w:sz w:val="18"/>
                  <w:szCs w:val="18"/>
                  <w:lang w:eastAsia="zh-CN"/>
                </w:rPr>
                <w:t>15</w:t>
              </w:r>
            </w:ins>
          </w:p>
        </w:tc>
        <w:tc>
          <w:tcPr>
            <w:tcW w:w="464" w:type="pct"/>
            <w:vMerge w:val="restart"/>
            <w:vAlign w:val="center"/>
          </w:tcPr>
          <w:p w14:paraId="42C212CF" w14:textId="77777777" w:rsidR="003C6031" w:rsidRPr="00510BB2" w:rsidRDefault="003C6031" w:rsidP="0001679D">
            <w:pPr>
              <w:jc w:val="center"/>
              <w:rPr>
                <w:ins w:id="3545" w:author="Siting" w:date="2023-04-08T00:55:00Z"/>
                <w:rFonts w:ascii="Arial" w:hAnsi="Arial" w:cs="Arial"/>
                <w:sz w:val="18"/>
                <w:szCs w:val="18"/>
              </w:rPr>
            </w:pPr>
            <w:ins w:id="3546" w:author="Siting" w:date="2023-04-08T00:55:00Z">
              <w:r w:rsidRPr="00510BB2">
                <w:rPr>
                  <w:rFonts w:ascii="Arial" w:hAnsi="Arial" w:cs="Arial"/>
                  <w:sz w:val="18"/>
                  <w:szCs w:val="18"/>
                  <w:lang w:eastAsia="zh-CN"/>
                </w:rPr>
                <w:t>CP-OFDM QPSK</w:t>
              </w:r>
            </w:ins>
          </w:p>
        </w:tc>
        <w:tc>
          <w:tcPr>
            <w:tcW w:w="464" w:type="pct"/>
            <w:vMerge w:val="restart"/>
            <w:vAlign w:val="center"/>
          </w:tcPr>
          <w:p w14:paraId="2A587939" w14:textId="77777777" w:rsidR="003C6031" w:rsidRPr="00510BB2" w:rsidRDefault="003C6031" w:rsidP="0001679D">
            <w:pPr>
              <w:spacing w:after="0"/>
              <w:jc w:val="center"/>
              <w:rPr>
                <w:ins w:id="3547" w:author="Siting" w:date="2023-04-08T00:55:00Z"/>
                <w:rFonts w:ascii="Arial" w:hAnsi="Arial" w:cs="Arial"/>
                <w:sz w:val="18"/>
                <w:szCs w:val="18"/>
                <w:lang w:eastAsia="zh-CN"/>
              </w:rPr>
            </w:pPr>
            <w:ins w:id="3548" w:author="Siting" w:date="2023-04-08T00:55:00Z">
              <w:r w:rsidRPr="00510BB2">
                <w:rPr>
                  <w:rFonts w:ascii="Arial" w:hAnsi="Arial" w:cs="Arial"/>
                  <w:sz w:val="18"/>
                  <w:szCs w:val="18"/>
                  <w:lang w:eastAsia="zh-CN"/>
                </w:rPr>
                <w:t>DFT-s-OFDM</w:t>
              </w:r>
            </w:ins>
          </w:p>
          <w:p w14:paraId="1F2F5A5F" w14:textId="77777777" w:rsidR="003C6031" w:rsidRPr="00510BB2" w:rsidRDefault="003C6031" w:rsidP="0001679D">
            <w:pPr>
              <w:pStyle w:val="TAC"/>
              <w:rPr>
                <w:ins w:id="3549" w:author="Siting" w:date="2023-04-08T00:55:00Z"/>
                <w:rFonts w:eastAsia="Yu Mincho" w:cs="Arial"/>
                <w:szCs w:val="18"/>
              </w:rPr>
            </w:pPr>
            <w:ins w:id="3550" w:author="Siting" w:date="2023-04-08T00:55:00Z">
              <w:r w:rsidRPr="00510BB2">
                <w:rPr>
                  <w:rFonts w:cs="Arial"/>
                  <w:szCs w:val="18"/>
                  <w:lang w:eastAsia="zh-CN"/>
                </w:rPr>
                <w:t>QPSK</w:t>
              </w:r>
            </w:ins>
          </w:p>
        </w:tc>
        <w:tc>
          <w:tcPr>
            <w:tcW w:w="348" w:type="pct"/>
            <w:vAlign w:val="center"/>
          </w:tcPr>
          <w:p w14:paraId="76AAC01B" w14:textId="77777777" w:rsidR="003C6031" w:rsidRPr="00510BB2" w:rsidRDefault="003C6031" w:rsidP="0001679D">
            <w:pPr>
              <w:spacing w:after="0"/>
              <w:jc w:val="center"/>
              <w:rPr>
                <w:ins w:id="3551" w:author="Siting" w:date="2023-04-08T00:55:00Z"/>
                <w:rFonts w:ascii="Arial" w:hAnsi="Arial" w:cs="Arial"/>
                <w:sz w:val="18"/>
                <w:szCs w:val="18"/>
                <w:lang w:eastAsia="zh-CN"/>
              </w:rPr>
            </w:pPr>
            <w:ins w:id="3552" w:author="Siting" w:date="2023-04-08T00:55:00Z">
              <w:r w:rsidRPr="00510BB2">
                <w:rPr>
                  <w:rFonts w:ascii="Arial" w:hAnsi="Arial" w:cs="Arial"/>
                  <w:sz w:val="18"/>
                  <w:szCs w:val="18"/>
                  <w:lang w:eastAsia="zh-CN"/>
                </w:rPr>
                <w:t>Low</w:t>
              </w:r>
            </w:ins>
          </w:p>
        </w:tc>
        <w:tc>
          <w:tcPr>
            <w:tcW w:w="439" w:type="pct"/>
            <w:vAlign w:val="center"/>
          </w:tcPr>
          <w:p w14:paraId="0F98C499" w14:textId="77777777" w:rsidR="003C6031" w:rsidRPr="00510BB2" w:rsidRDefault="003C6031" w:rsidP="0001679D">
            <w:pPr>
              <w:pStyle w:val="TAC"/>
              <w:rPr>
                <w:ins w:id="3553" w:author="Siting" w:date="2023-04-08T00:55:00Z"/>
                <w:rFonts w:cs="Arial"/>
                <w:szCs w:val="18"/>
              </w:rPr>
            </w:pPr>
            <w:ins w:id="3554" w:author="Siting" w:date="2023-04-08T00:55:00Z">
              <w:r w:rsidRPr="00510BB2">
                <w:rPr>
                  <w:rFonts w:cs="Arial"/>
                  <w:szCs w:val="18"/>
                </w:rPr>
                <w:t>288400</w:t>
              </w:r>
            </w:ins>
          </w:p>
        </w:tc>
        <w:tc>
          <w:tcPr>
            <w:tcW w:w="394" w:type="pct"/>
            <w:vAlign w:val="center"/>
          </w:tcPr>
          <w:p w14:paraId="72BACD90" w14:textId="77777777" w:rsidR="003C6031" w:rsidRPr="00510BB2" w:rsidRDefault="003C6031" w:rsidP="0001679D">
            <w:pPr>
              <w:pStyle w:val="TAC"/>
              <w:rPr>
                <w:ins w:id="3555" w:author="Siting" w:date="2023-04-08T00:55:00Z"/>
                <w:rFonts w:cs="Arial"/>
                <w:szCs w:val="18"/>
              </w:rPr>
            </w:pPr>
            <w:ins w:id="3556" w:author="Siting" w:date="2023-04-08T00:55:00Z">
              <w:r w:rsidRPr="00510BB2">
                <w:rPr>
                  <w:rFonts w:cs="Arial"/>
                  <w:szCs w:val="18"/>
                </w:rPr>
                <w:t>1442</w:t>
              </w:r>
            </w:ins>
          </w:p>
        </w:tc>
        <w:tc>
          <w:tcPr>
            <w:tcW w:w="439" w:type="pct"/>
            <w:vAlign w:val="center"/>
          </w:tcPr>
          <w:p w14:paraId="036CFF0F" w14:textId="77777777" w:rsidR="003C6031" w:rsidRPr="00510BB2" w:rsidRDefault="003C6031" w:rsidP="0001679D">
            <w:pPr>
              <w:pStyle w:val="TAC"/>
              <w:rPr>
                <w:ins w:id="3557" w:author="Siting" w:date="2023-04-08T00:55:00Z"/>
                <w:rFonts w:cs="Arial"/>
                <w:szCs w:val="18"/>
              </w:rPr>
            </w:pPr>
            <w:ins w:id="3558" w:author="Siting" w:date="2023-04-08T00:55:00Z">
              <w:r w:rsidRPr="00510BB2">
                <w:rPr>
                  <w:rFonts w:cs="Arial"/>
                  <w:szCs w:val="18"/>
                </w:rPr>
                <w:t>288400</w:t>
              </w:r>
            </w:ins>
          </w:p>
        </w:tc>
        <w:tc>
          <w:tcPr>
            <w:tcW w:w="394" w:type="pct"/>
            <w:vAlign w:val="center"/>
          </w:tcPr>
          <w:p w14:paraId="07818BBD" w14:textId="77777777" w:rsidR="003C6031" w:rsidRPr="00510BB2" w:rsidRDefault="003C6031" w:rsidP="0001679D">
            <w:pPr>
              <w:pStyle w:val="TAC"/>
              <w:rPr>
                <w:ins w:id="3559" w:author="Siting" w:date="2023-04-08T00:55:00Z"/>
                <w:rFonts w:cs="Arial"/>
                <w:szCs w:val="18"/>
              </w:rPr>
            </w:pPr>
            <w:ins w:id="3560" w:author="Siting" w:date="2023-04-08T00:55:00Z">
              <w:r w:rsidRPr="00510BB2">
                <w:rPr>
                  <w:rFonts w:cs="Arial"/>
                  <w:szCs w:val="18"/>
                </w:rPr>
                <w:t>1442</w:t>
              </w:r>
            </w:ins>
          </w:p>
        </w:tc>
        <w:tc>
          <w:tcPr>
            <w:tcW w:w="494" w:type="pct"/>
            <w:vMerge w:val="restart"/>
            <w:vAlign w:val="center"/>
          </w:tcPr>
          <w:p w14:paraId="0FDA885C" w14:textId="77777777" w:rsidR="003C6031" w:rsidRPr="00510BB2" w:rsidRDefault="003C6031" w:rsidP="0001679D">
            <w:pPr>
              <w:pStyle w:val="TAC"/>
              <w:rPr>
                <w:ins w:id="3561" w:author="Siting" w:date="2023-04-08T00:55:00Z"/>
                <w:rFonts w:cs="Arial"/>
                <w:szCs w:val="18"/>
                <w:lang w:eastAsia="zh-CN"/>
              </w:rPr>
            </w:pPr>
            <w:ins w:id="3562" w:author="Siting" w:date="2023-04-08T00:55:00Z">
              <w:r w:rsidRPr="00510BB2">
                <w:rPr>
                  <w:rFonts w:eastAsia="宋体" w:cs="Arial"/>
                  <w:szCs w:val="18"/>
                </w:rPr>
                <w:t>100@0</w:t>
              </w:r>
            </w:ins>
          </w:p>
        </w:tc>
        <w:tc>
          <w:tcPr>
            <w:tcW w:w="582" w:type="pct"/>
            <w:vMerge w:val="restart"/>
            <w:vAlign w:val="center"/>
          </w:tcPr>
          <w:p w14:paraId="4DADFBD3" w14:textId="77777777" w:rsidR="003C6031" w:rsidRPr="00510BB2" w:rsidRDefault="003C6031" w:rsidP="0001679D">
            <w:pPr>
              <w:spacing w:after="0"/>
              <w:jc w:val="center"/>
              <w:rPr>
                <w:ins w:id="3563" w:author="Siting" w:date="2023-04-08T00:55:00Z"/>
                <w:rFonts w:ascii="Arial" w:hAnsi="Arial" w:cs="Arial"/>
                <w:sz w:val="18"/>
                <w:szCs w:val="18"/>
              </w:rPr>
            </w:pPr>
            <w:ins w:id="3564" w:author="Siting" w:date="2023-04-08T00:55:00Z">
              <w:r w:rsidRPr="00510BB2">
                <w:rPr>
                  <w:rFonts w:ascii="Arial" w:hAnsi="Arial" w:cs="Arial"/>
                  <w:sz w:val="18"/>
                  <w:szCs w:val="18"/>
                  <w:lang w:eastAsia="zh-CN"/>
                </w:rPr>
                <w:t>106@0</w:t>
              </w:r>
            </w:ins>
          </w:p>
        </w:tc>
      </w:tr>
      <w:tr w:rsidR="003C6031" w:rsidRPr="00510BB2" w14:paraId="3234F51B" w14:textId="77777777" w:rsidTr="0001679D">
        <w:trPr>
          <w:trHeight w:val="86"/>
          <w:ins w:id="3565" w:author="Siting" w:date="2023-04-08T00:55:00Z"/>
        </w:trPr>
        <w:tc>
          <w:tcPr>
            <w:tcW w:w="303" w:type="pct"/>
            <w:vMerge/>
            <w:vAlign w:val="center"/>
          </w:tcPr>
          <w:p w14:paraId="4B1FA601" w14:textId="77777777" w:rsidR="003C6031" w:rsidRPr="00510BB2" w:rsidRDefault="003C6031" w:rsidP="0001679D">
            <w:pPr>
              <w:pStyle w:val="TAC"/>
              <w:rPr>
                <w:ins w:id="3566" w:author="Siting" w:date="2023-04-08T00:55:00Z"/>
                <w:rFonts w:cs="Arial"/>
                <w:szCs w:val="18"/>
                <w:lang w:eastAsia="zh-CN"/>
              </w:rPr>
            </w:pPr>
          </w:p>
        </w:tc>
        <w:tc>
          <w:tcPr>
            <w:tcW w:w="382" w:type="pct"/>
            <w:vMerge/>
            <w:vAlign w:val="center"/>
          </w:tcPr>
          <w:p w14:paraId="18304224" w14:textId="77777777" w:rsidR="003C6031" w:rsidRPr="00510BB2" w:rsidRDefault="003C6031" w:rsidP="0001679D">
            <w:pPr>
              <w:pStyle w:val="TAC"/>
              <w:rPr>
                <w:ins w:id="3567" w:author="Siting" w:date="2023-04-08T00:55:00Z"/>
                <w:rFonts w:cs="Arial"/>
                <w:szCs w:val="18"/>
                <w:lang w:eastAsia="zh-CN"/>
              </w:rPr>
            </w:pPr>
          </w:p>
        </w:tc>
        <w:tc>
          <w:tcPr>
            <w:tcW w:w="299" w:type="pct"/>
            <w:vMerge/>
            <w:vAlign w:val="center"/>
          </w:tcPr>
          <w:p w14:paraId="0E662763" w14:textId="77777777" w:rsidR="003C6031" w:rsidRPr="00510BB2" w:rsidRDefault="003C6031" w:rsidP="0001679D">
            <w:pPr>
              <w:jc w:val="center"/>
              <w:rPr>
                <w:ins w:id="3568" w:author="Siting" w:date="2023-04-08T00:55:00Z"/>
                <w:rFonts w:ascii="Arial" w:hAnsi="Arial" w:cs="Arial"/>
                <w:sz w:val="18"/>
                <w:szCs w:val="18"/>
                <w:lang w:eastAsia="zh-CN"/>
              </w:rPr>
            </w:pPr>
          </w:p>
        </w:tc>
        <w:tc>
          <w:tcPr>
            <w:tcW w:w="464" w:type="pct"/>
            <w:vMerge/>
            <w:vAlign w:val="center"/>
          </w:tcPr>
          <w:p w14:paraId="0001BF4F" w14:textId="77777777" w:rsidR="003C6031" w:rsidRPr="00510BB2" w:rsidRDefault="003C6031" w:rsidP="0001679D">
            <w:pPr>
              <w:spacing w:after="0"/>
              <w:jc w:val="center"/>
              <w:rPr>
                <w:ins w:id="3569" w:author="Siting" w:date="2023-04-08T00:55:00Z"/>
                <w:rFonts w:ascii="Arial" w:hAnsi="Arial" w:cs="Arial"/>
                <w:sz w:val="18"/>
                <w:szCs w:val="18"/>
                <w:lang w:eastAsia="zh-CN"/>
              </w:rPr>
            </w:pPr>
          </w:p>
        </w:tc>
        <w:tc>
          <w:tcPr>
            <w:tcW w:w="464" w:type="pct"/>
            <w:vMerge/>
            <w:vAlign w:val="center"/>
          </w:tcPr>
          <w:p w14:paraId="5E14F1F8" w14:textId="77777777" w:rsidR="003C6031" w:rsidRPr="00510BB2" w:rsidRDefault="003C6031" w:rsidP="0001679D">
            <w:pPr>
              <w:spacing w:after="0"/>
              <w:jc w:val="center"/>
              <w:rPr>
                <w:ins w:id="3570" w:author="Siting" w:date="2023-04-08T00:55:00Z"/>
                <w:rFonts w:ascii="Arial" w:hAnsi="Arial" w:cs="Arial"/>
                <w:sz w:val="18"/>
                <w:szCs w:val="18"/>
                <w:lang w:eastAsia="zh-CN"/>
              </w:rPr>
            </w:pPr>
          </w:p>
        </w:tc>
        <w:tc>
          <w:tcPr>
            <w:tcW w:w="348" w:type="pct"/>
            <w:vAlign w:val="center"/>
          </w:tcPr>
          <w:p w14:paraId="6493A0BE" w14:textId="77777777" w:rsidR="003C6031" w:rsidRPr="00510BB2" w:rsidRDefault="003C6031" w:rsidP="0001679D">
            <w:pPr>
              <w:spacing w:after="0"/>
              <w:jc w:val="center"/>
              <w:rPr>
                <w:ins w:id="3571" w:author="Siting" w:date="2023-04-08T00:55:00Z"/>
                <w:rFonts w:ascii="Arial" w:hAnsi="Arial" w:cs="Arial"/>
                <w:sz w:val="18"/>
                <w:szCs w:val="18"/>
                <w:lang w:eastAsia="zh-CN"/>
              </w:rPr>
            </w:pPr>
            <w:ins w:id="3572" w:author="Siting" w:date="2023-04-08T00:55:00Z">
              <w:r w:rsidRPr="00510BB2">
                <w:rPr>
                  <w:rFonts w:ascii="Arial" w:hAnsi="Arial" w:cs="Arial"/>
                  <w:sz w:val="18"/>
                  <w:szCs w:val="18"/>
                  <w:lang w:eastAsia="zh-CN"/>
                </w:rPr>
                <w:t>Mid</w:t>
              </w:r>
            </w:ins>
          </w:p>
        </w:tc>
        <w:tc>
          <w:tcPr>
            <w:tcW w:w="439" w:type="pct"/>
            <w:vAlign w:val="center"/>
          </w:tcPr>
          <w:p w14:paraId="0E8A8513" w14:textId="77777777" w:rsidR="003C6031" w:rsidRPr="00510BB2" w:rsidRDefault="003C6031" w:rsidP="0001679D">
            <w:pPr>
              <w:pStyle w:val="TAC"/>
              <w:rPr>
                <w:ins w:id="3573" w:author="Siting" w:date="2023-04-08T00:55:00Z"/>
                <w:rFonts w:cs="Arial"/>
                <w:szCs w:val="18"/>
              </w:rPr>
            </w:pPr>
            <w:ins w:id="3574" w:author="Siting" w:date="2023-04-08T00:55:00Z">
              <w:r w:rsidRPr="00510BB2">
                <w:rPr>
                  <w:rFonts w:cs="Arial"/>
                  <w:szCs w:val="18"/>
                </w:rPr>
                <w:t>294900</w:t>
              </w:r>
            </w:ins>
          </w:p>
        </w:tc>
        <w:tc>
          <w:tcPr>
            <w:tcW w:w="394" w:type="pct"/>
            <w:vAlign w:val="center"/>
          </w:tcPr>
          <w:p w14:paraId="731FDA87" w14:textId="77777777" w:rsidR="003C6031" w:rsidRPr="00510BB2" w:rsidRDefault="003C6031" w:rsidP="0001679D">
            <w:pPr>
              <w:pStyle w:val="TAC"/>
              <w:rPr>
                <w:ins w:id="3575" w:author="Siting" w:date="2023-04-08T00:55:00Z"/>
                <w:rFonts w:cs="Arial"/>
                <w:szCs w:val="18"/>
              </w:rPr>
            </w:pPr>
            <w:ins w:id="3576" w:author="Siting" w:date="2023-04-08T00:55:00Z">
              <w:r w:rsidRPr="00510BB2">
                <w:rPr>
                  <w:rFonts w:cs="Arial"/>
                  <w:szCs w:val="18"/>
                </w:rPr>
                <w:t>1474.5</w:t>
              </w:r>
            </w:ins>
          </w:p>
        </w:tc>
        <w:tc>
          <w:tcPr>
            <w:tcW w:w="439" w:type="pct"/>
            <w:vAlign w:val="center"/>
          </w:tcPr>
          <w:p w14:paraId="280F68D4" w14:textId="77777777" w:rsidR="003C6031" w:rsidRPr="00510BB2" w:rsidRDefault="003C6031" w:rsidP="0001679D">
            <w:pPr>
              <w:pStyle w:val="TAC"/>
              <w:rPr>
                <w:ins w:id="3577" w:author="Siting" w:date="2023-04-08T00:55:00Z"/>
                <w:rFonts w:cs="Arial"/>
                <w:szCs w:val="18"/>
              </w:rPr>
            </w:pPr>
            <w:ins w:id="3578" w:author="Siting" w:date="2023-04-08T00:55:00Z">
              <w:r w:rsidRPr="00510BB2">
                <w:rPr>
                  <w:rFonts w:cs="Arial"/>
                  <w:szCs w:val="18"/>
                </w:rPr>
                <w:t>294900</w:t>
              </w:r>
            </w:ins>
          </w:p>
        </w:tc>
        <w:tc>
          <w:tcPr>
            <w:tcW w:w="394" w:type="pct"/>
            <w:vAlign w:val="center"/>
          </w:tcPr>
          <w:p w14:paraId="72354330" w14:textId="77777777" w:rsidR="003C6031" w:rsidRPr="00510BB2" w:rsidRDefault="003C6031" w:rsidP="0001679D">
            <w:pPr>
              <w:pStyle w:val="TAC"/>
              <w:rPr>
                <w:ins w:id="3579" w:author="Siting" w:date="2023-04-08T00:55:00Z"/>
                <w:rFonts w:cs="Arial"/>
                <w:szCs w:val="18"/>
              </w:rPr>
            </w:pPr>
            <w:ins w:id="3580" w:author="Siting" w:date="2023-04-08T00:55:00Z">
              <w:r w:rsidRPr="00510BB2">
                <w:rPr>
                  <w:rFonts w:cs="Arial"/>
                  <w:szCs w:val="18"/>
                </w:rPr>
                <w:t>1474.5</w:t>
              </w:r>
            </w:ins>
          </w:p>
        </w:tc>
        <w:tc>
          <w:tcPr>
            <w:tcW w:w="494" w:type="pct"/>
            <w:vMerge/>
            <w:vAlign w:val="center"/>
          </w:tcPr>
          <w:p w14:paraId="005F6ECB" w14:textId="77777777" w:rsidR="003C6031" w:rsidRPr="00510BB2" w:rsidRDefault="003C6031" w:rsidP="0001679D">
            <w:pPr>
              <w:pStyle w:val="TAC"/>
              <w:rPr>
                <w:ins w:id="3581" w:author="Siting" w:date="2023-04-08T00:55:00Z"/>
                <w:rFonts w:cs="Arial"/>
                <w:szCs w:val="18"/>
                <w:lang w:eastAsia="zh-CN"/>
              </w:rPr>
            </w:pPr>
          </w:p>
        </w:tc>
        <w:tc>
          <w:tcPr>
            <w:tcW w:w="582" w:type="pct"/>
            <w:vMerge/>
            <w:vAlign w:val="center"/>
          </w:tcPr>
          <w:p w14:paraId="682A1A04" w14:textId="77777777" w:rsidR="003C6031" w:rsidRPr="00510BB2" w:rsidRDefault="003C6031" w:rsidP="0001679D">
            <w:pPr>
              <w:pStyle w:val="TAC"/>
              <w:rPr>
                <w:ins w:id="3582" w:author="Siting" w:date="2023-04-08T00:55:00Z"/>
                <w:rFonts w:cs="Arial"/>
                <w:szCs w:val="18"/>
                <w:lang w:eastAsia="zh-CN"/>
              </w:rPr>
            </w:pPr>
          </w:p>
        </w:tc>
      </w:tr>
      <w:tr w:rsidR="003C6031" w:rsidRPr="00510BB2" w14:paraId="41B4D63C" w14:textId="77777777" w:rsidTr="0001679D">
        <w:trPr>
          <w:trHeight w:val="86"/>
          <w:ins w:id="3583" w:author="Siting" w:date="2023-04-08T00:55:00Z"/>
        </w:trPr>
        <w:tc>
          <w:tcPr>
            <w:tcW w:w="303" w:type="pct"/>
            <w:vMerge/>
            <w:vAlign w:val="center"/>
          </w:tcPr>
          <w:p w14:paraId="34ABD304" w14:textId="77777777" w:rsidR="003C6031" w:rsidRPr="00510BB2" w:rsidRDefault="003C6031" w:rsidP="0001679D">
            <w:pPr>
              <w:pStyle w:val="TAC"/>
              <w:rPr>
                <w:ins w:id="3584" w:author="Siting" w:date="2023-04-08T00:55:00Z"/>
                <w:rFonts w:cs="Arial"/>
                <w:szCs w:val="18"/>
                <w:lang w:eastAsia="zh-CN"/>
              </w:rPr>
            </w:pPr>
          </w:p>
        </w:tc>
        <w:tc>
          <w:tcPr>
            <w:tcW w:w="382" w:type="pct"/>
            <w:vMerge/>
            <w:vAlign w:val="center"/>
          </w:tcPr>
          <w:p w14:paraId="3ECB21DC" w14:textId="77777777" w:rsidR="003C6031" w:rsidRPr="00510BB2" w:rsidRDefault="003C6031" w:rsidP="0001679D">
            <w:pPr>
              <w:pStyle w:val="TAC"/>
              <w:rPr>
                <w:ins w:id="3585" w:author="Siting" w:date="2023-04-08T00:55:00Z"/>
                <w:rFonts w:cs="Arial"/>
                <w:szCs w:val="18"/>
                <w:lang w:eastAsia="zh-CN"/>
              </w:rPr>
            </w:pPr>
          </w:p>
        </w:tc>
        <w:tc>
          <w:tcPr>
            <w:tcW w:w="299" w:type="pct"/>
            <w:vMerge/>
            <w:vAlign w:val="center"/>
          </w:tcPr>
          <w:p w14:paraId="11DED3DC" w14:textId="77777777" w:rsidR="003C6031" w:rsidRPr="00510BB2" w:rsidRDefault="003C6031" w:rsidP="0001679D">
            <w:pPr>
              <w:jc w:val="center"/>
              <w:rPr>
                <w:ins w:id="3586" w:author="Siting" w:date="2023-04-08T00:55:00Z"/>
                <w:rFonts w:ascii="Arial" w:hAnsi="Arial" w:cs="Arial"/>
                <w:sz w:val="18"/>
                <w:szCs w:val="18"/>
                <w:lang w:eastAsia="zh-CN"/>
              </w:rPr>
            </w:pPr>
          </w:p>
        </w:tc>
        <w:tc>
          <w:tcPr>
            <w:tcW w:w="464" w:type="pct"/>
            <w:vMerge/>
            <w:vAlign w:val="center"/>
          </w:tcPr>
          <w:p w14:paraId="2C7257B8" w14:textId="77777777" w:rsidR="003C6031" w:rsidRPr="00510BB2" w:rsidRDefault="003C6031" w:rsidP="0001679D">
            <w:pPr>
              <w:spacing w:after="0"/>
              <w:jc w:val="center"/>
              <w:rPr>
                <w:ins w:id="3587" w:author="Siting" w:date="2023-04-08T00:55:00Z"/>
                <w:rFonts w:ascii="Arial" w:hAnsi="Arial" w:cs="Arial"/>
                <w:sz w:val="18"/>
                <w:szCs w:val="18"/>
                <w:lang w:eastAsia="zh-CN"/>
              </w:rPr>
            </w:pPr>
          </w:p>
        </w:tc>
        <w:tc>
          <w:tcPr>
            <w:tcW w:w="464" w:type="pct"/>
            <w:vMerge/>
            <w:vAlign w:val="center"/>
          </w:tcPr>
          <w:p w14:paraId="399BFB8C" w14:textId="77777777" w:rsidR="003C6031" w:rsidRPr="00510BB2" w:rsidRDefault="003C6031" w:rsidP="0001679D">
            <w:pPr>
              <w:spacing w:after="0"/>
              <w:jc w:val="center"/>
              <w:rPr>
                <w:ins w:id="3588" w:author="Siting" w:date="2023-04-08T00:55:00Z"/>
                <w:rFonts w:ascii="Arial" w:hAnsi="Arial" w:cs="Arial"/>
                <w:sz w:val="18"/>
                <w:szCs w:val="18"/>
                <w:lang w:eastAsia="zh-CN"/>
              </w:rPr>
            </w:pPr>
          </w:p>
        </w:tc>
        <w:tc>
          <w:tcPr>
            <w:tcW w:w="348" w:type="pct"/>
            <w:vAlign w:val="center"/>
          </w:tcPr>
          <w:p w14:paraId="300DEB33" w14:textId="77777777" w:rsidR="003C6031" w:rsidRPr="00510BB2" w:rsidRDefault="003C6031" w:rsidP="0001679D">
            <w:pPr>
              <w:spacing w:after="0"/>
              <w:jc w:val="center"/>
              <w:rPr>
                <w:ins w:id="3589" w:author="Siting" w:date="2023-04-08T00:55:00Z"/>
                <w:rFonts w:ascii="Arial" w:hAnsi="Arial" w:cs="Arial"/>
                <w:sz w:val="18"/>
                <w:szCs w:val="18"/>
                <w:lang w:eastAsia="zh-CN"/>
              </w:rPr>
            </w:pPr>
            <w:ins w:id="3590" w:author="Siting" w:date="2023-04-08T00:55:00Z">
              <w:r w:rsidRPr="00510BB2">
                <w:rPr>
                  <w:rFonts w:ascii="Arial" w:hAnsi="Arial" w:cs="Arial"/>
                  <w:sz w:val="18"/>
                  <w:szCs w:val="18"/>
                  <w:lang w:eastAsia="zh-CN"/>
                </w:rPr>
                <w:t>High</w:t>
              </w:r>
            </w:ins>
          </w:p>
        </w:tc>
        <w:tc>
          <w:tcPr>
            <w:tcW w:w="439" w:type="pct"/>
            <w:vAlign w:val="center"/>
          </w:tcPr>
          <w:p w14:paraId="2104C5FE" w14:textId="77777777" w:rsidR="003C6031" w:rsidRPr="00510BB2" w:rsidRDefault="003C6031" w:rsidP="0001679D">
            <w:pPr>
              <w:pStyle w:val="TAC"/>
              <w:rPr>
                <w:ins w:id="3591" w:author="Siting" w:date="2023-04-08T00:55:00Z"/>
                <w:rFonts w:cs="Arial"/>
                <w:szCs w:val="18"/>
              </w:rPr>
            </w:pPr>
            <w:ins w:id="3592" w:author="Siting" w:date="2023-04-08T00:55:00Z">
              <w:r w:rsidRPr="00510BB2">
                <w:rPr>
                  <w:rFonts w:cs="Arial"/>
                  <w:szCs w:val="18"/>
                </w:rPr>
                <w:t>301400</w:t>
              </w:r>
            </w:ins>
          </w:p>
        </w:tc>
        <w:tc>
          <w:tcPr>
            <w:tcW w:w="394" w:type="pct"/>
            <w:vAlign w:val="center"/>
          </w:tcPr>
          <w:p w14:paraId="4F2C592B" w14:textId="77777777" w:rsidR="003C6031" w:rsidRPr="00510BB2" w:rsidRDefault="003C6031" w:rsidP="0001679D">
            <w:pPr>
              <w:pStyle w:val="TAC"/>
              <w:rPr>
                <w:ins w:id="3593" w:author="Siting" w:date="2023-04-08T00:55:00Z"/>
                <w:rFonts w:cs="Arial"/>
                <w:szCs w:val="18"/>
              </w:rPr>
            </w:pPr>
            <w:ins w:id="3594" w:author="Siting" w:date="2023-04-08T00:55:00Z">
              <w:r w:rsidRPr="00510BB2">
                <w:rPr>
                  <w:rFonts w:cs="Arial"/>
                  <w:szCs w:val="18"/>
                </w:rPr>
                <w:t>1507</w:t>
              </w:r>
            </w:ins>
          </w:p>
        </w:tc>
        <w:tc>
          <w:tcPr>
            <w:tcW w:w="439" w:type="pct"/>
            <w:vAlign w:val="center"/>
          </w:tcPr>
          <w:p w14:paraId="7365B3CA" w14:textId="77777777" w:rsidR="003C6031" w:rsidRPr="00510BB2" w:rsidRDefault="003C6031" w:rsidP="0001679D">
            <w:pPr>
              <w:pStyle w:val="TAC"/>
              <w:rPr>
                <w:ins w:id="3595" w:author="Siting" w:date="2023-04-08T00:55:00Z"/>
                <w:rFonts w:cs="Arial"/>
                <w:szCs w:val="18"/>
              </w:rPr>
            </w:pPr>
            <w:ins w:id="3596" w:author="Siting" w:date="2023-04-08T00:55:00Z">
              <w:r w:rsidRPr="00510BB2">
                <w:rPr>
                  <w:rFonts w:cs="Arial"/>
                  <w:szCs w:val="18"/>
                </w:rPr>
                <w:t>301400</w:t>
              </w:r>
            </w:ins>
          </w:p>
        </w:tc>
        <w:tc>
          <w:tcPr>
            <w:tcW w:w="394" w:type="pct"/>
            <w:vAlign w:val="center"/>
          </w:tcPr>
          <w:p w14:paraId="1FAF3F2D" w14:textId="77777777" w:rsidR="003C6031" w:rsidRPr="00510BB2" w:rsidRDefault="003C6031" w:rsidP="0001679D">
            <w:pPr>
              <w:pStyle w:val="TAC"/>
              <w:rPr>
                <w:ins w:id="3597" w:author="Siting" w:date="2023-04-08T00:55:00Z"/>
                <w:rFonts w:cs="Arial"/>
                <w:szCs w:val="18"/>
              </w:rPr>
            </w:pPr>
            <w:ins w:id="3598" w:author="Siting" w:date="2023-04-08T00:55:00Z">
              <w:r w:rsidRPr="00510BB2">
                <w:rPr>
                  <w:rFonts w:cs="Arial"/>
                  <w:szCs w:val="18"/>
                </w:rPr>
                <w:t>1507</w:t>
              </w:r>
            </w:ins>
          </w:p>
        </w:tc>
        <w:tc>
          <w:tcPr>
            <w:tcW w:w="494" w:type="pct"/>
            <w:vMerge/>
            <w:vAlign w:val="center"/>
          </w:tcPr>
          <w:p w14:paraId="21175F51" w14:textId="77777777" w:rsidR="003C6031" w:rsidRPr="00510BB2" w:rsidRDefault="003C6031" w:rsidP="0001679D">
            <w:pPr>
              <w:pStyle w:val="TAC"/>
              <w:rPr>
                <w:ins w:id="3599" w:author="Siting" w:date="2023-04-08T00:55:00Z"/>
                <w:rFonts w:cs="Arial"/>
                <w:szCs w:val="18"/>
                <w:lang w:eastAsia="zh-CN"/>
              </w:rPr>
            </w:pPr>
          </w:p>
        </w:tc>
        <w:tc>
          <w:tcPr>
            <w:tcW w:w="582" w:type="pct"/>
            <w:vMerge/>
            <w:vAlign w:val="center"/>
          </w:tcPr>
          <w:p w14:paraId="18B06239" w14:textId="77777777" w:rsidR="003C6031" w:rsidRPr="00510BB2" w:rsidRDefault="003C6031" w:rsidP="0001679D">
            <w:pPr>
              <w:pStyle w:val="TAC"/>
              <w:rPr>
                <w:ins w:id="3600" w:author="Siting" w:date="2023-04-08T00:55:00Z"/>
                <w:rFonts w:cs="Arial"/>
                <w:szCs w:val="18"/>
                <w:lang w:eastAsia="zh-CN"/>
              </w:rPr>
            </w:pPr>
          </w:p>
        </w:tc>
      </w:tr>
      <w:tr w:rsidR="003C6031" w:rsidRPr="00510BB2" w14:paraId="6C8DA1ED" w14:textId="77777777" w:rsidTr="0001679D">
        <w:trPr>
          <w:trHeight w:val="86"/>
          <w:ins w:id="3601" w:author="Siting" w:date="2023-04-08T00:55:00Z"/>
        </w:trPr>
        <w:tc>
          <w:tcPr>
            <w:tcW w:w="303" w:type="pct"/>
            <w:vMerge w:val="restart"/>
            <w:vAlign w:val="center"/>
            <w:hideMark/>
          </w:tcPr>
          <w:p w14:paraId="518B981C" w14:textId="77777777" w:rsidR="003C6031" w:rsidRPr="00510BB2" w:rsidRDefault="003C6031" w:rsidP="0001679D">
            <w:pPr>
              <w:pStyle w:val="TAC"/>
              <w:rPr>
                <w:ins w:id="3602" w:author="Siting" w:date="2023-04-08T00:55:00Z"/>
                <w:rFonts w:eastAsia="Yu Mincho" w:cs="Arial"/>
                <w:szCs w:val="18"/>
              </w:rPr>
            </w:pPr>
            <w:ins w:id="3603" w:author="Siting" w:date="2023-04-08T00:55:00Z">
              <w:r w:rsidRPr="00510BB2">
                <w:rPr>
                  <w:rFonts w:eastAsia="Yu Mincho" w:cs="Arial"/>
                  <w:szCs w:val="18"/>
                </w:rPr>
                <w:t>n51</w:t>
              </w:r>
            </w:ins>
          </w:p>
        </w:tc>
        <w:tc>
          <w:tcPr>
            <w:tcW w:w="382" w:type="pct"/>
            <w:vMerge w:val="restart"/>
            <w:vAlign w:val="center"/>
            <w:hideMark/>
          </w:tcPr>
          <w:p w14:paraId="73573B9E" w14:textId="77777777" w:rsidR="003C6031" w:rsidRPr="00510BB2" w:rsidRDefault="003C6031" w:rsidP="0001679D">
            <w:pPr>
              <w:pStyle w:val="TAC"/>
              <w:rPr>
                <w:ins w:id="3604" w:author="Siting" w:date="2023-04-08T00:55:00Z"/>
                <w:rFonts w:eastAsia="Yu Mincho" w:cs="Arial"/>
                <w:szCs w:val="18"/>
              </w:rPr>
            </w:pPr>
            <w:ins w:id="3605" w:author="Siting" w:date="2023-04-08T00:55:00Z">
              <w:r w:rsidRPr="00510BB2">
                <w:rPr>
                  <w:rFonts w:eastAsia="Yu Mincho" w:cs="Arial"/>
                  <w:szCs w:val="18"/>
                </w:rPr>
                <w:t>5</w:t>
              </w:r>
            </w:ins>
          </w:p>
        </w:tc>
        <w:tc>
          <w:tcPr>
            <w:tcW w:w="299" w:type="pct"/>
            <w:vMerge w:val="restart"/>
            <w:vAlign w:val="center"/>
          </w:tcPr>
          <w:p w14:paraId="7497073E" w14:textId="77777777" w:rsidR="003C6031" w:rsidRPr="00510BB2" w:rsidRDefault="003C6031" w:rsidP="0001679D">
            <w:pPr>
              <w:jc w:val="center"/>
              <w:rPr>
                <w:ins w:id="3606" w:author="Siting" w:date="2023-04-08T00:55:00Z"/>
                <w:rFonts w:ascii="Arial" w:hAnsi="Arial" w:cs="Arial"/>
                <w:sz w:val="18"/>
                <w:szCs w:val="18"/>
              </w:rPr>
            </w:pPr>
            <w:ins w:id="3607" w:author="Siting" w:date="2023-04-08T00:55:00Z">
              <w:r w:rsidRPr="00510BB2">
                <w:rPr>
                  <w:rFonts w:ascii="Arial" w:hAnsi="Arial" w:cs="Arial"/>
                  <w:sz w:val="18"/>
                  <w:szCs w:val="18"/>
                  <w:lang w:eastAsia="zh-CN"/>
                </w:rPr>
                <w:t>15</w:t>
              </w:r>
            </w:ins>
          </w:p>
        </w:tc>
        <w:tc>
          <w:tcPr>
            <w:tcW w:w="464" w:type="pct"/>
            <w:vMerge w:val="restart"/>
            <w:vAlign w:val="center"/>
          </w:tcPr>
          <w:p w14:paraId="60FDD6A0" w14:textId="77777777" w:rsidR="003C6031" w:rsidRPr="00510BB2" w:rsidRDefault="003C6031" w:rsidP="0001679D">
            <w:pPr>
              <w:jc w:val="center"/>
              <w:rPr>
                <w:ins w:id="3608" w:author="Siting" w:date="2023-04-08T00:55:00Z"/>
                <w:rFonts w:ascii="Arial" w:hAnsi="Arial" w:cs="Arial"/>
                <w:sz w:val="18"/>
                <w:szCs w:val="18"/>
              </w:rPr>
            </w:pPr>
            <w:ins w:id="3609" w:author="Siting" w:date="2023-04-08T00:55:00Z">
              <w:r w:rsidRPr="00510BB2">
                <w:rPr>
                  <w:rFonts w:ascii="Arial" w:hAnsi="Arial" w:cs="Arial"/>
                  <w:sz w:val="18"/>
                  <w:szCs w:val="18"/>
                  <w:lang w:eastAsia="zh-CN"/>
                </w:rPr>
                <w:t>CP-OFDM QPSK</w:t>
              </w:r>
            </w:ins>
          </w:p>
        </w:tc>
        <w:tc>
          <w:tcPr>
            <w:tcW w:w="464" w:type="pct"/>
            <w:vMerge w:val="restart"/>
            <w:vAlign w:val="center"/>
          </w:tcPr>
          <w:p w14:paraId="051F90C5" w14:textId="77777777" w:rsidR="003C6031" w:rsidRPr="00510BB2" w:rsidRDefault="003C6031" w:rsidP="0001679D">
            <w:pPr>
              <w:spacing w:after="0"/>
              <w:jc w:val="center"/>
              <w:rPr>
                <w:ins w:id="3610" w:author="Siting" w:date="2023-04-08T00:55:00Z"/>
                <w:rFonts w:ascii="Arial" w:hAnsi="Arial" w:cs="Arial"/>
                <w:sz w:val="18"/>
                <w:szCs w:val="18"/>
                <w:lang w:eastAsia="zh-CN"/>
              </w:rPr>
            </w:pPr>
            <w:ins w:id="3611" w:author="Siting" w:date="2023-04-08T00:55:00Z">
              <w:r w:rsidRPr="00510BB2">
                <w:rPr>
                  <w:rFonts w:ascii="Arial" w:hAnsi="Arial" w:cs="Arial"/>
                  <w:sz w:val="18"/>
                  <w:szCs w:val="18"/>
                  <w:lang w:eastAsia="zh-CN"/>
                </w:rPr>
                <w:t>DFT-s-OFDM</w:t>
              </w:r>
            </w:ins>
          </w:p>
          <w:p w14:paraId="27018479" w14:textId="77777777" w:rsidR="003C6031" w:rsidRPr="00510BB2" w:rsidRDefault="003C6031" w:rsidP="0001679D">
            <w:pPr>
              <w:pStyle w:val="TAC"/>
              <w:rPr>
                <w:ins w:id="3612" w:author="Siting" w:date="2023-04-08T00:55:00Z"/>
                <w:rFonts w:eastAsia="Yu Mincho" w:cs="Arial"/>
                <w:szCs w:val="18"/>
              </w:rPr>
            </w:pPr>
            <w:ins w:id="3613" w:author="Siting" w:date="2023-04-08T00:55:00Z">
              <w:r w:rsidRPr="00510BB2">
                <w:rPr>
                  <w:rFonts w:cs="Arial"/>
                  <w:szCs w:val="18"/>
                  <w:lang w:eastAsia="zh-CN"/>
                </w:rPr>
                <w:t>QPSK</w:t>
              </w:r>
            </w:ins>
          </w:p>
        </w:tc>
        <w:tc>
          <w:tcPr>
            <w:tcW w:w="348" w:type="pct"/>
            <w:vAlign w:val="center"/>
          </w:tcPr>
          <w:p w14:paraId="0043E490" w14:textId="77777777" w:rsidR="003C6031" w:rsidRPr="00510BB2" w:rsidRDefault="003C6031" w:rsidP="0001679D">
            <w:pPr>
              <w:spacing w:after="0"/>
              <w:jc w:val="center"/>
              <w:rPr>
                <w:ins w:id="3614" w:author="Siting" w:date="2023-04-08T00:55:00Z"/>
                <w:rFonts w:ascii="Arial" w:hAnsi="Arial" w:cs="Arial"/>
                <w:sz w:val="18"/>
                <w:szCs w:val="18"/>
                <w:lang w:eastAsia="zh-CN"/>
              </w:rPr>
            </w:pPr>
            <w:ins w:id="3615" w:author="Siting" w:date="2023-04-08T00:55:00Z">
              <w:r w:rsidRPr="00510BB2">
                <w:rPr>
                  <w:rFonts w:ascii="Arial" w:hAnsi="Arial" w:cs="Arial"/>
                  <w:sz w:val="18"/>
                  <w:szCs w:val="18"/>
                  <w:lang w:eastAsia="zh-CN"/>
                </w:rPr>
                <w:t>Low</w:t>
              </w:r>
            </w:ins>
          </w:p>
        </w:tc>
        <w:tc>
          <w:tcPr>
            <w:tcW w:w="439" w:type="pct"/>
            <w:vMerge w:val="restart"/>
            <w:vAlign w:val="center"/>
          </w:tcPr>
          <w:p w14:paraId="47A40A2E" w14:textId="77777777" w:rsidR="003C6031" w:rsidRPr="00510BB2" w:rsidRDefault="003C6031" w:rsidP="0001679D">
            <w:pPr>
              <w:pStyle w:val="TAC"/>
              <w:rPr>
                <w:ins w:id="3616" w:author="Siting" w:date="2023-04-08T00:55:00Z"/>
                <w:rFonts w:eastAsia="Yu Mincho" w:cs="Arial"/>
                <w:szCs w:val="18"/>
              </w:rPr>
            </w:pPr>
            <w:ins w:id="3617" w:author="Siting" w:date="2023-04-08T00:55:00Z">
              <w:r w:rsidRPr="00510BB2">
                <w:rPr>
                  <w:rFonts w:cs="Arial"/>
                  <w:szCs w:val="18"/>
                </w:rPr>
                <w:t>285900</w:t>
              </w:r>
            </w:ins>
          </w:p>
        </w:tc>
        <w:tc>
          <w:tcPr>
            <w:tcW w:w="394" w:type="pct"/>
            <w:vMerge w:val="restart"/>
            <w:vAlign w:val="center"/>
          </w:tcPr>
          <w:p w14:paraId="7B276472" w14:textId="77777777" w:rsidR="003C6031" w:rsidRPr="00510BB2" w:rsidRDefault="003C6031" w:rsidP="0001679D">
            <w:pPr>
              <w:pStyle w:val="TAC"/>
              <w:rPr>
                <w:ins w:id="3618" w:author="Siting" w:date="2023-04-08T00:55:00Z"/>
                <w:rFonts w:eastAsia="Yu Mincho" w:cs="Arial"/>
                <w:szCs w:val="18"/>
              </w:rPr>
            </w:pPr>
            <w:ins w:id="3619" w:author="Siting" w:date="2023-04-08T00:55:00Z">
              <w:r w:rsidRPr="00510BB2">
                <w:rPr>
                  <w:rFonts w:cs="Arial"/>
                  <w:szCs w:val="18"/>
                </w:rPr>
                <w:t>1429.5</w:t>
              </w:r>
            </w:ins>
          </w:p>
        </w:tc>
        <w:tc>
          <w:tcPr>
            <w:tcW w:w="439" w:type="pct"/>
            <w:vMerge w:val="restart"/>
            <w:vAlign w:val="center"/>
          </w:tcPr>
          <w:p w14:paraId="31455A8F" w14:textId="77777777" w:rsidR="003C6031" w:rsidRPr="00510BB2" w:rsidRDefault="003C6031" w:rsidP="0001679D">
            <w:pPr>
              <w:pStyle w:val="TAC"/>
              <w:rPr>
                <w:ins w:id="3620" w:author="Siting" w:date="2023-04-08T00:55:00Z"/>
                <w:rFonts w:eastAsia="Yu Mincho" w:cs="Arial"/>
                <w:szCs w:val="18"/>
              </w:rPr>
            </w:pPr>
            <w:ins w:id="3621" w:author="Siting" w:date="2023-04-08T00:55:00Z">
              <w:r w:rsidRPr="00510BB2">
                <w:rPr>
                  <w:rFonts w:cs="Arial"/>
                  <w:szCs w:val="18"/>
                </w:rPr>
                <w:t>285900</w:t>
              </w:r>
            </w:ins>
          </w:p>
        </w:tc>
        <w:tc>
          <w:tcPr>
            <w:tcW w:w="394" w:type="pct"/>
            <w:vMerge w:val="restart"/>
            <w:vAlign w:val="center"/>
          </w:tcPr>
          <w:p w14:paraId="4CAFDE37" w14:textId="77777777" w:rsidR="003C6031" w:rsidRPr="00510BB2" w:rsidRDefault="003C6031" w:rsidP="0001679D">
            <w:pPr>
              <w:pStyle w:val="TAC"/>
              <w:rPr>
                <w:ins w:id="3622" w:author="Siting" w:date="2023-04-08T00:55:00Z"/>
                <w:rFonts w:eastAsia="Yu Mincho" w:cs="Arial"/>
                <w:szCs w:val="18"/>
              </w:rPr>
            </w:pPr>
            <w:ins w:id="3623" w:author="Siting" w:date="2023-04-08T00:55:00Z">
              <w:r w:rsidRPr="00510BB2">
                <w:rPr>
                  <w:rFonts w:cs="Arial"/>
                  <w:szCs w:val="18"/>
                </w:rPr>
                <w:t>1429.5</w:t>
              </w:r>
            </w:ins>
          </w:p>
        </w:tc>
        <w:tc>
          <w:tcPr>
            <w:tcW w:w="494" w:type="pct"/>
            <w:vMerge w:val="restart"/>
            <w:vAlign w:val="center"/>
          </w:tcPr>
          <w:p w14:paraId="11ECBBA6" w14:textId="77777777" w:rsidR="003C6031" w:rsidRPr="00510BB2" w:rsidRDefault="003C6031" w:rsidP="0001679D">
            <w:pPr>
              <w:pStyle w:val="TAC"/>
              <w:rPr>
                <w:ins w:id="3624" w:author="Siting" w:date="2023-04-08T00:55:00Z"/>
                <w:rFonts w:eastAsia="Yu Mincho" w:cs="Arial"/>
                <w:szCs w:val="18"/>
              </w:rPr>
            </w:pPr>
            <w:ins w:id="3625" w:author="Siting" w:date="2023-04-08T00:55:00Z">
              <w:r w:rsidRPr="00510BB2">
                <w:rPr>
                  <w:rFonts w:eastAsia="宋体" w:cs="Arial"/>
                  <w:szCs w:val="18"/>
                  <w:lang w:eastAsia="zh-CN"/>
                </w:rPr>
                <w:t>25@0</w:t>
              </w:r>
            </w:ins>
          </w:p>
        </w:tc>
        <w:tc>
          <w:tcPr>
            <w:tcW w:w="582" w:type="pct"/>
            <w:vMerge w:val="restart"/>
            <w:vAlign w:val="center"/>
          </w:tcPr>
          <w:p w14:paraId="41E796B6" w14:textId="77777777" w:rsidR="003C6031" w:rsidRPr="00510BB2" w:rsidRDefault="003C6031" w:rsidP="0001679D">
            <w:pPr>
              <w:spacing w:after="0"/>
              <w:jc w:val="center"/>
              <w:rPr>
                <w:ins w:id="3626" w:author="Siting" w:date="2023-04-08T00:55:00Z"/>
                <w:rFonts w:ascii="Arial" w:hAnsi="Arial" w:cs="Arial"/>
                <w:sz w:val="18"/>
                <w:szCs w:val="18"/>
              </w:rPr>
            </w:pPr>
            <w:ins w:id="3627" w:author="Siting" w:date="2023-04-08T00:55:00Z">
              <w:r w:rsidRPr="00510BB2">
                <w:rPr>
                  <w:rFonts w:ascii="Arial" w:hAnsi="Arial" w:cs="Arial"/>
                  <w:sz w:val="18"/>
                  <w:szCs w:val="18"/>
                  <w:lang w:eastAsia="zh-CN"/>
                </w:rPr>
                <w:t>25@0</w:t>
              </w:r>
            </w:ins>
          </w:p>
        </w:tc>
      </w:tr>
      <w:tr w:rsidR="003C6031" w:rsidRPr="00510BB2" w14:paraId="22EC3BE2" w14:textId="77777777" w:rsidTr="0001679D">
        <w:trPr>
          <w:trHeight w:val="86"/>
          <w:ins w:id="3628" w:author="Siting" w:date="2023-04-08T00:55:00Z"/>
        </w:trPr>
        <w:tc>
          <w:tcPr>
            <w:tcW w:w="303" w:type="pct"/>
            <w:vMerge/>
            <w:vAlign w:val="center"/>
          </w:tcPr>
          <w:p w14:paraId="1089EAD3" w14:textId="77777777" w:rsidR="003C6031" w:rsidRPr="00510BB2" w:rsidRDefault="003C6031" w:rsidP="0001679D">
            <w:pPr>
              <w:pStyle w:val="TAC"/>
              <w:rPr>
                <w:ins w:id="3629" w:author="Siting" w:date="2023-04-08T00:55:00Z"/>
                <w:rFonts w:eastAsia="Yu Mincho" w:cs="Arial"/>
                <w:szCs w:val="18"/>
              </w:rPr>
            </w:pPr>
          </w:p>
        </w:tc>
        <w:tc>
          <w:tcPr>
            <w:tcW w:w="382" w:type="pct"/>
            <w:vMerge/>
            <w:vAlign w:val="center"/>
          </w:tcPr>
          <w:p w14:paraId="16025F85" w14:textId="77777777" w:rsidR="003C6031" w:rsidRPr="00510BB2" w:rsidRDefault="003C6031" w:rsidP="0001679D">
            <w:pPr>
              <w:pStyle w:val="TAC"/>
              <w:rPr>
                <w:ins w:id="3630" w:author="Siting" w:date="2023-04-08T00:55:00Z"/>
                <w:rFonts w:eastAsia="Yu Mincho" w:cs="Arial"/>
                <w:szCs w:val="18"/>
              </w:rPr>
            </w:pPr>
          </w:p>
        </w:tc>
        <w:tc>
          <w:tcPr>
            <w:tcW w:w="299" w:type="pct"/>
            <w:vMerge/>
            <w:vAlign w:val="center"/>
          </w:tcPr>
          <w:p w14:paraId="74173400" w14:textId="77777777" w:rsidR="003C6031" w:rsidRPr="00510BB2" w:rsidRDefault="003C6031" w:rsidP="0001679D">
            <w:pPr>
              <w:jc w:val="center"/>
              <w:rPr>
                <w:ins w:id="3631" w:author="Siting" w:date="2023-04-08T00:55:00Z"/>
                <w:rFonts w:ascii="Arial" w:hAnsi="Arial" w:cs="Arial"/>
                <w:sz w:val="18"/>
                <w:szCs w:val="18"/>
                <w:lang w:eastAsia="zh-CN"/>
              </w:rPr>
            </w:pPr>
          </w:p>
        </w:tc>
        <w:tc>
          <w:tcPr>
            <w:tcW w:w="464" w:type="pct"/>
            <w:vMerge/>
            <w:vAlign w:val="center"/>
          </w:tcPr>
          <w:p w14:paraId="3932D72A" w14:textId="77777777" w:rsidR="003C6031" w:rsidRPr="00510BB2" w:rsidRDefault="003C6031" w:rsidP="0001679D">
            <w:pPr>
              <w:spacing w:after="0"/>
              <w:jc w:val="center"/>
              <w:rPr>
                <w:ins w:id="3632" w:author="Siting" w:date="2023-04-08T00:55:00Z"/>
                <w:rFonts w:ascii="Arial" w:hAnsi="Arial" w:cs="Arial"/>
                <w:sz w:val="18"/>
                <w:szCs w:val="18"/>
                <w:lang w:eastAsia="zh-CN"/>
              </w:rPr>
            </w:pPr>
          </w:p>
        </w:tc>
        <w:tc>
          <w:tcPr>
            <w:tcW w:w="464" w:type="pct"/>
            <w:vMerge/>
            <w:vAlign w:val="center"/>
          </w:tcPr>
          <w:p w14:paraId="6E754723" w14:textId="77777777" w:rsidR="003C6031" w:rsidRPr="00510BB2" w:rsidRDefault="003C6031" w:rsidP="0001679D">
            <w:pPr>
              <w:spacing w:after="0"/>
              <w:jc w:val="center"/>
              <w:rPr>
                <w:ins w:id="3633" w:author="Siting" w:date="2023-04-08T00:55:00Z"/>
                <w:rFonts w:ascii="Arial" w:hAnsi="Arial" w:cs="Arial"/>
                <w:sz w:val="18"/>
                <w:szCs w:val="18"/>
                <w:lang w:eastAsia="zh-CN"/>
              </w:rPr>
            </w:pPr>
          </w:p>
        </w:tc>
        <w:tc>
          <w:tcPr>
            <w:tcW w:w="348" w:type="pct"/>
            <w:vAlign w:val="center"/>
          </w:tcPr>
          <w:p w14:paraId="24370499" w14:textId="77777777" w:rsidR="003C6031" w:rsidRPr="00510BB2" w:rsidRDefault="003C6031" w:rsidP="0001679D">
            <w:pPr>
              <w:spacing w:after="0"/>
              <w:jc w:val="center"/>
              <w:rPr>
                <w:ins w:id="3634" w:author="Siting" w:date="2023-04-08T00:55:00Z"/>
                <w:rFonts w:ascii="Arial" w:hAnsi="Arial" w:cs="Arial"/>
                <w:sz w:val="18"/>
                <w:szCs w:val="18"/>
                <w:lang w:eastAsia="zh-CN"/>
              </w:rPr>
            </w:pPr>
            <w:ins w:id="3635" w:author="Siting" w:date="2023-04-08T00:55:00Z">
              <w:r w:rsidRPr="00510BB2">
                <w:rPr>
                  <w:rFonts w:ascii="Arial" w:hAnsi="Arial" w:cs="Arial"/>
                  <w:sz w:val="18"/>
                  <w:szCs w:val="18"/>
                  <w:lang w:eastAsia="zh-CN"/>
                </w:rPr>
                <w:t>Mid</w:t>
              </w:r>
            </w:ins>
          </w:p>
        </w:tc>
        <w:tc>
          <w:tcPr>
            <w:tcW w:w="439" w:type="pct"/>
            <w:vMerge/>
            <w:vAlign w:val="center"/>
          </w:tcPr>
          <w:p w14:paraId="6DB83739" w14:textId="77777777" w:rsidR="003C6031" w:rsidRPr="00510BB2" w:rsidRDefault="003C6031" w:rsidP="0001679D">
            <w:pPr>
              <w:pStyle w:val="TAC"/>
              <w:rPr>
                <w:ins w:id="3636" w:author="Siting" w:date="2023-04-08T00:55:00Z"/>
                <w:rFonts w:eastAsia="Yu Mincho" w:cs="Arial"/>
                <w:szCs w:val="18"/>
              </w:rPr>
            </w:pPr>
          </w:p>
        </w:tc>
        <w:tc>
          <w:tcPr>
            <w:tcW w:w="394" w:type="pct"/>
            <w:vMerge/>
            <w:vAlign w:val="center"/>
          </w:tcPr>
          <w:p w14:paraId="4F2B7726" w14:textId="77777777" w:rsidR="003C6031" w:rsidRPr="00510BB2" w:rsidRDefault="003C6031" w:rsidP="0001679D">
            <w:pPr>
              <w:pStyle w:val="TAC"/>
              <w:rPr>
                <w:ins w:id="3637" w:author="Siting" w:date="2023-04-08T00:55:00Z"/>
                <w:rFonts w:eastAsia="Yu Mincho" w:cs="Arial"/>
                <w:szCs w:val="18"/>
              </w:rPr>
            </w:pPr>
          </w:p>
        </w:tc>
        <w:tc>
          <w:tcPr>
            <w:tcW w:w="439" w:type="pct"/>
            <w:vMerge/>
            <w:vAlign w:val="center"/>
          </w:tcPr>
          <w:p w14:paraId="5186C6F1" w14:textId="77777777" w:rsidR="003C6031" w:rsidRPr="00510BB2" w:rsidRDefault="003C6031" w:rsidP="0001679D">
            <w:pPr>
              <w:pStyle w:val="TAC"/>
              <w:rPr>
                <w:ins w:id="3638" w:author="Siting" w:date="2023-04-08T00:55:00Z"/>
                <w:rFonts w:eastAsia="Yu Mincho" w:cs="Arial"/>
                <w:szCs w:val="18"/>
              </w:rPr>
            </w:pPr>
          </w:p>
        </w:tc>
        <w:tc>
          <w:tcPr>
            <w:tcW w:w="394" w:type="pct"/>
            <w:vMerge/>
            <w:vAlign w:val="center"/>
          </w:tcPr>
          <w:p w14:paraId="3A8AF919" w14:textId="77777777" w:rsidR="003C6031" w:rsidRPr="00510BB2" w:rsidRDefault="003C6031" w:rsidP="0001679D">
            <w:pPr>
              <w:pStyle w:val="TAC"/>
              <w:rPr>
                <w:ins w:id="3639" w:author="Siting" w:date="2023-04-08T00:55:00Z"/>
                <w:rFonts w:eastAsia="Yu Mincho" w:cs="Arial"/>
                <w:szCs w:val="18"/>
              </w:rPr>
            </w:pPr>
          </w:p>
        </w:tc>
        <w:tc>
          <w:tcPr>
            <w:tcW w:w="494" w:type="pct"/>
            <w:vMerge/>
            <w:vAlign w:val="center"/>
          </w:tcPr>
          <w:p w14:paraId="0082FCFE" w14:textId="77777777" w:rsidR="003C6031" w:rsidRPr="00510BB2" w:rsidRDefault="003C6031" w:rsidP="0001679D">
            <w:pPr>
              <w:pStyle w:val="TAC"/>
              <w:rPr>
                <w:ins w:id="3640" w:author="Siting" w:date="2023-04-08T00:55:00Z"/>
                <w:rFonts w:eastAsia="Yu Mincho" w:cs="Arial"/>
                <w:szCs w:val="18"/>
              </w:rPr>
            </w:pPr>
          </w:p>
        </w:tc>
        <w:tc>
          <w:tcPr>
            <w:tcW w:w="582" w:type="pct"/>
            <w:vMerge/>
            <w:vAlign w:val="center"/>
          </w:tcPr>
          <w:p w14:paraId="3C3045A2" w14:textId="77777777" w:rsidR="003C6031" w:rsidRPr="00510BB2" w:rsidRDefault="003C6031" w:rsidP="0001679D">
            <w:pPr>
              <w:pStyle w:val="TAC"/>
              <w:rPr>
                <w:ins w:id="3641" w:author="Siting" w:date="2023-04-08T00:55:00Z"/>
                <w:rFonts w:eastAsia="Yu Mincho" w:cs="Arial"/>
                <w:szCs w:val="18"/>
              </w:rPr>
            </w:pPr>
          </w:p>
        </w:tc>
      </w:tr>
      <w:tr w:rsidR="003C6031" w:rsidRPr="00510BB2" w14:paraId="26976D19" w14:textId="77777777" w:rsidTr="0001679D">
        <w:trPr>
          <w:trHeight w:val="86"/>
          <w:ins w:id="3642" w:author="Siting" w:date="2023-04-08T00:55:00Z"/>
        </w:trPr>
        <w:tc>
          <w:tcPr>
            <w:tcW w:w="303" w:type="pct"/>
            <w:vMerge/>
            <w:vAlign w:val="center"/>
          </w:tcPr>
          <w:p w14:paraId="5BC21ED9" w14:textId="77777777" w:rsidR="003C6031" w:rsidRPr="00510BB2" w:rsidRDefault="003C6031" w:rsidP="0001679D">
            <w:pPr>
              <w:pStyle w:val="TAC"/>
              <w:rPr>
                <w:ins w:id="3643" w:author="Siting" w:date="2023-04-08T00:55:00Z"/>
                <w:rFonts w:eastAsia="Yu Mincho" w:cs="Arial"/>
                <w:szCs w:val="18"/>
              </w:rPr>
            </w:pPr>
          </w:p>
        </w:tc>
        <w:tc>
          <w:tcPr>
            <w:tcW w:w="382" w:type="pct"/>
            <w:vMerge/>
            <w:vAlign w:val="center"/>
          </w:tcPr>
          <w:p w14:paraId="41264B31" w14:textId="77777777" w:rsidR="003C6031" w:rsidRPr="00510BB2" w:rsidRDefault="003C6031" w:rsidP="0001679D">
            <w:pPr>
              <w:pStyle w:val="TAC"/>
              <w:rPr>
                <w:ins w:id="3644" w:author="Siting" w:date="2023-04-08T00:55:00Z"/>
                <w:rFonts w:eastAsia="Yu Mincho" w:cs="Arial"/>
                <w:szCs w:val="18"/>
              </w:rPr>
            </w:pPr>
          </w:p>
        </w:tc>
        <w:tc>
          <w:tcPr>
            <w:tcW w:w="299" w:type="pct"/>
            <w:vMerge/>
            <w:vAlign w:val="center"/>
          </w:tcPr>
          <w:p w14:paraId="751F60E7" w14:textId="77777777" w:rsidR="003C6031" w:rsidRPr="00510BB2" w:rsidRDefault="003C6031" w:rsidP="0001679D">
            <w:pPr>
              <w:jc w:val="center"/>
              <w:rPr>
                <w:ins w:id="3645" w:author="Siting" w:date="2023-04-08T00:55:00Z"/>
                <w:rFonts w:ascii="Arial" w:hAnsi="Arial" w:cs="Arial"/>
                <w:sz w:val="18"/>
                <w:szCs w:val="18"/>
                <w:lang w:eastAsia="zh-CN"/>
              </w:rPr>
            </w:pPr>
          </w:p>
        </w:tc>
        <w:tc>
          <w:tcPr>
            <w:tcW w:w="464" w:type="pct"/>
            <w:vMerge/>
            <w:vAlign w:val="center"/>
          </w:tcPr>
          <w:p w14:paraId="4FD57068" w14:textId="77777777" w:rsidR="003C6031" w:rsidRPr="00510BB2" w:rsidRDefault="003C6031" w:rsidP="0001679D">
            <w:pPr>
              <w:spacing w:after="0"/>
              <w:jc w:val="center"/>
              <w:rPr>
                <w:ins w:id="3646" w:author="Siting" w:date="2023-04-08T00:55:00Z"/>
                <w:rFonts w:ascii="Arial" w:hAnsi="Arial" w:cs="Arial"/>
                <w:sz w:val="18"/>
                <w:szCs w:val="18"/>
                <w:lang w:eastAsia="zh-CN"/>
              </w:rPr>
            </w:pPr>
          </w:p>
        </w:tc>
        <w:tc>
          <w:tcPr>
            <w:tcW w:w="464" w:type="pct"/>
            <w:vMerge/>
            <w:vAlign w:val="center"/>
          </w:tcPr>
          <w:p w14:paraId="4A46349A" w14:textId="77777777" w:rsidR="003C6031" w:rsidRPr="00510BB2" w:rsidRDefault="003C6031" w:rsidP="0001679D">
            <w:pPr>
              <w:spacing w:after="0"/>
              <w:jc w:val="center"/>
              <w:rPr>
                <w:ins w:id="3647" w:author="Siting" w:date="2023-04-08T00:55:00Z"/>
                <w:rFonts w:ascii="Arial" w:hAnsi="Arial" w:cs="Arial"/>
                <w:sz w:val="18"/>
                <w:szCs w:val="18"/>
                <w:lang w:eastAsia="zh-CN"/>
              </w:rPr>
            </w:pPr>
          </w:p>
        </w:tc>
        <w:tc>
          <w:tcPr>
            <w:tcW w:w="348" w:type="pct"/>
            <w:vAlign w:val="center"/>
          </w:tcPr>
          <w:p w14:paraId="025CC43A" w14:textId="77777777" w:rsidR="003C6031" w:rsidRPr="00510BB2" w:rsidRDefault="003C6031" w:rsidP="0001679D">
            <w:pPr>
              <w:spacing w:after="0"/>
              <w:jc w:val="center"/>
              <w:rPr>
                <w:ins w:id="3648" w:author="Siting" w:date="2023-04-08T00:55:00Z"/>
                <w:rFonts w:ascii="Arial" w:hAnsi="Arial" w:cs="Arial"/>
                <w:sz w:val="18"/>
                <w:szCs w:val="18"/>
                <w:lang w:eastAsia="zh-CN"/>
              </w:rPr>
            </w:pPr>
            <w:ins w:id="3649" w:author="Siting" w:date="2023-04-08T00:55:00Z">
              <w:r w:rsidRPr="00510BB2">
                <w:rPr>
                  <w:rFonts w:ascii="Arial" w:hAnsi="Arial" w:cs="Arial"/>
                  <w:sz w:val="18"/>
                  <w:szCs w:val="18"/>
                  <w:lang w:eastAsia="zh-CN"/>
                </w:rPr>
                <w:t>High</w:t>
              </w:r>
            </w:ins>
          </w:p>
        </w:tc>
        <w:tc>
          <w:tcPr>
            <w:tcW w:w="439" w:type="pct"/>
            <w:vMerge/>
            <w:vAlign w:val="center"/>
          </w:tcPr>
          <w:p w14:paraId="3BE0951A" w14:textId="77777777" w:rsidR="003C6031" w:rsidRPr="00510BB2" w:rsidRDefault="003C6031" w:rsidP="0001679D">
            <w:pPr>
              <w:pStyle w:val="TAC"/>
              <w:rPr>
                <w:ins w:id="3650" w:author="Siting" w:date="2023-04-08T00:55:00Z"/>
                <w:rFonts w:eastAsia="Yu Mincho" w:cs="Arial"/>
                <w:szCs w:val="18"/>
              </w:rPr>
            </w:pPr>
          </w:p>
        </w:tc>
        <w:tc>
          <w:tcPr>
            <w:tcW w:w="394" w:type="pct"/>
            <w:vMerge/>
            <w:vAlign w:val="center"/>
          </w:tcPr>
          <w:p w14:paraId="31C4CA7C" w14:textId="77777777" w:rsidR="003C6031" w:rsidRPr="00510BB2" w:rsidRDefault="003C6031" w:rsidP="0001679D">
            <w:pPr>
              <w:pStyle w:val="TAC"/>
              <w:rPr>
                <w:ins w:id="3651" w:author="Siting" w:date="2023-04-08T00:55:00Z"/>
                <w:rFonts w:eastAsia="Yu Mincho" w:cs="Arial"/>
                <w:szCs w:val="18"/>
              </w:rPr>
            </w:pPr>
          </w:p>
        </w:tc>
        <w:tc>
          <w:tcPr>
            <w:tcW w:w="439" w:type="pct"/>
            <w:vMerge/>
            <w:vAlign w:val="center"/>
          </w:tcPr>
          <w:p w14:paraId="6598BED4" w14:textId="77777777" w:rsidR="003C6031" w:rsidRPr="00510BB2" w:rsidRDefault="003C6031" w:rsidP="0001679D">
            <w:pPr>
              <w:pStyle w:val="TAC"/>
              <w:rPr>
                <w:ins w:id="3652" w:author="Siting" w:date="2023-04-08T00:55:00Z"/>
                <w:rFonts w:eastAsia="Yu Mincho" w:cs="Arial"/>
                <w:szCs w:val="18"/>
              </w:rPr>
            </w:pPr>
          </w:p>
        </w:tc>
        <w:tc>
          <w:tcPr>
            <w:tcW w:w="394" w:type="pct"/>
            <w:vMerge/>
            <w:vAlign w:val="center"/>
          </w:tcPr>
          <w:p w14:paraId="2FDDA54E" w14:textId="77777777" w:rsidR="003C6031" w:rsidRPr="00510BB2" w:rsidRDefault="003C6031" w:rsidP="0001679D">
            <w:pPr>
              <w:pStyle w:val="TAC"/>
              <w:rPr>
                <w:ins w:id="3653" w:author="Siting" w:date="2023-04-08T00:55:00Z"/>
                <w:rFonts w:eastAsia="Yu Mincho" w:cs="Arial"/>
                <w:szCs w:val="18"/>
              </w:rPr>
            </w:pPr>
          </w:p>
        </w:tc>
        <w:tc>
          <w:tcPr>
            <w:tcW w:w="494" w:type="pct"/>
            <w:vMerge/>
            <w:vAlign w:val="center"/>
          </w:tcPr>
          <w:p w14:paraId="651B7674" w14:textId="77777777" w:rsidR="003C6031" w:rsidRPr="00510BB2" w:rsidRDefault="003C6031" w:rsidP="0001679D">
            <w:pPr>
              <w:pStyle w:val="TAC"/>
              <w:rPr>
                <w:ins w:id="3654" w:author="Siting" w:date="2023-04-08T00:55:00Z"/>
                <w:rFonts w:eastAsia="Yu Mincho" w:cs="Arial"/>
                <w:szCs w:val="18"/>
              </w:rPr>
            </w:pPr>
          </w:p>
        </w:tc>
        <w:tc>
          <w:tcPr>
            <w:tcW w:w="582" w:type="pct"/>
            <w:vMerge/>
            <w:vAlign w:val="center"/>
          </w:tcPr>
          <w:p w14:paraId="699C272A" w14:textId="77777777" w:rsidR="003C6031" w:rsidRPr="00510BB2" w:rsidRDefault="003C6031" w:rsidP="0001679D">
            <w:pPr>
              <w:pStyle w:val="TAC"/>
              <w:rPr>
                <w:ins w:id="3655" w:author="Siting" w:date="2023-04-08T00:55:00Z"/>
                <w:rFonts w:eastAsia="Yu Mincho" w:cs="Arial"/>
                <w:szCs w:val="18"/>
              </w:rPr>
            </w:pPr>
          </w:p>
        </w:tc>
      </w:tr>
      <w:tr w:rsidR="003C6031" w:rsidRPr="00510BB2" w14:paraId="67D49FDA" w14:textId="77777777" w:rsidTr="0001679D">
        <w:trPr>
          <w:trHeight w:val="86"/>
          <w:ins w:id="3656" w:author="Siting" w:date="2023-04-08T00:55:00Z"/>
        </w:trPr>
        <w:tc>
          <w:tcPr>
            <w:tcW w:w="303" w:type="pct"/>
            <w:vMerge w:val="restart"/>
            <w:vAlign w:val="center"/>
            <w:hideMark/>
          </w:tcPr>
          <w:p w14:paraId="1A410EB5" w14:textId="77777777" w:rsidR="003C6031" w:rsidRPr="00510BB2" w:rsidRDefault="003C6031" w:rsidP="0001679D">
            <w:pPr>
              <w:keepNext/>
              <w:keepLines/>
              <w:spacing w:after="0"/>
              <w:jc w:val="center"/>
              <w:rPr>
                <w:ins w:id="3657" w:author="Siting" w:date="2023-04-08T00:55:00Z"/>
                <w:rFonts w:ascii="Arial" w:eastAsia="Yu Mincho" w:hAnsi="Arial" w:cs="Arial"/>
                <w:sz w:val="18"/>
                <w:szCs w:val="18"/>
              </w:rPr>
            </w:pPr>
            <w:ins w:id="3658" w:author="Siting" w:date="2023-04-08T00:55:00Z">
              <w:r w:rsidRPr="00510BB2">
                <w:rPr>
                  <w:rFonts w:ascii="Arial" w:eastAsia="Yu Mincho" w:hAnsi="Arial" w:cs="Arial"/>
                  <w:sz w:val="18"/>
                  <w:szCs w:val="18"/>
                </w:rPr>
                <w:t>n53</w:t>
              </w:r>
            </w:ins>
          </w:p>
        </w:tc>
        <w:tc>
          <w:tcPr>
            <w:tcW w:w="382" w:type="pct"/>
            <w:vMerge w:val="restart"/>
            <w:vAlign w:val="center"/>
            <w:hideMark/>
          </w:tcPr>
          <w:p w14:paraId="4CDDF930" w14:textId="77777777" w:rsidR="003C6031" w:rsidRPr="00510BB2" w:rsidRDefault="003C6031" w:rsidP="0001679D">
            <w:pPr>
              <w:keepNext/>
              <w:keepLines/>
              <w:spacing w:after="0"/>
              <w:jc w:val="center"/>
              <w:rPr>
                <w:ins w:id="3659" w:author="Siting" w:date="2023-04-08T00:55:00Z"/>
                <w:rFonts w:ascii="Arial" w:eastAsia="Yu Mincho" w:hAnsi="Arial" w:cs="Arial"/>
                <w:sz w:val="18"/>
                <w:szCs w:val="18"/>
              </w:rPr>
            </w:pPr>
            <w:ins w:id="3660" w:author="Siting" w:date="2023-04-08T00:55:00Z">
              <w:r w:rsidRPr="00510BB2">
                <w:rPr>
                  <w:rFonts w:ascii="Arial" w:eastAsia="Yu Mincho" w:hAnsi="Arial" w:cs="Arial"/>
                  <w:sz w:val="18"/>
                  <w:szCs w:val="18"/>
                </w:rPr>
                <w:t>10</w:t>
              </w:r>
            </w:ins>
          </w:p>
        </w:tc>
        <w:tc>
          <w:tcPr>
            <w:tcW w:w="299" w:type="pct"/>
            <w:vMerge w:val="restart"/>
            <w:vAlign w:val="center"/>
          </w:tcPr>
          <w:p w14:paraId="7AAD928E" w14:textId="77777777" w:rsidR="003C6031" w:rsidRPr="00510BB2" w:rsidRDefault="003C6031" w:rsidP="0001679D">
            <w:pPr>
              <w:jc w:val="center"/>
              <w:rPr>
                <w:ins w:id="3661" w:author="Siting" w:date="2023-04-08T00:55:00Z"/>
                <w:rFonts w:ascii="Arial" w:hAnsi="Arial" w:cs="Arial"/>
                <w:sz w:val="18"/>
                <w:szCs w:val="18"/>
              </w:rPr>
            </w:pPr>
            <w:ins w:id="3662" w:author="Siting" w:date="2023-04-08T00:55:00Z">
              <w:r w:rsidRPr="00510BB2">
                <w:rPr>
                  <w:rFonts w:ascii="Arial" w:hAnsi="Arial" w:cs="Arial"/>
                  <w:sz w:val="18"/>
                  <w:szCs w:val="18"/>
                  <w:lang w:eastAsia="zh-CN"/>
                </w:rPr>
                <w:t>15</w:t>
              </w:r>
            </w:ins>
          </w:p>
        </w:tc>
        <w:tc>
          <w:tcPr>
            <w:tcW w:w="464" w:type="pct"/>
            <w:vMerge w:val="restart"/>
            <w:vAlign w:val="center"/>
          </w:tcPr>
          <w:p w14:paraId="6FDC55E8" w14:textId="77777777" w:rsidR="003C6031" w:rsidRPr="00510BB2" w:rsidRDefault="003C6031" w:rsidP="0001679D">
            <w:pPr>
              <w:jc w:val="center"/>
              <w:rPr>
                <w:ins w:id="3663" w:author="Siting" w:date="2023-04-08T00:55:00Z"/>
                <w:rFonts w:ascii="Arial" w:hAnsi="Arial" w:cs="Arial"/>
                <w:sz w:val="18"/>
                <w:szCs w:val="18"/>
              </w:rPr>
            </w:pPr>
            <w:ins w:id="3664" w:author="Siting" w:date="2023-04-08T00:55:00Z">
              <w:r w:rsidRPr="00510BB2">
                <w:rPr>
                  <w:rFonts w:ascii="Arial" w:hAnsi="Arial" w:cs="Arial"/>
                  <w:sz w:val="18"/>
                  <w:szCs w:val="18"/>
                  <w:lang w:eastAsia="zh-CN"/>
                </w:rPr>
                <w:t>CP-OFDM QPSK</w:t>
              </w:r>
            </w:ins>
          </w:p>
        </w:tc>
        <w:tc>
          <w:tcPr>
            <w:tcW w:w="464" w:type="pct"/>
            <w:vMerge w:val="restart"/>
            <w:vAlign w:val="center"/>
          </w:tcPr>
          <w:p w14:paraId="72D89D17" w14:textId="77777777" w:rsidR="003C6031" w:rsidRPr="00510BB2" w:rsidRDefault="003C6031" w:rsidP="0001679D">
            <w:pPr>
              <w:spacing w:after="0"/>
              <w:jc w:val="center"/>
              <w:rPr>
                <w:ins w:id="3665" w:author="Siting" w:date="2023-04-08T00:55:00Z"/>
                <w:rFonts w:ascii="Arial" w:hAnsi="Arial" w:cs="Arial"/>
                <w:sz w:val="18"/>
                <w:szCs w:val="18"/>
                <w:lang w:eastAsia="zh-CN"/>
              </w:rPr>
            </w:pPr>
            <w:ins w:id="3666" w:author="Siting" w:date="2023-04-08T00:55:00Z">
              <w:r w:rsidRPr="00510BB2">
                <w:rPr>
                  <w:rFonts w:ascii="Arial" w:hAnsi="Arial" w:cs="Arial"/>
                  <w:sz w:val="18"/>
                  <w:szCs w:val="18"/>
                  <w:lang w:eastAsia="zh-CN"/>
                </w:rPr>
                <w:t>DFT-s-OFDM</w:t>
              </w:r>
            </w:ins>
          </w:p>
          <w:p w14:paraId="7B0F6646" w14:textId="77777777" w:rsidR="003C6031" w:rsidRPr="00510BB2" w:rsidRDefault="003C6031" w:rsidP="0001679D">
            <w:pPr>
              <w:pStyle w:val="TAC"/>
              <w:rPr>
                <w:ins w:id="3667" w:author="Siting" w:date="2023-04-08T00:55:00Z"/>
                <w:rFonts w:eastAsia="Yu Mincho" w:cs="Arial"/>
                <w:szCs w:val="18"/>
              </w:rPr>
            </w:pPr>
            <w:ins w:id="3668" w:author="Siting" w:date="2023-04-08T00:55:00Z">
              <w:r w:rsidRPr="00510BB2">
                <w:rPr>
                  <w:rFonts w:cs="Arial"/>
                  <w:szCs w:val="18"/>
                  <w:lang w:eastAsia="zh-CN"/>
                </w:rPr>
                <w:t>QPSK</w:t>
              </w:r>
            </w:ins>
          </w:p>
        </w:tc>
        <w:tc>
          <w:tcPr>
            <w:tcW w:w="348" w:type="pct"/>
            <w:vAlign w:val="center"/>
          </w:tcPr>
          <w:p w14:paraId="18D3936D" w14:textId="77777777" w:rsidR="003C6031" w:rsidRPr="00510BB2" w:rsidRDefault="003C6031" w:rsidP="0001679D">
            <w:pPr>
              <w:spacing w:after="0"/>
              <w:jc w:val="center"/>
              <w:rPr>
                <w:ins w:id="3669" w:author="Siting" w:date="2023-04-08T00:55:00Z"/>
                <w:rFonts w:ascii="Arial" w:hAnsi="Arial" w:cs="Arial"/>
                <w:sz w:val="18"/>
                <w:szCs w:val="18"/>
                <w:lang w:eastAsia="zh-CN"/>
              </w:rPr>
            </w:pPr>
            <w:ins w:id="3670" w:author="Siting" w:date="2023-04-08T00:55:00Z">
              <w:r w:rsidRPr="00510BB2">
                <w:rPr>
                  <w:rFonts w:ascii="Arial" w:hAnsi="Arial" w:cs="Arial"/>
                  <w:sz w:val="18"/>
                  <w:szCs w:val="18"/>
                  <w:lang w:eastAsia="zh-CN"/>
                </w:rPr>
                <w:t>Low</w:t>
              </w:r>
            </w:ins>
          </w:p>
        </w:tc>
        <w:tc>
          <w:tcPr>
            <w:tcW w:w="439" w:type="pct"/>
            <w:vAlign w:val="center"/>
          </w:tcPr>
          <w:p w14:paraId="07CB8A27" w14:textId="77777777" w:rsidR="003C6031" w:rsidRPr="00510BB2" w:rsidRDefault="003C6031" w:rsidP="0001679D">
            <w:pPr>
              <w:pStyle w:val="TAC"/>
              <w:rPr>
                <w:ins w:id="3671" w:author="Siting" w:date="2023-04-08T00:55:00Z"/>
                <w:rFonts w:cs="Arial"/>
                <w:szCs w:val="18"/>
              </w:rPr>
            </w:pPr>
            <w:ins w:id="3672" w:author="Siting" w:date="2023-04-08T00:55:00Z">
              <w:r w:rsidRPr="00510BB2">
                <w:rPr>
                  <w:rFonts w:cs="Arial"/>
                  <w:szCs w:val="18"/>
                </w:rPr>
                <w:t>497700</w:t>
              </w:r>
            </w:ins>
          </w:p>
        </w:tc>
        <w:tc>
          <w:tcPr>
            <w:tcW w:w="394" w:type="pct"/>
            <w:vAlign w:val="center"/>
          </w:tcPr>
          <w:p w14:paraId="267FAD92" w14:textId="77777777" w:rsidR="003C6031" w:rsidRPr="00510BB2" w:rsidRDefault="003C6031" w:rsidP="0001679D">
            <w:pPr>
              <w:pStyle w:val="TAC"/>
              <w:rPr>
                <w:ins w:id="3673" w:author="Siting" w:date="2023-04-08T00:55:00Z"/>
                <w:rFonts w:cs="Arial"/>
                <w:szCs w:val="18"/>
              </w:rPr>
            </w:pPr>
            <w:ins w:id="3674" w:author="Siting" w:date="2023-04-08T00:55:00Z">
              <w:r w:rsidRPr="00510BB2">
                <w:rPr>
                  <w:rFonts w:cs="Arial"/>
                  <w:szCs w:val="18"/>
                </w:rPr>
                <w:t>2488.5</w:t>
              </w:r>
            </w:ins>
          </w:p>
        </w:tc>
        <w:tc>
          <w:tcPr>
            <w:tcW w:w="439" w:type="pct"/>
            <w:vAlign w:val="center"/>
          </w:tcPr>
          <w:p w14:paraId="0B3284BF" w14:textId="77777777" w:rsidR="003C6031" w:rsidRPr="00510BB2" w:rsidRDefault="003C6031" w:rsidP="0001679D">
            <w:pPr>
              <w:pStyle w:val="TAC"/>
              <w:rPr>
                <w:ins w:id="3675" w:author="Siting" w:date="2023-04-08T00:55:00Z"/>
                <w:rFonts w:cs="Arial"/>
                <w:szCs w:val="18"/>
              </w:rPr>
            </w:pPr>
            <w:ins w:id="3676" w:author="Siting" w:date="2023-04-08T00:55:00Z">
              <w:r w:rsidRPr="00510BB2">
                <w:rPr>
                  <w:rFonts w:cs="Arial"/>
                  <w:szCs w:val="18"/>
                </w:rPr>
                <w:t>497700</w:t>
              </w:r>
            </w:ins>
          </w:p>
        </w:tc>
        <w:tc>
          <w:tcPr>
            <w:tcW w:w="394" w:type="pct"/>
            <w:vAlign w:val="center"/>
          </w:tcPr>
          <w:p w14:paraId="2C1B4A89" w14:textId="77777777" w:rsidR="003C6031" w:rsidRPr="00510BB2" w:rsidRDefault="003C6031" w:rsidP="0001679D">
            <w:pPr>
              <w:pStyle w:val="TAC"/>
              <w:rPr>
                <w:ins w:id="3677" w:author="Siting" w:date="2023-04-08T00:55:00Z"/>
                <w:rFonts w:cs="Arial"/>
                <w:szCs w:val="18"/>
              </w:rPr>
            </w:pPr>
            <w:ins w:id="3678" w:author="Siting" w:date="2023-04-08T00:55:00Z">
              <w:r w:rsidRPr="00510BB2">
                <w:rPr>
                  <w:rFonts w:cs="Arial"/>
                  <w:szCs w:val="18"/>
                </w:rPr>
                <w:t>2488.5</w:t>
              </w:r>
            </w:ins>
          </w:p>
        </w:tc>
        <w:tc>
          <w:tcPr>
            <w:tcW w:w="494" w:type="pct"/>
            <w:vMerge w:val="restart"/>
            <w:vAlign w:val="center"/>
          </w:tcPr>
          <w:p w14:paraId="2E07379F" w14:textId="77777777" w:rsidR="003C6031" w:rsidRPr="00510BB2" w:rsidRDefault="003C6031" w:rsidP="0001679D">
            <w:pPr>
              <w:keepNext/>
              <w:keepLines/>
              <w:spacing w:after="0"/>
              <w:jc w:val="center"/>
              <w:rPr>
                <w:ins w:id="3679" w:author="Siting" w:date="2023-04-08T00:55:00Z"/>
                <w:rFonts w:ascii="Arial" w:eastAsia="Yu Mincho" w:hAnsi="Arial" w:cs="Arial"/>
                <w:sz w:val="18"/>
                <w:szCs w:val="18"/>
              </w:rPr>
            </w:pPr>
            <w:ins w:id="3680" w:author="Siting" w:date="2023-04-08T00:55:00Z">
              <w:r w:rsidRPr="00510BB2">
                <w:rPr>
                  <w:rFonts w:ascii="Arial" w:eastAsia="宋体" w:hAnsi="Arial" w:cs="Arial"/>
                  <w:sz w:val="18"/>
                  <w:szCs w:val="18"/>
                </w:rPr>
                <w:t>50</w:t>
              </w:r>
              <w:r w:rsidRPr="00510BB2">
                <w:rPr>
                  <w:rFonts w:ascii="Arial" w:eastAsia="宋体" w:hAnsi="Arial" w:cs="Arial"/>
                  <w:sz w:val="18"/>
                  <w:szCs w:val="18"/>
                  <w:lang w:eastAsia="zh-CN"/>
                </w:rPr>
                <w:t>@0</w:t>
              </w:r>
            </w:ins>
          </w:p>
        </w:tc>
        <w:tc>
          <w:tcPr>
            <w:tcW w:w="582" w:type="pct"/>
            <w:vMerge w:val="restart"/>
            <w:vAlign w:val="center"/>
          </w:tcPr>
          <w:p w14:paraId="65ED9E09" w14:textId="77777777" w:rsidR="003C6031" w:rsidRPr="00510BB2" w:rsidRDefault="003C6031" w:rsidP="0001679D">
            <w:pPr>
              <w:spacing w:after="0"/>
              <w:jc w:val="center"/>
              <w:rPr>
                <w:ins w:id="3681" w:author="Siting" w:date="2023-04-08T00:55:00Z"/>
                <w:rFonts w:ascii="Arial" w:hAnsi="Arial" w:cs="Arial"/>
                <w:sz w:val="18"/>
                <w:szCs w:val="18"/>
              </w:rPr>
            </w:pPr>
            <w:ins w:id="3682" w:author="Siting" w:date="2023-04-08T00:55:00Z">
              <w:r w:rsidRPr="00510BB2">
                <w:rPr>
                  <w:rFonts w:ascii="Arial" w:hAnsi="Arial" w:cs="Arial"/>
                  <w:sz w:val="18"/>
                  <w:szCs w:val="18"/>
                  <w:lang w:eastAsia="zh-CN"/>
                </w:rPr>
                <w:t>52@0</w:t>
              </w:r>
            </w:ins>
          </w:p>
        </w:tc>
      </w:tr>
      <w:tr w:rsidR="003C6031" w:rsidRPr="00510BB2" w14:paraId="7B72A826" w14:textId="77777777" w:rsidTr="0001679D">
        <w:trPr>
          <w:trHeight w:val="86"/>
          <w:ins w:id="3683" w:author="Siting" w:date="2023-04-08T00:55:00Z"/>
        </w:trPr>
        <w:tc>
          <w:tcPr>
            <w:tcW w:w="303" w:type="pct"/>
            <w:vMerge/>
            <w:vAlign w:val="center"/>
          </w:tcPr>
          <w:p w14:paraId="63054D34" w14:textId="77777777" w:rsidR="003C6031" w:rsidRPr="00510BB2" w:rsidRDefault="003C6031" w:rsidP="0001679D">
            <w:pPr>
              <w:keepNext/>
              <w:keepLines/>
              <w:spacing w:after="0"/>
              <w:jc w:val="center"/>
              <w:rPr>
                <w:ins w:id="3684" w:author="Siting" w:date="2023-04-08T00:55:00Z"/>
                <w:rFonts w:ascii="Arial" w:eastAsia="Yu Mincho" w:hAnsi="Arial" w:cs="Arial"/>
                <w:sz w:val="18"/>
                <w:szCs w:val="18"/>
              </w:rPr>
            </w:pPr>
          </w:p>
        </w:tc>
        <w:tc>
          <w:tcPr>
            <w:tcW w:w="382" w:type="pct"/>
            <w:vMerge/>
            <w:vAlign w:val="center"/>
          </w:tcPr>
          <w:p w14:paraId="5D6FAA04" w14:textId="77777777" w:rsidR="003C6031" w:rsidRPr="00510BB2" w:rsidRDefault="003C6031" w:rsidP="0001679D">
            <w:pPr>
              <w:keepNext/>
              <w:keepLines/>
              <w:spacing w:after="0"/>
              <w:jc w:val="center"/>
              <w:rPr>
                <w:ins w:id="3685" w:author="Siting" w:date="2023-04-08T00:55:00Z"/>
                <w:rFonts w:ascii="Arial" w:eastAsia="Yu Mincho" w:hAnsi="Arial" w:cs="Arial"/>
                <w:sz w:val="18"/>
                <w:szCs w:val="18"/>
              </w:rPr>
            </w:pPr>
          </w:p>
        </w:tc>
        <w:tc>
          <w:tcPr>
            <w:tcW w:w="299" w:type="pct"/>
            <w:vMerge/>
            <w:vAlign w:val="center"/>
          </w:tcPr>
          <w:p w14:paraId="1FDA4B66" w14:textId="77777777" w:rsidR="003C6031" w:rsidRPr="00510BB2" w:rsidRDefault="003C6031" w:rsidP="0001679D">
            <w:pPr>
              <w:jc w:val="center"/>
              <w:rPr>
                <w:ins w:id="3686" w:author="Siting" w:date="2023-04-08T00:55:00Z"/>
                <w:rFonts w:ascii="Arial" w:hAnsi="Arial" w:cs="Arial"/>
                <w:sz w:val="18"/>
                <w:szCs w:val="18"/>
                <w:lang w:eastAsia="zh-CN"/>
              </w:rPr>
            </w:pPr>
          </w:p>
        </w:tc>
        <w:tc>
          <w:tcPr>
            <w:tcW w:w="464" w:type="pct"/>
            <w:vMerge/>
            <w:vAlign w:val="center"/>
          </w:tcPr>
          <w:p w14:paraId="148B49C5" w14:textId="77777777" w:rsidR="003C6031" w:rsidRPr="00510BB2" w:rsidRDefault="003C6031" w:rsidP="0001679D">
            <w:pPr>
              <w:spacing w:after="0"/>
              <w:jc w:val="center"/>
              <w:rPr>
                <w:ins w:id="3687" w:author="Siting" w:date="2023-04-08T00:55:00Z"/>
                <w:rFonts w:ascii="Arial" w:hAnsi="Arial" w:cs="Arial"/>
                <w:sz w:val="18"/>
                <w:szCs w:val="18"/>
                <w:lang w:eastAsia="zh-CN"/>
              </w:rPr>
            </w:pPr>
          </w:p>
        </w:tc>
        <w:tc>
          <w:tcPr>
            <w:tcW w:w="464" w:type="pct"/>
            <w:vMerge/>
            <w:vAlign w:val="center"/>
          </w:tcPr>
          <w:p w14:paraId="3E99C982" w14:textId="77777777" w:rsidR="003C6031" w:rsidRPr="00510BB2" w:rsidRDefault="003C6031" w:rsidP="0001679D">
            <w:pPr>
              <w:spacing w:after="0"/>
              <w:jc w:val="center"/>
              <w:rPr>
                <w:ins w:id="3688" w:author="Siting" w:date="2023-04-08T00:55:00Z"/>
                <w:rFonts w:ascii="Arial" w:hAnsi="Arial" w:cs="Arial"/>
                <w:sz w:val="18"/>
                <w:szCs w:val="18"/>
                <w:lang w:eastAsia="zh-CN"/>
              </w:rPr>
            </w:pPr>
          </w:p>
        </w:tc>
        <w:tc>
          <w:tcPr>
            <w:tcW w:w="348" w:type="pct"/>
            <w:vAlign w:val="center"/>
          </w:tcPr>
          <w:p w14:paraId="2CD449E2" w14:textId="77777777" w:rsidR="003C6031" w:rsidRPr="00510BB2" w:rsidRDefault="003C6031" w:rsidP="0001679D">
            <w:pPr>
              <w:spacing w:after="0"/>
              <w:jc w:val="center"/>
              <w:rPr>
                <w:ins w:id="3689" w:author="Siting" w:date="2023-04-08T00:55:00Z"/>
                <w:rFonts w:ascii="Arial" w:hAnsi="Arial" w:cs="Arial"/>
                <w:sz w:val="18"/>
                <w:szCs w:val="18"/>
                <w:lang w:eastAsia="zh-CN"/>
              </w:rPr>
            </w:pPr>
            <w:ins w:id="3690" w:author="Siting" w:date="2023-04-08T00:55:00Z">
              <w:r w:rsidRPr="00510BB2">
                <w:rPr>
                  <w:rFonts w:ascii="Arial" w:hAnsi="Arial" w:cs="Arial"/>
                  <w:sz w:val="18"/>
                  <w:szCs w:val="18"/>
                  <w:lang w:eastAsia="zh-CN"/>
                </w:rPr>
                <w:t>Mid</w:t>
              </w:r>
            </w:ins>
          </w:p>
        </w:tc>
        <w:tc>
          <w:tcPr>
            <w:tcW w:w="439" w:type="pct"/>
            <w:vAlign w:val="center"/>
          </w:tcPr>
          <w:p w14:paraId="67232BC8" w14:textId="77777777" w:rsidR="003C6031" w:rsidRPr="00510BB2" w:rsidRDefault="003C6031" w:rsidP="0001679D">
            <w:pPr>
              <w:pStyle w:val="TAC"/>
              <w:rPr>
                <w:ins w:id="3691" w:author="Siting" w:date="2023-04-08T00:55:00Z"/>
                <w:rFonts w:cs="Arial"/>
                <w:szCs w:val="18"/>
              </w:rPr>
            </w:pPr>
            <w:ins w:id="3692" w:author="Siting" w:date="2023-04-08T00:55:00Z">
              <w:r w:rsidRPr="00510BB2">
                <w:rPr>
                  <w:rFonts w:cs="Arial"/>
                  <w:szCs w:val="18"/>
                </w:rPr>
                <w:t>497860</w:t>
              </w:r>
            </w:ins>
          </w:p>
        </w:tc>
        <w:tc>
          <w:tcPr>
            <w:tcW w:w="394" w:type="pct"/>
            <w:vAlign w:val="center"/>
          </w:tcPr>
          <w:p w14:paraId="4B5378D6" w14:textId="77777777" w:rsidR="003C6031" w:rsidRPr="00510BB2" w:rsidRDefault="003C6031" w:rsidP="0001679D">
            <w:pPr>
              <w:pStyle w:val="TAC"/>
              <w:rPr>
                <w:ins w:id="3693" w:author="Siting" w:date="2023-04-08T00:55:00Z"/>
                <w:rFonts w:cs="Arial"/>
                <w:szCs w:val="18"/>
              </w:rPr>
            </w:pPr>
            <w:ins w:id="3694" w:author="Siting" w:date="2023-04-08T00:55:00Z">
              <w:r w:rsidRPr="00510BB2">
                <w:rPr>
                  <w:rFonts w:cs="Arial"/>
                  <w:szCs w:val="18"/>
                </w:rPr>
                <w:t>2489.3</w:t>
              </w:r>
            </w:ins>
          </w:p>
        </w:tc>
        <w:tc>
          <w:tcPr>
            <w:tcW w:w="439" w:type="pct"/>
            <w:vAlign w:val="center"/>
          </w:tcPr>
          <w:p w14:paraId="5C4F9A22" w14:textId="77777777" w:rsidR="003C6031" w:rsidRPr="00510BB2" w:rsidRDefault="003C6031" w:rsidP="0001679D">
            <w:pPr>
              <w:pStyle w:val="TAC"/>
              <w:rPr>
                <w:ins w:id="3695" w:author="Siting" w:date="2023-04-08T00:55:00Z"/>
                <w:rFonts w:cs="Arial"/>
                <w:szCs w:val="18"/>
              </w:rPr>
            </w:pPr>
            <w:ins w:id="3696" w:author="Siting" w:date="2023-04-08T00:55:00Z">
              <w:r w:rsidRPr="00510BB2">
                <w:rPr>
                  <w:rFonts w:cs="Arial"/>
                  <w:szCs w:val="18"/>
                </w:rPr>
                <w:t>497860</w:t>
              </w:r>
            </w:ins>
          </w:p>
        </w:tc>
        <w:tc>
          <w:tcPr>
            <w:tcW w:w="394" w:type="pct"/>
            <w:vAlign w:val="center"/>
          </w:tcPr>
          <w:p w14:paraId="74D8F5DF" w14:textId="77777777" w:rsidR="003C6031" w:rsidRPr="00510BB2" w:rsidRDefault="003C6031" w:rsidP="0001679D">
            <w:pPr>
              <w:pStyle w:val="TAC"/>
              <w:rPr>
                <w:ins w:id="3697" w:author="Siting" w:date="2023-04-08T00:55:00Z"/>
                <w:rFonts w:cs="Arial"/>
                <w:szCs w:val="18"/>
              </w:rPr>
            </w:pPr>
            <w:ins w:id="3698" w:author="Siting" w:date="2023-04-08T00:55:00Z">
              <w:r w:rsidRPr="00510BB2">
                <w:rPr>
                  <w:rFonts w:cs="Arial"/>
                  <w:szCs w:val="18"/>
                </w:rPr>
                <w:t>2489.3</w:t>
              </w:r>
            </w:ins>
          </w:p>
        </w:tc>
        <w:tc>
          <w:tcPr>
            <w:tcW w:w="494" w:type="pct"/>
            <w:vMerge/>
            <w:vAlign w:val="center"/>
          </w:tcPr>
          <w:p w14:paraId="425D5EF4" w14:textId="77777777" w:rsidR="003C6031" w:rsidRPr="00510BB2" w:rsidRDefault="003C6031" w:rsidP="0001679D">
            <w:pPr>
              <w:keepNext/>
              <w:keepLines/>
              <w:spacing w:after="0"/>
              <w:jc w:val="center"/>
              <w:rPr>
                <w:ins w:id="3699" w:author="Siting" w:date="2023-04-08T00:55:00Z"/>
                <w:rFonts w:ascii="Arial" w:eastAsia="Yu Mincho" w:hAnsi="Arial" w:cs="Arial"/>
                <w:sz w:val="18"/>
                <w:szCs w:val="18"/>
              </w:rPr>
            </w:pPr>
          </w:p>
        </w:tc>
        <w:tc>
          <w:tcPr>
            <w:tcW w:w="582" w:type="pct"/>
            <w:vMerge/>
            <w:vAlign w:val="center"/>
          </w:tcPr>
          <w:p w14:paraId="131082B2" w14:textId="77777777" w:rsidR="003C6031" w:rsidRPr="00510BB2" w:rsidRDefault="003C6031" w:rsidP="0001679D">
            <w:pPr>
              <w:keepNext/>
              <w:keepLines/>
              <w:spacing w:after="0"/>
              <w:jc w:val="center"/>
              <w:rPr>
                <w:ins w:id="3700" w:author="Siting" w:date="2023-04-08T00:55:00Z"/>
                <w:rFonts w:ascii="Arial" w:eastAsia="Yu Mincho" w:hAnsi="Arial" w:cs="Arial"/>
                <w:sz w:val="18"/>
                <w:szCs w:val="18"/>
              </w:rPr>
            </w:pPr>
          </w:p>
        </w:tc>
      </w:tr>
      <w:tr w:rsidR="003C6031" w:rsidRPr="00510BB2" w14:paraId="00D4499A" w14:textId="77777777" w:rsidTr="0001679D">
        <w:trPr>
          <w:trHeight w:val="86"/>
          <w:ins w:id="3701" w:author="Siting" w:date="2023-04-08T00:55:00Z"/>
        </w:trPr>
        <w:tc>
          <w:tcPr>
            <w:tcW w:w="303" w:type="pct"/>
            <w:vMerge/>
            <w:vAlign w:val="center"/>
          </w:tcPr>
          <w:p w14:paraId="78A9B090" w14:textId="77777777" w:rsidR="003C6031" w:rsidRPr="00510BB2" w:rsidRDefault="003C6031" w:rsidP="0001679D">
            <w:pPr>
              <w:keepNext/>
              <w:keepLines/>
              <w:spacing w:after="0"/>
              <w:jc w:val="center"/>
              <w:rPr>
                <w:ins w:id="3702" w:author="Siting" w:date="2023-04-08T00:55:00Z"/>
                <w:rFonts w:ascii="Arial" w:eastAsia="Yu Mincho" w:hAnsi="Arial" w:cs="Arial"/>
                <w:sz w:val="18"/>
                <w:szCs w:val="18"/>
              </w:rPr>
            </w:pPr>
          </w:p>
        </w:tc>
        <w:tc>
          <w:tcPr>
            <w:tcW w:w="382" w:type="pct"/>
            <w:vMerge/>
            <w:vAlign w:val="center"/>
          </w:tcPr>
          <w:p w14:paraId="20E780C5" w14:textId="77777777" w:rsidR="003C6031" w:rsidRPr="00510BB2" w:rsidRDefault="003C6031" w:rsidP="0001679D">
            <w:pPr>
              <w:keepNext/>
              <w:keepLines/>
              <w:spacing w:after="0"/>
              <w:jc w:val="center"/>
              <w:rPr>
                <w:ins w:id="3703" w:author="Siting" w:date="2023-04-08T00:55:00Z"/>
                <w:rFonts w:ascii="Arial" w:eastAsia="Yu Mincho" w:hAnsi="Arial" w:cs="Arial"/>
                <w:sz w:val="18"/>
                <w:szCs w:val="18"/>
              </w:rPr>
            </w:pPr>
          </w:p>
        </w:tc>
        <w:tc>
          <w:tcPr>
            <w:tcW w:w="299" w:type="pct"/>
            <w:vMerge/>
            <w:vAlign w:val="center"/>
          </w:tcPr>
          <w:p w14:paraId="6C43D42A" w14:textId="77777777" w:rsidR="003C6031" w:rsidRPr="00510BB2" w:rsidRDefault="003C6031" w:rsidP="0001679D">
            <w:pPr>
              <w:jc w:val="center"/>
              <w:rPr>
                <w:ins w:id="3704" w:author="Siting" w:date="2023-04-08T00:55:00Z"/>
                <w:rFonts w:ascii="Arial" w:hAnsi="Arial" w:cs="Arial"/>
                <w:sz w:val="18"/>
                <w:szCs w:val="18"/>
                <w:lang w:eastAsia="zh-CN"/>
              </w:rPr>
            </w:pPr>
          </w:p>
        </w:tc>
        <w:tc>
          <w:tcPr>
            <w:tcW w:w="464" w:type="pct"/>
            <w:vMerge/>
            <w:vAlign w:val="center"/>
          </w:tcPr>
          <w:p w14:paraId="012F3DDB" w14:textId="77777777" w:rsidR="003C6031" w:rsidRPr="00510BB2" w:rsidRDefault="003C6031" w:rsidP="0001679D">
            <w:pPr>
              <w:spacing w:after="0"/>
              <w:jc w:val="center"/>
              <w:rPr>
                <w:ins w:id="3705" w:author="Siting" w:date="2023-04-08T00:55:00Z"/>
                <w:rFonts w:ascii="Arial" w:hAnsi="Arial" w:cs="Arial"/>
                <w:sz w:val="18"/>
                <w:szCs w:val="18"/>
                <w:lang w:eastAsia="zh-CN"/>
              </w:rPr>
            </w:pPr>
          </w:p>
        </w:tc>
        <w:tc>
          <w:tcPr>
            <w:tcW w:w="464" w:type="pct"/>
            <w:vMerge/>
            <w:vAlign w:val="center"/>
          </w:tcPr>
          <w:p w14:paraId="0C64B1EF" w14:textId="77777777" w:rsidR="003C6031" w:rsidRPr="00510BB2" w:rsidRDefault="003C6031" w:rsidP="0001679D">
            <w:pPr>
              <w:spacing w:after="0"/>
              <w:jc w:val="center"/>
              <w:rPr>
                <w:ins w:id="3706" w:author="Siting" w:date="2023-04-08T00:55:00Z"/>
                <w:rFonts w:ascii="Arial" w:hAnsi="Arial" w:cs="Arial"/>
                <w:sz w:val="18"/>
                <w:szCs w:val="18"/>
                <w:lang w:eastAsia="zh-CN"/>
              </w:rPr>
            </w:pPr>
          </w:p>
        </w:tc>
        <w:tc>
          <w:tcPr>
            <w:tcW w:w="348" w:type="pct"/>
            <w:vAlign w:val="center"/>
          </w:tcPr>
          <w:p w14:paraId="0E0ADA39" w14:textId="77777777" w:rsidR="003C6031" w:rsidRPr="00510BB2" w:rsidRDefault="003C6031" w:rsidP="0001679D">
            <w:pPr>
              <w:spacing w:after="0"/>
              <w:jc w:val="center"/>
              <w:rPr>
                <w:ins w:id="3707" w:author="Siting" w:date="2023-04-08T00:55:00Z"/>
                <w:rFonts w:ascii="Arial" w:hAnsi="Arial" w:cs="Arial"/>
                <w:sz w:val="18"/>
                <w:szCs w:val="18"/>
                <w:lang w:eastAsia="zh-CN"/>
              </w:rPr>
            </w:pPr>
            <w:ins w:id="3708" w:author="Siting" w:date="2023-04-08T00:55:00Z">
              <w:r w:rsidRPr="00510BB2">
                <w:rPr>
                  <w:rFonts w:ascii="Arial" w:hAnsi="Arial" w:cs="Arial"/>
                  <w:sz w:val="18"/>
                  <w:szCs w:val="18"/>
                  <w:lang w:eastAsia="zh-CN"/>
                </w:rPr>
                <w:t>High</w:t>
              </w:r>
            </w:ins>
          </w:p>
        </w:tc>
        <w:tc>
          <w:tcPr>
            <w:tcW w:w="439" w:type="pct"/>
            <w:vAlign w:val="center"/>
          </w:tcPr>
          <w:p w14:paraId="516264C1" w14:textId="77777777" w:rsidR="003C6031" w:rsidRPr="00510BB2" w:rsidRDefault="003C6031" w:rsidP="0001679D">
            <w:pPr>
              <w:pStyle w:val="TAC"/>
              <w:rPr>
                <w:ins w:id="3709" w:author="Siting" w:date="2023-04-08T00:55:00Z"/>
                <w:rFonts w:cs="Arial"/>
                <w:szCs w:val="18"/>
              </w:rPr>
            </w:pPr>
            <w:ins w:id="3710" w:author="Siting" w:date="2023-04-08T00:55:00Z">
              <w:r w:rsidRPr="00510BB2">
                <w:rPr>
                  <w:rFonts w:cs="Arial"/>
                  <w:szCs w:val="18"/>
                </w:rPr>
                <w:t>498000</w:t>
              </w:r>
            </w:ins>
          </w:p>
        </w:tc>
        <w:tc>
          <w:tcPr>
            <w:tcW w:w="394" w:type="pct"/>
            <w:vAlign w:val="center"/>
          </w:tcPr>
          <w:p w14:paraId="46C03078" w14:textId="77777777" w:rsidR="003C6031" w:rsidRPr="00510BB2" w:rsidRDefault="003C6031" w:rsidP="0001679D">
            <w:pPr>
              <w:pStyle w:val="TAC"/>
              <w:rPr>
                <w:ins w:id="3711" w:author="Siting" w:date="2023-04-08T00:55:00Z"/>
                <w:rFonts w:cs="Arial"/>
                <w:szCs w:val="18"/>
              </w:rPr>
            </w:pPr>
            <w:ins w:id="3712" w:author="Siting" w:date="2023-04-08T00:55:00Z">
              <w:r w:rsidRPr="00510BB2">
                <w:rPr>
                  <w:rFonts w:cs="Arial"/>
                  <w:szCs w:val="18"/>
                </w:rPr>
                <w:t>2490</w:t>
              </w:r>
            </w:ins>
          </w:p>
        </w:tc>
        <w:tc>
          <w:tcPr>
            <w:tcW w:w="439" w:type="pct"/>
            <w:vAlign w:val="center"/>
          </w:tcPr>
          <w:p w14:paraId="56104069" w14:textId="77777777" w:rsidR="003C6031" w:rsidRPr="00510BB2" w:rsidRDefault="003C6031" w:rsidP="0001679D">
            <w:pPr>
              <w:pStyle w:val="TAC"/>
              <w:rPr>
                <w:ins w:id="3713" w:author="Siting" w:date="2023-04-08T00:55:00Z"/>
                <w:rFonts w:cs="Arial"/>
                <w:szCs w:val="18"/>
              </w:rPr>
            </w:pPr>
            <w:ins w:id="3714" w:author="Siting" w:date="2023-04-08T00:55:00Z">
              <w:r w:rsidRPr="00510BB2">
                <w:rPr>
                  <w:rFonts w:cs="Arial"/>
                  <w:szCs w:val="18"/>
                </w:rPr>
                <w:t>498000</w:t>
              </w:r>
            </w:ins>
          </w:p>
        </w:tc>
        <w:tc>
          <w:tcPr>
            <w:tcW w:w="394" w:type="pct"/>
            <w:vAlign w:val="center"/>
          </w:tcPr>
          <w:p w14:paraId="4883EDA9" w14:textId="77777777" w:rsidR="003C6031" w:rsidRPr="00510BB2" w:rsidRDefault="003C6031" w:rsidP="0001679D">
            <w:pPr>
              <w:pStyle w:val="TAC"/>
              <w:rPr>
                <w:ins w:id="3715" w:author="Siting" w:date="2023-04-08T00:55:00Z"/>
                <w:rFonts w:cs="Arial"/>
                <w:szCs w:val="18"/>
              </w:rPr>
            </w:pPr>
            <w:ins w:id="3716" w:author="Siting" w:date="2023-04-08T00:55:00Z">
              <w:r w:rsidRPr="00510BB2">
                <w:rPr>
                  <w:rFonts w:cs="Arial"/>
                  <w:szCs w:val="18"/>
                </w:rPr>
                <w:t>2490</w:t>
              </w:r>
            </w:ins>
          </w:p>
        </w:tc>
        <w:tc>
          <w:tcPr>
            <w:tcW w:w="494" w:type="pct"/>
            <w:vMerge/>
            <w:vAlign w:val="center"/>
          </w:tcPr>
          <w:p w14:paraId="08414D5B" w14:textId="77777777" w:rsidR="003C6031" w:rsidRPr="00510BB2" w:rsidRDefault="003C6031" w:rsidP="0001679D">
            <w:pPr>
              <w:keepNext/>
              <w:keepLines/>
              <w:spacing w:after="0"/>
              <w:jc w:val="center"/>
              <w:rPr>
                <w:ins w:id="3717" w:author="Siting" w:date="2023-04-08T00:55:00Z"/>
                <w:rFonts w:ascii="Arial" w:eastAsia="Yu Mincho" w:hAnsi="Arial" w:cs="Arial"/>
                <w:sz w:val="18"/>
                <w:szCs w:val="18"/>
              </w:rPr>
            </w:pPr>
          </w:p>
        </w:tc>
        <w:tc>
          <w:tcPr>
            <w:tcW w:w="582" w:type="pct"/>
            <w:vMerge/>
            <w:vAlign w:val="center"/>
          </w:tcPr>
          <w:p w14:paraId="4C41512F" w14:textId="77777777" w:rsidR="003C6031" w:rsidRPr="00510BB2" w:rsidRDefault="003C6031" w:rsidP="0001679D">
            <w:pPr>
              <w:keepNext/>
              <w:keepLines/>
              <w:spacing w:after="0"/>
              <w:jc w:val="center"/>
              <w:rPr>
                <w:ins w:id="3718" w:author="Siting" w:date="2023-04-08T00:55:00Z"/>
                <w:rFonts w:ascii="Arial" w:eastAsia="Yu Mincho" w:hAnsi="Arial" w:cs="Arial"/>
                <w:sz w:val="18"/>
                <w:szCs w:val="18"/>
              </w:rPr>
            </w:pPr>
          </w:p>
        </w:tc>
      </w:tr>
      <w:tr w:rsidR="003C6031" w:rsidRPr="00510BB2" w14:paraId="7B28728E" w14:textId="77777777" w:rsidTr="0001679D">
        <w:trPr>
          <w:trHeight w:val="86"/>
          <w:ins w:id="3719" w:author="Siting" w:date="2023-04-08T00:55:00Z"/>
        </w:trPr>
        <w:tc>
          <w:tcPr>
            <w:tcW w:w="303" w:type="pct"/>
            <w:vMerge w:val="restart"/>
            <w:vAlign w:val="center"/>
            <w:hideMark/>
          </w:tcPr>
          <w:p w14:paraId="6B183E08" w14:textId="77777777" w:rsidR="003C6031" w:rsidRPr="00510BB2" w:rsidRDefault="003C6031" w:rsidP="0001679D">
            <w:pPr>
              <w:keepNext/>
              <w:keepLines/>
              <w:spacing w:after="0"/>
              <w:jc w:val="center"/>
              <w:rPr>
                <w:ins w:id="3720" w:author="Siting" w:date="2023-04-08T00:55:00Z"/>
                <w:rFonts w:ascii="Arial" w:eastAsia="宋体" w:hAnsi="Arial" w:cs="Arial"/>
                <w:sz w:val="18"/>
                <w:szCs w:val="18"/>
                <w:lang w:eastAsia="zh-CN"/>
              </w:rPr>
            </w:pPr>
            <w:ins w:id="3721" w:author="Siting" w:date="2023-04-08T00:55:00Z">
              <w:r w:rsidRPr="00510BB2">
                <w:rPr>
                  <w:rFonts w:ascii="Arial" w:eastAsia="宋体" w:hAnsi="Arial" w:cs="Arial"/>
                  <w:sz w:val="18"/>
                  <w:szCs w:val="18"/>
                  <w:lang w:eastAsia="zh-CN"/>
                </w:rPr>
                <w:t>n65</w:t>
              </w:r>
            </w:ins>
          </w:p>
        </w:tc>
        <w:tc>
          <w:tcPr>
            <w:tcW w:w="382" w:type="pct"/>
            <w:vMerge w:val="restart"/>
            <w:vAlign w:val="center"/>
            <w:hideMark/>
          </w:tcPr>
          <w:p w14:paraId="1C10B5BE" w14:textId="77777777" w:rsidR="003C6031" w:rsidRPr="00510BB2" w:rsidRDefault="003C6031" w:rsidP="0001679D">
            <w:pPr>
              <w:keepNext/>
              <w:keepLines/>
              <w:spacing w:after="0"/>
              <w:jc w:val="center"/>
              <w:rPr>
                <w:ins w:id="3722" w:author="Siting" w:date="2023-04-08T00:55:00Z"/>
                <w:rFonts w:ascii="Arial" w:eastAsia="宋体" w:hAnsi="Arial" w:cs="Arial"/>
                <w:sz w:val="18"/>
                <w:szCs w:val="18"/>
                <w:lang w:eastAsia="zh-CN"/>
              </w:rPr>
            </w:pPr>
            <w:ins w:id="3723" w:author="Siting" w:date="2023-04-08T00:55:00Z">
              <w:r w:rsidRPr="00510BB2">
                <w:rPr>
                  <w:rFonts w:ascii="Arial" w:eastAsia="宋体" w:hAnsi="Arial" w:cs="Arial"/>
                  <w:sz w:val="18"/>
                  <w:szCs w:val="18"/>
                  <w:lang w:eastAsia="zh-CN"/>
                </w:rPr>
                <w:t>15</w:t>
              </w:r>
            </w:ins>
          </w:p>
        </w:tc>
        <w:tc>
          <w:tcPr>
            <w:tcW w:w="299" w:type="pct"/>
            <w:vMerge w:val="restart"/>
            <w:vAlign w:val="center"/>
          </w:tcPr>
          <w:p w14:paraId="4818EA34" w14:textId="77777777" w:rsidR="003C6031" w:rsidRPr="00510BB2" w:rsidRDefault="003C6031" w:rsidP="0001679D">
            <w:pPr>
              <w:jc w:val="center"/>
              <w:rPr>
                <w:ins w:id="3724" w:author="Siting" w:date="2023-04-08T00:55:00Z"/>
                <w:rFonts w:ascii="Arial" w:hAnsi="Arial" w:cs="Arial"/>
                <w:sz w:val="18"/>
                <w:szCs w:val="18"/>
              </w:rPr>
            </w:pPr>
            <w:ins w:id="3725" w:author="Siting" w:date="2023-04-08T00:55:00Z">
              <w:r w:rsidRPr="00510BB2">
                <w:rPr>
                  <w:rFonts w:ascii="Arial" w:hAnsi="Arial" w:cs="Arial"/>
                  <w:sz w:val="18"/>
                  <w:szCs w:val="18"/>
                  <w:lang w:eastAsia="zh-CN"/>
                </w:rPr>
                <w:t>15</w:t>
              </w:r>
            </w:ins>
          </w:p>
        </w:tc>
        <w:tc>
          <w:tcPr>
            <w:tcW w:w="464" w:type="pct"/>
            <w:vMerge w:val="restart"/>
            <w:vAlign w:val="center"/>
          </w:tcPr>
          <w:p w14:paraId="7EDD9EDC" w14:textId="77777777" w:rsidR="003C6031" w:rsidRPr="00510BB2" w:rsidRDefault="003C6031" w:rsidP="0001679D">
            <w:pPr>
              <w:jc w:val="center"/>
              <w:rPr>
                <w:ins w:id="3726" w:author="Siting" w:date="2023-04-08T00:55:00Z"/>
                <w:rFonts w:ascii="Arial" w:hAnsi="Arial" w:cs="Arial"/>
                <w:sz w:val="18"/>
                <w:szCs w:val="18"/>
              </w:rPr>
            </w:pPr>
            <w:ins w:id="3727" w:author="Siting" w:date="2023-04-08T00:55:00Z">
              <w:r w:rsidRPr="00510BB2">
                <w:rPr>
                  <w:rFonts w:ascii="Arial" w:hAnsi="Arial" w:cs="Arial"/>
                  <w:sz w:val="18"/>
                  <w:szCs w:val="18"/>
                  <w:lang w:eastAsia="zh-CN"/>
                </w:rPr>
                <w:t>CP-OFDM QPSK</w:t>
              </w:r>
            </w:ins>
          </w:p>
        </w:tc>
        <w:tc>
          <w:tcPr>
            <w:tcW w:w="464" w:type="pct"/>
            <w:vMerge w:val="restart"/>
            <w:vAlign w:val="center"/>
          </w:tcPr>
          <w:p w14:paraId="17245330" w14:textId="77777777" w:rsidR="003C6031" w:rsidRPr="00510BB2" w:rsidRDefault="003C6031" w:rsidP="0001679D">
            <w:pPr>
              <w:spacing w:after="0"/>
              <w:jc w:val="center"/>
              <w:rPr>
                <w:ins w:id="3728" w:author="Siting" w:date="2023-04-08T00:55:00Z"/>
                <w:rFonts w:ascii="Arial" w:hAnsi="Arial" w:cs="Arial"/>
                <w:sz w:val="18"/>
                <w:szCs w:val="18"/>
                <w:lang w:eastAsia="zh-CN"/>
              </w:rPr>
            </w:pPr>
            <w:ins w:id="3729" w:author="Siting" w:date="2023-04-08T00:55:00Z">
              <w:r w:rsidRPr="00510BB2">
                <w:rPr>
                  <w:rFonts w:ascii="Arial" w:hAnsi="Arial" w:cs="Arial"/>
                  <w:sz w:val="18"/>
                  <w:szCs w:val="18"/>
                  <w:lang w:eastAsia="zh-CN"/>
                </w:rPr>
                <w:t>DFT-s-OFDM</w:t>
              </w:r>
            </w:ins>
          </w:p>
          <w:p w14:paraId="67981640" w14:textId="77777777" w:rsidR="003C6031" w:rsidRPr="00510BB2" w:rsidRDefault="003C6031" w:rsidP="0001679D">
            <w:pPr>
              <w:pStyle w:val="TAC"/>
              <w:rPr>
                <w:ins w:id="3730" w:author="Siting" w:date="2023-04-08T00:55:00Z"/>
                <w:rFonts w:eastAsia="Yu Mincho" w:cs="Arial"/>
                <w:szCs w:val="18"/>
              </w:rPr>
            </w:pPr>
            <w:ins w:id="3731" w:author="Siting" w:date="2023-04-08T00:55:00Z">
              <w:r w:rsidRPr="00510BB2">
                <w:rPr>
                  <w:rFonts w:cs="Arial"/>
                  <w:szCs w:val="18"/>
                  <w:lang w:eastAsia="zh-CN"/>
                </w:rPr>
                <w:t>QPSK</w:t>
              </w:r>
            </w:ins>
          </w:p>
        </w:tc>
        <w:tc>
          <w:tcPr>
            <w:tcW w:w="348" w:type="pct"/>
            <w:vAlign w:val="center"/>
          </w:tcPr>
          <w:p w14:paraId="509A8FD5" w14:textId="77777777" w:rsidR="003C6031" w:rsidRPr="00510BB2" w:rsidRDefault="003C6031" w:rsidP="0001679D">
            <w:pPr>
              <w:spacing w:after="0"/>
              <w:jc w:val="center"/>
              <w:rPr>
                <w:ins w:id="3732" w:author="Siting" w:date="2023-04-08T00:55:00Z"/>
                <w:rFonts w:ascii="Arial" w:hAnsi="Arial" w:cs="Arial"/>
                <w:sz w:val="18"/>
                <w:szCs w:val="18"/>
                <w:lang w:eastAsia="zh-CN"/>
              </w:rPr>
            </w:pPr>
            <w:ins w:id="3733" w:author="Siting" w:date="2023-04-08T00:55:00Z">
              <w:r w:rsidRPr="00510BB2">
                <w:rPr>
                  <w:rFonts w:ascii="Arial" w:hAnsi="Arial" w:cs="Arial"/>
                  <w:sz w:val="18"/>
                  <w:szCs w:val="18"/>
                  <w:lang w:eastAsia="zh-CN"/>
                </w:rPr>
                <w:t>Low</w:t>
              </w:r>
            </w:ins>
          </w:p>
        </w:tc>
        <w:tc>
          <w:tcPr>
            <w:tcW w:w="439" w:type="pct"/>
            <w:vAlign w:val="center"/>
          </w:tcPr>
          <w:p w14:paraId="548CBE83" w14:textId="77777777" w:rsidR="003C6031" w:rsidRPr="00510BB2" w:rsidRDefault="003C6031" w:rsidP="0001679D">
            <w:pPr>
              <w:pStyle w:val="TAC"/>
              <w:rPr>
                <w:ins w:id="3734" w:author="Siting" w:date="2023-04-08T00:55:00Z"/>
                <w:rFonts w:cs="Arial"/>
                <w:szCs w:val="18"/>
              </w:rPr>
            </w:pPr>
            <w:ins w:id="3735" w:author="Siting" w:date="2023-04-08T00:55:00Z">
              <w:r w:rsidRPr="00510BB2">
                <w:rPr>
                  <w:rFonts w:cs="Arial"/>
                  <w:szCs w:val="18"/>
                </w:rPr>
                <w:t>423500</w:t>
              </w:r>
            </w:ins>
          </w:p>
        </w:tc>
        <w:tc>
          <w:tcPr>
            <w:tcW w:w="394" w:type="pct"/>
            <w:vAlign w:val="center"/>
          </w:tcPr>
          <w:p w14:paraId="36758327" w14:textId="77777777" w:rsidR="003C6031" w:rsidRPr="00510BB2" w:rsidRDefault="003C6031" w:rsidP="0001679D">
            <w:pPr>
              <w:pStyle w:val="TAC"/>
              <w:rPr>
                <w:ins w:id="3736" w:author="Siting" w:date="2023-04-08T00:55:00Z"/>
                <w:rFonts w:cs="Arial"/>
                <w:szCs w:val="18"/>
              </w:rPr>
            </w:pPr>
            <w:ins w:id="3737" w:author="Siting" w:date="2023-04-08T00:55:00Z">
              <w:r w:rsidRPr="00510BB2">
                <w:rPr>
                  <w:rFonts w:cs="Arial"/>
                  <w:szCs w:val="18"/>
                </w:rPr>
                <w:t>2117.5</w:t>
              </w:r>
            </w:ins>
          </w:p>
        </w:tc>
        <w:tc>
          <w:tcPr>
            <w:tcW w:w="439" w:type="pct"/>
            <w:vAlign w:val="center"/>
          </w:tcPr>
          <w:p w14:paraId="553547A8" w14:textId="77777777" w:rsidR="003C6031" w:rsidRPr="00510BB2" w:rsidRDefault="003C6031" w:rsidP="0001679D">
            <w:pPr>
              <w:pStyle w:val="TAC"/>
              <w:rPr>
                <w:ins w:id="3738" w:author="Siting" w:date="2023-04-08T00:55:00Z"/>
                <w:rFonts w:cs="Arial"/>
                <w:szCs w:val="18"/>
              </w:rPr>
            </w:pPr>
            <w:ins w:id="3739" w:author="Siting" w:date="2023-04-08T00:55:00Z">
              <w:r w:rsidRPr="00510BB2">
                <w:rPr>
                  <w:rFonts w:cs="Arial"/>
                  <w:szCs w:val="18"/>
                </w:rPr>
                <w:t>423500</w:t>
              </w:r>
            </w:ins>
          </w:p>
        </w:tc>
        <w:tc>
          <w:tcPr>
            <w:tcW w:w="394" w:type="pct"/>
            <w:vAlign w:val="center"/>
          </w:tcPr>
          <w:p w14:paraId="780AE5B9" w14:textId="77777777" w:rsidR="003C6031" w:rsidRPr="00510BB2" w:rsidRDefault="003C6031" w:rsidP="0001679D">
            <w:pPr>
              <w:pStyle w:val="TAC"/>
              <w:rPr>
                <w:ins w:id="3740" w:author="Siting" w:date="2023-04-08T00:55:00Z"/>
                <w:rFonts w:cs="Arial"/>
                <w:szCs w:val="18"/>
              </w:rPr>
            </w:pPr>
            <w:ins w:id="3741" w:author="Siting" w:date="2023-04-08T00:55:00Z">
              <w:r w:rsidRPr="00510BB2">
                <w:rPr>
                  <w:rFonts w:cs="Arial"/>
                  <w:szCs w:val="18"/>
                </w:rPr>
                <w:t>2117.5</w:t>
              </w:r>
            </w:ins>
          </w:p>
        </w:tc>
        <w:tc>
          <w:tcPr>
            <w:tcW w:w="494" w:type="pct"/>
            <w:vMerge w:val="restart"/>
            <w:vAlign w:val="center"/>
          </w:tcPr>
          <w:p w14:paraId="551BE769" w14:textId="77777777" w:rsidR="003C6031" w:rsidRPr="00510BB2" w:rsidRDefault="003C6031" w:rsidP="0001679D">
            <w:pPr>
              <w:keepNext/>
              <w:keepLines/>
              <w:spacing w:after="0"/>
              <w:jc w:val="center"/>
              <w:rPr>
                <w:ins w:id="3742" w:author="Siting" w:date="2023-04-08T00:55:00Z"/>
                <w:rFonts w:ascii="Arial" w:eastAsia="宋体" w:hAnsi="Arial" w:cs="Arial"/>
                <w:sz w:val="18"/>
                <w:szCs w:val="18"/>
                <w:lang w:eastAsia="zh-CN"/>
              </w:rPr>
            </w:pPr>
            <w:ins w:id="3743" w:author="Siting" w:date="2023-04-08T00:55:00Z">
              <w:r w:rsidRPr="00510BB2">
                <w:rPr>
                  <w:rFonts w:ascii="Arial" w:eastAsia="宋体" w:hAnsi="Arial" w:cs="Arial"/>
                  <w:sz w:val="18"/>
                  <w:szCs w:val="18"/>
                </w:rPr>
                <w:t>75@4</w:t>
              </w:r>
            </w:ins>
          </w:p>
        </w:tc>
        <w:tc>
          <w:tcPr>
            <w:tcW w:w="582" w:type="pct"/>
            <w:vMerge w:val="restart"/>
            <w:vAlign w:val="center"/>
          </w:tcPr>
          <w:p w14:paraId="2A899511" w14:textId="77777777" w:rsidR="003C6031" w:rsidRPr="00510BB2" w:rsidRDefault="003C6031" w:rsidP="0001679D">
            <w:pPr>
              <w:spacing w:after="0"/>
              <w:jc w:val="center"/>
              <w:rPr>
                <w:ins w:id="3744" w:author="Siting" w:date="2023-04-08T00:55:00Z"/>
                <w:rFonts w:ascii="Arial" w:hAnsi="Arial" w:cs="Arial"/>
                <w:sz w:val="18"/>
                <w:szCs w:val="18"/>
              </w:rPr>
            </w:pPr>
            <w:ins w:id="3745" w:author="Siting" w:date="2023-04-08T00:55:00Z">
              <w:r w:rsidRPr="00510BB2">
                <w:rPr>
                  <w:rFonts w:ascii="Arial" w:hAnsi="Arial" w:cs="Arial"/>
                  <w:sz w:val="18"/>
                  <w:szCs w:val="18"/>
                  <w:lang w:eastAsia="zh-CN"/>
                </w:rPr>
                <w:t>79@0</w:t>
              </w:r>
            </w:ins>
          </w:p>
        </w:tc>
      </w:tr>
      <w:tr w:rsidR="003C6031" w:rsidRPr="00510BB2" w14:paraId="484188A6" w14:textId="77777777" w:rsidTr="0001679D">
        <w:trPr>
          <w:trHeight w:val="86"/>
          <w:ins w:id="3746" w:author="Siting" w:date="2023-04-08T00:55:00Z"/>
        </w:trPr>
        <w:tc>
          <w:tcPr>
            <w:tcW w:w="303" w:type="pct"/>
            <w:vMerge/>
            <w:vAlign w:val="center"/>
          </w:tcPr>
          <w:p w14:paraId="59BFB96E" w14:textId="77777777" w:rsidR="003C6031" w:rsidRPr="00510BB2" w:rsidRDefault="003C6031" w:rsidP="0001679D">
            <w:pPr>
              <w:keepNext/>
              <w:keepLines/>
              <w:spacing w:after="0"/>
              <w:jc w:val="center"/>
              <w:rPr>
                <w:ins w:id="3747" w:author="Siting" w:date="2023-04-08T00:55:00Z"/>
                <w:rFonts w:ascii="Arial" w:eastAsia="宋体" w:hAnsi="Arial" w:cs="Arial"/>
                <w:sz w:val="18"/>
                <w:szCs w:val="18"/>
                <w:lang w:eastAsia="zh-CN"/>
              </w:rPr>
            </w:pPr>
          </w:p>
        </w:tc>
        <w:tc>
          <w:tcPr>
            <w:tcW w:w="382" w:type="pct"/>
            <w:vMerge/>
            <w:vAlign w:val="center"/>
          </w:tcPr>
          <w:p w14:paraId="2B3996F1" w14:textId="77777777" w:rsidR="003C6031" w:rsidRPr="00510BB2" w:rsidRDefault="003C6031" w:rsidP="0001679D">
            <w:pPr>
              <w:keepNext/>
              <w:keepLines/>
              <w:spacing w:after="0"/>
              <w:jc w:val="center"/>
              <w:rPr>
                <w:ins w:id="3748" w:author="Siting" w:date="2023-04-08T00:55:00Z"/>
                <w:rFonts w:ascii="Arial" w:eastAsia="宋体" w:hAnsi="Arial" w:cs="Arial"/>
                <w:sz w:val="18"/>
                <w:szCs w:val="18"/>
                <w:lang w:eastAsia="zh-CN"/>
              </w:rPr>
            </w:pPr>
          </w:p>
        </w:tc>
        <w:tc>
          <w:tcPr>
            <w:tcW w:w="299" w:type="pct"/>
            <w:vMerge/>
            <w:vAlign w:val="center"/>
          </w:tcPr>
          <w:p w14:paraId="5B605731" w14:textId="77777777" w:rsidR="003C6031" w:rsidRPr="00510BB2" w:rsidRDefault="003C6031" w:rsidP="0001679D">
            <w:pPr>
              <w:jc w:val="center"/>
              <w:rPr>
                <w:ins w:id="3749" w:author="Siting" w:date="2023-04-08T00:55:00Z"/>
                <w:rFonts w:ascii="Arial" w:hAnsi="Arial" w:cs="Arial"/>
                <w:sz w:val="18"/>
                <w:szCs w:val="18"/>
                <w:lang w:eastAsia="zh-CN"/>
              </w:rPr>
            </w:pPr>
          </w:p>
        </w:tc>
        <w:tc>
          <w:tcPr>
            <w:tcW w:w="464" w:type="pct"/>
            <w:vMerge/>
            <w:vAlign w:val="center"/>
          </w:tcPr>
          <w:p w14:paraId="19FDE31F" w14:textId="77777777" w:rsidR="003C6031" w:rsidRPr="00510BB2" w:rsidRDefault="003C6031" w:rsidP="0001679D">
            <w:pPr>
              <w:spacing w:after="0"/>
              <w:jc w:val="center"/>
              <w:rPr>
                <w:ins w:id="3750" w:author="Siting" w:date="2023-04-08T00:55:00Z"/>
                <w:rFonts w:ascii="Arial" w:hAnsi="Arial" w:cs="Arial"/>
                <w:sz w:val="18"/>
                <w:szCs w:val="18"/>
                <w:lang w:eastAsia="zh-CN"/>
              </w:rPr>
            </w:pPr>
          </w:p>
        </w:tc>
        <w:tc>
          <w:tcPr>
            <w:tcW w:w="464" w:type="pct"/>
            <w:vMerge/>
            <w:vAlign w:val="center"/>
          </w:tcPr>
          <w:p w14:paraId="3BFEDA74" w14:textId="77777777" w:rsidR="003C6031" w:rsidRPr="00510BB2" w:rsidRDefault="003C6031" w:rsidP="0001679D">
            <w:pPr>
              <w:spacing w:after="0"/>
              <w:jc w:val="center"/>
              <w:rPr>
                <w:ins w:id="3751" w:author="Siting" w:date="2023-04-08T00:55:00Z"/>
                <w:rFonts w:ascii="Arial" w:hAnsi="Arial" w:cs="Arial"/>
                <w:sz w:val="18"/>
                <w:szCs w:val="18"/>
                <w:lang w:eastAsia="zh-CN"/>
              </w:rPr>
            </w:pPr>
          </w:p>
        </w:tc>
        <w:tc>
          <w:tcPr>
            <w:tcW w:w="348" w:type="pct"/>
            <w:vAlign w:val="center"/>
          </w:tcPr>
          <w:p w14:paraId="3B0F64D7" w14:textId="77777777" w:rsidR="003C6031" w:rsidRPr="00510BB2" w:rsidRDefault="003C6031" w:rsidP="0001679D">
            <w:pPr>
              <w:spacing w:after="0"/>
              <w:jc w:val="center"/>
              <w:rPr>
                <w:ins w:id="3752" w:author="Siting" w:date="2023-04-08T00:55:00Z"/>
                <w:rFonts w:ascii="Arial" w:hAnsi="Arial" w:cs="Arial"/>
                <w:sz w:val="18"/>
                <w:szCs w:val="18"/>
                <w:lang w:eastAsia="zh-CN"/>
              </w:rPr>
            </w:pPr>
            <w:ins w:id="3753" w:author="Siting" w:date="2023-04-08T00:55:00Z">
              <w:r w:rsidRPr="00510BB2">
                <w:rPr>
                  <w:rFonts w:ascii="Arial" w:hAnsi="Arial" w:cs="Arial"/>
                  <w:sz w:val="18"/>
                  <w:szCs w:val="18"/>
                  <w:lang w:eastAsia="zh-CN"/>
                </w:rPr>
                <w:t>Mid</w:t>
              </w:r>
            </w:ins>
          </w:p>
        </w:tc>
        <w:tc>
          <w:tcPr>
            <w:tcW w:w="439" w:type="pct"/>
            <w:vAlign w:val="center"/>
          </w:tcPr>
          <w:p w14:paraId="589C57A2" w14:textId="77777777" w:rsidR="003C6031" w:rsidRPr="00510BB2" w:rsidRDefault="003C6031" w:rsidP="0001679D">
            <w:pPr>
              <w:pStyle w:val="TAC"/>
              <w:rPr>
                <w:ins w:id="3754" w:author="Siting" w:date="2023-04-08T00:55:00Z"/>
                <w:rFonts w:cs="Arial"/>
                <w:szCs w:val="18"/>
              </w:rPr>
            </w:pPr>
            <w:ins w:id="3755" w:author="Siting" w:date="2023-04-08T00:55:00Z">
              <w:r w:rsidRPr="00510BB2">
                <w:rPr>
                  <w:rFonts w:cs="Arial"/>
                  <w:szCs w:val="18"/>
                </w:rPr>
                <w:t>431000</w:t>
              </w:r>
            </w:ins>
          </w:p>
        </w:tc>
        <w:tc>
          <w:tcPr>
            <w:tcW w:w="394" w:type="pct"/>
            <w:vAlign w:val="center"/>
          </w:tcPr>
          <w:p w14:paraId="00DABF4B" w14:textId="77777777" w:rsidR="003C6031" w:rsidRPr="00510BB2" w:rsidRDefault="003C6031" w:rsidP="0001679D">
            <w:pPr>
              <w:pStyle w:val="TAC"/>
              <w:rPr>
                <w:ins w:id="3756" w:author="Siting" w:date="2023-04-08T00:55:00Z"/>
                <w:rFonts w:cs="Arial"/>
                <w:szCs w:val="18"/>
              </w:rPr>
            </w:pPr>
            <w:ins w:id="3757" w:author="Siting" w:date="2023-04-08T00:55:00Z">
              <w:r w:rsidRPr="00510BB2">
                <w:rPr>
                  <w:rFonts w:cs="Arial"/>
                  <w:szCs w:val="18"/>
                </w:rPr>
                <w:t>2155</w:t>
              </w:r>
            </w:ins>
          </w:p>
        </w:tc>
        <w:tc>
          <w:tcPr>
            <w:tcW w:w="439" w:type="pct"/>
            <w:vAlign w:val="center"/>
          </w:tcPr>
          <w:p w14:paraId="62E940C3" w14:textId="77777777" w:rsidR="003C6031" w:rsidRPr="00510BB2" w:rsidRDefault="003C6031" w:rsidP="0001679D">
            <w:pPr>
              <w:pStyle w:val="TAC"/>
              <w:rPr>
                <w:ins w:id="3758" w:author="Siting" w:date="2023-04-08T00:55:00Z"/>
                <w:rFonts w:cs="Arial"/>
                <w:szCs w:val="18"/>
              </w:rPr>
            </w:pPr>
            <w:ins w:id="3759" w:author="Siting" w:date="2023-04-08T00:55:00Z">
              <w:r w:rsidRPr="00510BB2">
                <w:rPr>
                  <w:rFonts w:cs="Arial"/>
                  <w:szCs w:val="18"/>
                </w:rPr>
                <w:t>431000</w:t>
              </w:r>
            </w:ins>
          </w:p>
        </w:tc>
        <w:tc>
          <w:tcPr>
            <w:tcW w:w="394" w:type="pct"/>
            <w:vAlign w:val="center"/>
          </w:tcPr>
          <w:p w14:paraId="2966729A" w14:textId="77777777" w:rsidR="003C6031" w:rsidRPr="00510BB2" w:rsidRDefault="003C6031" w:rsidP="0001679D">
            <w:pPr>
              <w:pStyle w:val="TAC"/>
              <w:rPr>
                <w:ins w:id="3760" w:author="Siting" w:date="2023-04-08T00:55:00Z"/>
                <w:rFonts w:cs="Arial"/>
                <w:szCs w:val="18"/>
              </w:rPr>
            </w:pPr>
            <w:ins w:id="3761" w:author="Siting" w:date="2023-04-08T00:55:00Z">
              <w:r w:rsidRPr="00510BB2">
                <w:rPr>
                  <w:rFonts w:cs="Arial"/>
                  <w:szCs w:val="18"/>
                </w:rPr>
                <w:t>2155</w:t>
              </w:r>
            </w:ins>
          </w:p>
        </w:tc>
        <w:tc>
          <w:tcPr>
            <w:tcW w:w="494" w:type="pct"/>
            <w:vMerge/>
            <w:vAlign w:val="center"/>
          </w:tcPr>
          <w:p w14:paraId="5A474341" w14:textId="77777777" w:rsidR="003C6031" w:rsidRPr="00510BB2" w:rsidRDefault="003C6031" w:rsidP="0001679D">
            <w:pPr>
              <w:keepNext/>
              <w:keepLines/>
              <w:spacing w:after="0"/>
              <w:jc w:val="center"/>
              <w:rPr>
                <w:ins w:id="3762" w:author="Siting" w:date="2023-04-08T00:55:00Z"/>
                <w:rFonts w:ascii="Arial" w:eastAsia="宋体" w:hAnsi="Arial" w:cs="Arial"/>
                <w:sz w:val="18"/>
                <w:szCs w:val="18"/>
                <w:lang w:eastAsia="zh-CN"/>
              </w:rPr>
            </w:pPr>
          </w:p>
        </w:tc>
        <w:tc>
          <w:tcPr>
            <w:tcW w:w="582" w:type="pct"/>
            <w:vMerge/>
            <w:vAlign w:val="center"/>
          </w:tcPr>
          <w:p w14:paraId="7AEBEF20" w14:textId="77777777" w:rsidR="003C6031" w:rsidRPr="00510BB2" w:rsidRDefault="003C6031" w:rsidP="0001679D">
            <w:pPr>
              <w:keepNext/>
              <w:keepLines/>
              <w:spacing w:after="0"/>
              <w:jc w:val="center"/>
              <w:rPr>
                <w:ins w:id="3763" w:author="Siting" w:date="2023-04-08T00:55:00Z"/>
                <w:rFonts w:ascii="Arial" w:eastAsia="宋体" w:hAnsi="Arial" w:cs="Arial"/>
                <w:sz w:val="18"/>
                <w:szCs w:val="18"/>
                <w:lang w:eastAsia="zh-CN"/>
              </w:rPr>
            </w:pPr>
          </w:p>
        </w:tc>
      </w:tr>
      <w:tr w:rsidR="003C6031" w:rsidRPr="00510BB2" w14:paraId="4967A002" w14:textId="77777777" w:rsidTr="0001679D">
        <w:trPr>
          <w:trHeight w:val="86"/>
          <w:ins w:id="3764" w:author="Siting" w:date="2023-04-08T00:55:00Z"/>
        </w:trPr>
        <w:tc>
          <w:tcPr>
            <w:tcW w:w="303" w:type="pct"/>
            <w:vMerge/>
            <w:vAlign w:val="center"/>
          </w:tcPr>
          <w:p w14:paraId="1524230C" w14:textId="77777777" w:rsidR="003C6031" w:rsidRPr="00510BB2" w:rsidRDefault="003C6031" w:rsidP="0001679D">
            <w:pPr>
              <w:keepNext/>
              <w:keepLines/>
              <w:spacing w:after="0"/>
              <w:jc w:val="center"/>
              <w:rPr>
                <w:ins w:id="3765" w:author="Siting" w:date="2023-04-08T00:55:00Z"/>
                <w:rFonts w:ascii="Arial" w:eastAsia="宋体" w:hAnsi="Arial" w:cs="Arial"/>
                <w:sz w:val="18"/>
                <w:szCs w:val="18"/>
                <w:lang w:eastAsia="zh-CN"/>
              </w:rPr>
            </w:pPr>
          </w:p>
        </w:tc>
        <w:tc>
          <w:tcPr>
            <w:tcW w:w="382" w:type="pct"/>
            <w:vMerge/>
            <w:vAlign w:val="center"/>
          </w:tcPr>
          <w:p w14:paraId="26613590" w14:textId="77777777" w:rsidR="003C6031" w:rsidRPr="00510BB2" w:rsidRDefault="003C6031" w:rsidP="0001679D">
            <w:pPr>
              <w:keepNext/>
              <w:keepLines/>
              <w:spacing w:after="0"/>
              <w:jc w:val="center"/>
              <w:rPr>
                <w:ins w:id="3766" w:author="Siting" w:date="2023-04-08T00:55:00Z"/>
                <w:rFonts w:ascii="Arial" w:eastAsia="宋体" w:hAnsi="Arial" w:cs="Arial"/>
                <w:sz w:val="18"/>
                <w:szCs w:val="18"/>
                <w:lang w:eastAsia="zh-CN"/>
              </w:rPr>
            </w:pPr>
          </w:p>
        </w:tc>
        <w:tc>
          <w:tcPr>
            <w:tcW w:w="299" w:type="pct"/>
            <w:vMerge/>
            <w:vAlign w:val="center"/>
          </w:tcPr>
          <w:p w14:paraId="7A50A39C" w14:textId="77777777" w:rsidR="003C6031" w:rsidRPr="00510BB2" w:rsidRDefault="003C6031" w:rsidP="0001679D">
            <w:pPr>
              <w:jc w:val="center"/>
              <w:rPr>
                <w:ins w:id="3767" w:author="Siting" w:date="2023-04-08T00:55:00Z"/>
                <w:rFonts w:ascii="Arial" w:hAnsi="Arial" w:cs="Arial"/>
                <w:sz w:val="18"/>
                <w:szCs w:val="18"/>
                <w:lang w:eastAsia="zh-CN"/>
              </w:rPr>
            </w:pPr>
          </w:p>
        </w:tc>
        <w:tc>
          <w:tcPr>
            <w:tcW w:w="464" w:type="pct"/>
            <w:vMerge/>
            <w:vAlign w:val="center"/>
          </w:tcPr>
          <w:p w14:paraId="02A190C3" w14:textId="77777777" w:rsidR="003C6031" w:rsidRPr="00510BB2" w:rsidRDefault="003C6031" w:rsidP="0001679D">
            <w:pPr>
              <w:spacing w:after="0"/>
              <w:jc w:val="center"/>
              <w:rPr>
                <w:ins w:id="3768" w:author="Siting" w:date="2023-04-08T00:55:00Z"/>
                <w:rFonts w:ascii="Arial" w:hAnsi="Arial" w:cs="Arial"/>
                <w:sz w:val="18"/>
                <w:szCs w:val="18"/>
                <w:lang w:eastAsia="zh-CN"/>
              </w:rPr>
            </w:pPr>
          </w:p>
        </w:tc>
        <w:tc>
          <w:tcPr>
            <w:tcW w:w="464" w:type="pct"/>
            <w:vMerge/>
            <w:vAlign w:val="center"/>
          </w:tcPr>
          <w:p w14:paraId="0B3B2A56" w14:textId="77777777" w:rsidR="003C6031" w:rsidRPr="00510BB2" w:rsidRDefault="003C6031" w:rsidP="0001679D">
            <w:pPr>
              <w:spacing w:after="0"/>
              <w:jc w:val="center"/>
              <w:rPr>
                <w:ins w:id="3769" w:author="Siting" w:date="2023-04-08T00:55:00Z"/>
                <w:rFonts w:ascii="Arial" w:hAnsi="Arial" w:cs="Arial"/>
                <w:sz w:val="18"/>
                <w:szCs w:val="18"/>
                <w:lang w:eastAsia="zh-CN"/>
              </w:rPr>
            </w:pPr>
          </w:p>
        </w:tc>
        <w:tc>
          <w:tcPr>
            <w:tcW w:w="348" w:type="pct"/>
            <w:vAlign w:val="center"/>
          </w:tcPr>
          <w:p w14:paraId="77D3E023" w14:textId="77777777" w:rsidR="003C6031" w:rsidRPr="00510BB2" w:rsidRDefault="003C6031" w:rsidP="0001679D">
            <w:pPr>
              <w:spacing w:after="0"/>
              <w:jc w:val="center"/>
              <w:rPr>
                <w:ins w:id="3770" w:author="Siting" w:date="2023-04-08T00:55:00Z"/>
                <w:rFonts w:ascii="Arial" w:hAnsi="Arial" w:cs="Arial"/>
                <w:sz w:val="18"/>
                <w:szCs w:val="18"/>
                <w:lang w:eastAsia="zh-CN"/>
              </w:rPr>
            </w:pPr>
            <w:ins w:id="3771" w:author="Siting" w:date="2023-04-08T00:55:00Z">
              <w:r w:rsidRPr="00510BB2">
                <w:rPr>
                  <w:rFonts w:ascii="Arial" w:hAnsi="Arial" w:cs="Arial"/>
                  <w:sz w:val="18"/>
                  <w:szCs w:val="18"/>
                  <w:lang w:eastAsia="zh-CN"/>
                </w:rPr>
                <w:t>High</w:t>
              </w:r>
            </w:ins>
          </w:p>
        </w:tc>
        <w:tc>
          <w:tcPr>
            <w:tcW w:w="439" w:type="pct"/>
            <w:vAlign w:val="center"/>
          </w:tcPr>
          <w:p w14:paraId="164A86B5" w14:textId="77777777" w:rsidR="003C6031" w:rsidRPr="00510BB2" w:rsidRDefault="003C6031" w:rsidP="0001679D">
            <w:pPr>
              <w:pStyle w:val="TAC"/>
              <w:rPr>
                <w:ins w:id="3772" w:author="Siting" w:date="2023-04-08T00:55:00Z"/>
                <w:rFonts w:cs="Arial"/>
                <w:szCs w:val="18"/>
              </w:rPr>
            </w:pPr>
            <w:ins w:id="3773" w:author="Siting" w:date="2023-04-08T00:55:00Z">
              <w:r w:rsidRPr="00510BB2">
                <w:rPr>
                  <w:rFonts w:cs="Arial"/>
                  <w:szCs w:val="18"/>
                </w:rPr>
                <w:t>438500</w:t>
              </w:r>
            </w:ins>
          </w:p>
        </w:tc>
        <w:tc>
          <w:tcPr>
            <w:tcW w:w="394" w:type="pct"/>
            <w:vAlign w:val="center"/>
          </w:tcPr>
          <w:p w14:paraId="441E9CF4" w14:textId="77777777" w:rsidR="003C6031" w:rsidRPr="00510BB2" w:rsidRDefault="003C6031" w:rsidP="0001679D">
            <w:pPr>
              <w:pStyle w:val="TAC"/>
              <w:rPr>
                <w:ins w:id="3774" w:author="Siting" w:date="2023-04-08T00:55:00Z"/>
                <w:rFonts w:cs="Arial"/>
                <w:szCs w:val="18"/>
              </w:rPr>
            </w:pPr>
            <w:ins w:id="3775" w:author="Siting" w:date="2023-04-08T00:55:00Z">
              <w:r w:rsidRPr="00510BB2">
                <w:rPr>
                  <w:rFonts w:cs="Arial"/>
                  <w:szCs w:val="18"/>
                </w:rPr>
                <w:t>2192.5</w:t>
              </w:r>
            </w:ins>
          </w:p>
        </w:tc>
        <w:tc>
          <w:tcPr>
            <w:tcW w:w="439" w:type="pct"/>
            <w:vAlign w:val="center"/>
          </w:tcPr>
          <w:p w14:paraId="65781641" w14:textId="77777777" w:rsidR="003C6031" w:rsidRPr="00510BB2" w:rsidRDefault="003C6031" w:rsidP="0001679D">
            <w:pPr>
              <w:pStyle w:val="TAC"/>
              <w:rPr>
                <w:ins w:id="3776" w:author="Siting" w:date="2023-04-08T00:55:00Z"/>
                <w:rFonts w:cs="Arial"/>
                <w:szCs w:val="18"/>
              </w:rPr>
            </w:pPr>
            <w:ins w:id="3777" w:author="Siting" w:date="2023-04-08T00:55:00Z">
              <w:r w:rsidRPr="00510BB2">
                <w:rPr>
                  <w:rFonts w:cs="Arial"/>
                  <w:szCs w:val="18"/>
                </w:rPr>
                <w:t>438500</w:t>
              </w:r>
            </w:ins>
          </w:p>
        </w:tc>
        <w:tc>
          <w:tcPr>
            <w:tcW w:w="394" w:type="pct"/>
            <w:vAlign w:val="center"/>
          </w:tcPr>
          <w:p w14:paraId="4AFA9EBE" w14:textId="77777777" w:rsidR="003C6031" w:rsidRPr="00510BB2" w:rsidRDefault="003C6031" w:rsidP="0001679D">
            <w:pPr>
              <w:pStyle w:val="TAC"/>
              <w:rPr>
                <w:ins w:id="3778" w:author="Siting" w:date="2023-04-08T00:55:00Z"/>
                <w:rFonts w:cs="Arial"/>
                <w:szCs w:val="18"/>
              </w:rPr>
            </w:pPr>
            <w:ins w:id="3779" w:author="Siting" w:date="2023-04-08T00:55:00Z">
              <w:r w:rsidRPr="00510BB2">
                <w:rPr>
                  <w:rFonts w:cs="Arial"/>
                  <w:szCs w:val="18"/>
                </w:rPr>
                <w:t>2192.5</w:t>
              </w:r>
            </w:ins>
          </w:p>
        </w:tc>
        <w:tc>
          <w:tcPr>
            <w:tcW w:w="494" w:type="pct"/>
            <w:vMerge/>
            <w:vAlign w:val="center"/>
          </w:tcPr>
          <w:p w14:paraId="0BA8C4C8" w14:textId="77777777" w:rsidR="003C6031" w:rsidRPr="00510BB2" w:rsidRDefault="003C6031" w:rsidP="0001679D">
            <w:pPr>
              <w:keepNext/>
              <w:keepLines/>
              <w:spacing w:after="0"/>
              <w:jc w:val="center"/>
              <w:rPr>
                <w:ins w:id="3780" w:author="Siting" w:date="2023-04-08T00:55:00Z"/>
                <w:rFonts w:ascii="Arial" w:eastAsia="宋体" w:hAnsi="Arial" w:cs="Arial"/>
                <w:sz w:val="18"/>
                <w:szCs w:val="18"/>
                <w:lang w:eastAsia="zh-CN"/>
              </w:rPr>
            </w:pPr>
          </w:p>
        </w:tc>
        <w:tc>
          <w:tcPr>
            <w:tcW w:w="582" w:type="pct"/>
            <w:vMerge/>
            <w:vAlign w:val="center"/>
          </w:tcPr>
          <w:p w14:paraId="6491D364" w14:textId="77777777" w:rsidR="003C6031" w:rsidRPr="00510BB2" w:rsidRDefault="003C6031" w:rsidP="0001679D">
            <w:pPr>
              <w:keepNext/>
              <w:keepLines/>
              <w:spacing w:after="0"/>
              <w:jc w:val="center"/>
              <w:rPr>
                <w:ins w:id="3781" w:author="Siting" w:date="2023-04-08T00:55:00Z"/>
                <w:rFonts w:ascii="Arial" w:eastAsia="宋体" w:hAnsi="Arial" w:cs="Arial"/>
                <w:sz w:val="18"/>
                <w:szCs w:val="18"/>
                <w:lang w:eastAsia="zh-CN"/>
              </w:rPr>
            </w:pPr>
          </w:p>
        </w:tc>
      </w:tr>
      <w:tr w:rsidR="003C6031" w:rsidRPr="00510BB2" w14:paraId="24A43D80" w14:textId="77777777" w:rsidTr="0001679D">
        <w:trPr>
          <w:trHeight w:val="86"/>
          <w:ins w:id="3782" w:author="Siting" w:date="2023-04-08T00:55:00Z"/>
        </w:trPr>
        <w:tc>
          <w:tcPr>
            <w:tcW w:w="303" w:type="pct"/>
            <w:vMerge w:val="restart"/>
            <w:vAlign w:val="center"/>
            <w:hideMark/>
          </w:tcPr>
          <w:p w14:paraId="27725029" w14:textId="77777777" w:rsidR="003C6031" w:rsidRPr="00510BB2" w:rsidRDefault="003C6031" w:rsidP="0001679D">
            <w:pPr>
              <w:pStyle w:val="TAC"/>
              <w:rPr>
                <w:ins w:id="3783" w:author="Siting" w:date="2023-04-08T00:55:00Z"/>
                <w:rFonts w:eastAsia="Yu Mincho" w:cs="Arial"/>
                <w:szCs w:val="18"/>
              </w:rPr>
            </w:pPr>
            <w:ins w:id="3784" w:author="Siting" w:date="2023-04-08T00:55:00Z">
              <w:r w:rsidRPr="00510BB2">
                <w:rPr>
                  <w:rFonts w:eastAsia="Yu Mincho" w:cs="Arial"/>
                  <w:szCs w:val="18"/>
                </w:rPr>
                <w:t>n66</w:t>
              </w:r>
            </w:ins>
          </w:p>
        </w:tc>
        <w:tc>
          <w:tcPr>
            <w:tcW w:w="382" w:type="pct"/>
            <w:vMerge w:val="restart"/>
            <w:vAlign w:val="center"/>
            <w:hideMark/>
          </w:tcPr>
          <w:p w14:paraId="6779E9CB" w14:textId="77777777" w:rsidR="003C6031" w:rsidRPr="00510BB2" w:rsidRDefault="003C6031" w:rsidP="0001679D">
            <w:pPr>
              <w:pStyle w:val="TAC"/>
              <w:rPr>
                <w:ins w:id="3785" w:author="Siting" w:date="2023-04-08T00:55:00Z"/>
                <w:rFonts w:eastAsia="Yu Mincho" w:cs="Arial"/>
                <w:szCs w:val="18"/>
              </w:rPr>
            </w:pPr>
            <w:ins w:id="3786" w:author="Siting" w:date="2023-04-08T00:55:00Z">
              <w:r w:rsidRPr="00510BB2">
                <w:rPr>
                  <w:rFonts w:eastAsia="Yu Mincho" w:cs="Arial"/>
                  <w:szCs w:val="18"/>
                </w:rPr>
                <w:t>20 (20+20)</w:t>
              </w:r>
            </w:ins>
          </w:p>
        </w:tc>
        <w:tc>
          <w:tcPr>
            <w:tcW w:w="299" w:type="pct"/>
            <w:vMerge w:val="restart"/>
            <w:vAlign w:val="center"/>
          </w:tcPr>
          <w:p w14:paraId="4B0AF3BA" w14:textId="77777777" w:rsidR="003C6031" w:rsidRPr="00510BB2" w:rsidRDefault="003C6031" w:rsidP="0001679D">
            <w:pPr>
              <w:jc w:val="center"/>
              <w:rPr>
                <w:ins w:id="3787" w:author="Siting" w:date="2023-04-08T00:55:00Z"/>
                <w:rFonts w:ascii="Arial" w:hAnsi="Arial" w:cs="Arial"/>
                <w:sz w:val="18"/>
                <w:szCs w:val="18"/>
              </w:rPr>
            </w:pPr>
            <w:ins w:id="3788" w:author="Siting" w:date="2023-04-08T00:55:00Z">
              <w:r w:rsidRPr="00510BB2">
                <w:rPr>
                  <w:rFonts w:ascii="Arial" w:hAnsi="Arial" w:cs="Arial"/>
                  <w:sz w:val="18"/>
                  <w:szCs w:val="18"/>
                  <w:lang w:eastAsia="zh-CN"/>
                </w:rPr>
                <w:t>15</w:t>
              </w:r>
            </w:ins>
          </w:p>
        </w:tc>
        <w:tc>
          <w:tcPr>
            <w:tcW w:w="464" w:type="pct"/>
            <w:vMerge w:val="restart"/>
            <w:vAlign w:val="center"/>
          </w:tcPr>
          <w:p w14:paraId="7E34FE62" w14:textId="77777777" w:rsidR="003C6031" w:rsidRPr="00510BB2" w:rsidRDefault="003C6031" w:rsidP="0001679D">
            <w:pPr>
              <w:jc w:val="center"/>
              <w:rPr>
                <w:ins w:id="3789" w:author="Siting" w:date="2023-04-08T00:55:00Z"/>
                <w:rFonts w:ascii="Arial" w:hAnsi="Arial" w:cs="Arial"/>
                <w:sz w:val="18"/>
                <w:szCs w:val="18"/>
              </w:rPr>
            </w:pPr>
            <w:ins w:id="3790" w:author="Siting" w:date="2023-04-08T00:55:00Z">
              <w:r w:rsidRPr="00510BB2">
                <w:rPr>
                  <w:rFonts w:ascii="Arial" w:hAnsi="Arial" w:cs="Arial"/>
                  <w:sz w:val="18"/>
                  <w:szCs w:val="18"/>
                  <w:lang w:eastAsia="zh-CN"/>
                </w:rPr>
                <w:t>CP-OFDM QPSK</w:t>
              </w:r>
            </w:ins>
          </w:p>
        </w:tc>
        <w:tc>
          <w:tcPr>
            <w:tcW w:w="464" w:type="pct"/>
            <w:vMerge w:val="restart"/>
            <w:vAlign w:val="center"/>
          </w:tcPr>
          <w:p w14:paraId="520FF14F" w14:textId="77777777" w:rsidR="003C6031" w:rsidRPr="00510BB2" w:rsidRDefault="003C6031" w:rsidP="0001679D">
            <w:pPr>
              <w:spacing w:after="0"/>
              <w:jc w:val="center"/>
              <w:rPr>
                <w:ins w:id="3791" w:author="Siting" w:date="2023-04-08T00:55:00Z"/>
                <w:rFonts w:ascii="Arial" w:hAnsi="Arial" w:cs="Arial"/>
                <w:sz w:val="18"/>
                <w:szCs w:val="18"/>
                <w:lang w:eastAsia="zh-CN"/>
              </w:rPr>
            </w:pPr>
            <w:ins w:id="3792" w:author="Siting" w:date="2023-04-08T00:55:00Z">
              <w:r w:rsidRPr="00510BB2">
                <w:rPr>
                  <w:rFonts w:ascii="Arial" w:hAnsi="Arial" w:cs="Arial"/>
                  <w:sz w:val="18"/>
                  <w:szCs w:val="18"/>
                  <w:lang w:eastAsia="zh-CN"/>
                </w:rPr>
                <w:t>DFT-s-OFDM</w:t>
              </w:r>
            </w:ins>
          </w:p>
          <w:p w14:paraId="48A93958" w14:textId="77777777" w:rsidR="003C6031" w:rsidRPr="00510BB2" w:rsidRDefault="003C6031" w:rsidP="0001679D">
            <w:pPr>
              <w:pStyle w:val="TAC"/>
              <w:rPr>
                <w:ins w:id="3793" w:author="Siting" w:date="2023-04-08T00:55:00Z"/>
                <w:rFonts w:eastAsia="Yu Mincho" w:cs="Arial"/>
                <w:szCs w:val="18"/>
              </w:rPr>
            </w:pPr>
            <w:ins w:id="3794" w:author="Siting" w:date="2023-04-08T00:55:00Z">
              <w:r w:rsidRPr="00510BB2">
                <w:rPr>
                  <w:rFonts w:cs="Arial"/>
                  <w:szCs w:val="18"/>
                  <w:lang w:eastAsia="zh-CN"/>
                </w:rPr>
                <w:t>QPSK</w:t>
              </w:r>
            </w:ins>
          </w:p>
        </w:tc>
        <w:tc>
          <w:tcPr>
            <w:tcW w:w="348" w:type="pct"/>
            <w:vAlign w:val="center"/>
          </w:tcPr>
          <w:p w14:paraId="1F09B00D" w14:textId="77777777" w:rsidR="003C6031" w:rsidRPr="00510BB2" w:rsidRDefault="003C6031" w:rsidP="0001679D">
            <w:pPr>
              <w:spacing w:after="0"/>
              <w:jc w:val="center"/>
              <w:rPr>
                <w:ins w:id="3795" w:author="Siting" w:date="2023-04-08T00:55:00Z"/>
                <w:rFonts w:ascii="Arial" w:hAnsi="Arial" w:cs="Arial"/>
                <w:sz w:val="18"/>
                <w:szCs w:val="18"/>
                <w:lang w:eastAsia="zh-CN"/>
              </w:rPr>
            </w:pPr>
            <w:ins w:id="3796" w:author="Siting" w:date="2023-04-08T00:55:00Z">
              <w:r w:rsidRPr="00510BB2">
                <w:rPr>
                  <w:rFonts w:ascii="Arial" w:hAnsi="Arial" w:cs="Arial"/>
                  <w:sz w:val="18"/>
                  <w:szCs w:val="18"/>
                  <w:lang w:eastAsia="zh-CN"/>
                </w:rPr>
                <w:t>Low</w:t>
              </w:r>
            </w:ins>
          </w:p>
        </w:tc>
        <w:tc>
          <w:tcPr>
            <w:tcW w:w="439" w:type="pct"/>
            <w:vAlign w:val="center"/>
          </w:tcPr>
          <w:p w14:paraId="51B39659" w14:textId="77777777" w:rsidR="003C6031" w:rsidRPr="00510BB2" w:rsidRDefault="003C6031" w:rsidP="0001679D">
            <w:pPr>
              <w:pStyle w:val="TAC"/>
              <w:rPr>
                <w:ins w:id="3797" w:author="Siting" w:date="2023-04-08T00:55:00Z"/>
                <w:rFonts w:cs="Arial"/>
                <w:szCs w:val="18"/>
              </w:rPr>
            </w:pPr>
            <w:ins w:id="3798" w:author="Siting" w:date="2023-04-08T00:55:00Z">
              <w:r w:rsidRPr="00510BB2">
                <w:rPr>
                  <w:rFonts w:cs="Arial"/>
                  <w:szCs w:val="18"/>
                </w:rPr>
                <w:t>344000</w:t>
              </w:r>
            </w:ins>
          </w:p>
        </w:tc>
        <w:tc>
          <w:tcPr>
            <w:tcW w:w="394" w:type="pct"/>
            <w:vAlign w:val="center"/>
          </w:tcPr>
          <w:p w14:paraId="719BB3F0" w14:textId="77777777" w:rsidR="003C6031" w:rsidRPr="00510BB2" w:rsidRDefault="003C6031" w:rsidP="0001679D">
            <w:pPr>
              <w:pStyle w:val="TAC"/>
              <w:rPr>
                <w:ins w:id="3799" w:author="Siting" w:date="2023-04-08T00:55:00Z"/>
                <w:rFonts w:cs="Arial"/>
                <w:szCs w:val="18"/>
              </w:rPr>
            </w:pPr>
            <w:ins w:id="3800" w:author="Siting" w:date="2023-04-08T00:55:00Z">
              <w:r w:rsidRPr="00510BB2">
                <w:rPr>
                  <w:rFonts w:cs="Arial"/>
                  <w:szCs w:val="18"/>
                </w:rPr>
                <w:t>1720</w:t>
              </w:r>
            </w:ins>
          </w:p>
        </w:tc>
        <w:tc>
          <w:tcPr>
            <w:tcW w:w="439" w:type="pct"/>
            <w:vAlign w:val="center"/>
          </w:tcPr>
          <w:p w14:paraId="7D52F5B2" w14:textId="77777777" w:rsidR="003C6031" w:rsidRPr="00510BB2" w:rsidRDefault="003C6031" w:rsidP="0001679D">
            <w:pPr>
              <w:pStyle w:val="TAC"/>
              <w:rPr>
                <w:ins w:id="3801" w:author="Siting" w:date="2023-04-08T00:55:00Z"/>
              </w:rPr>
            </w:pPr>
            <w:ins w:id="3802" w:author="Siting" w:date="2023-04-08T00:55:00Z">
              <w:r w:rsidRPr="00510BB2">
                <w:t>424000</w:t>
              </w:r>
            </w:ins>
          </w:p>
        </w:tc>
        <w:tc>
          <w:tcPr>
            <w:tcW w:w="394" w:type="pct"/>
            <w:vAlign w:val="center"/>
          </w:tcPr>
          <w:p w14:paraId="72A8A313" w14:textId="77777777" w:rsidR="003C6031" w:rsidRPr="00510BB2" w:rsidRDefault="003C6031" w:rsidP="0001679D">
            <w:pPr>
              <w:pStyle w:val="TAC"/>
              <w:rPr>
                <w:ins w:id="3803" w:author="Siting" w:date="2023-04-08T00:55:00Z"/>
              </w:rPr>
            </w:pPr>
            <w:ins w:id="3804" w:author="Siting" w:date="2023-04-08T00:55:00Z">
              <w:r w:rsidRPr="00510BB2">
                <w:t>2120</w:t>
              </w:r>
            </w:ins>
          </w:p>
        </w:tc>
        <w:tc>
          <w:tcPr>
            <w:tcW w:w="494" w:type="pct"/>
            <w:vMerge w:val="restart"/>
            <w:vAlign w:val="center"/>
          </w:tcPr>
          <w:p w14:paraId="4A850205" w14:textId="77777777" w:rsidR="003C6031" w:rsidRPr="00510BB2" w:rsidRDefault="003C6031" w:rsidP="0001679D">
            <w:pPr>
              <w:pStyle w:val="TAC"/>
              <w:rPr>
                <w:ins w:id="3805" w:author="Siting" w:date="2023-04-08T00:55:00Z"/>
                <w:rFonts w:eastAsia="Yu Mincho" w:cs="Arial"/>
                <w:szCs w:val="18"/>
              </w:rPr>
            </w:pPr>
            <w:ins w:id="3806" w:author="Siting" w:date="2023-04-08T00:55:00Z">
              <w:r w:rsidRPr="00510BB2">
                <w:rPr>
                  <w:rFonts w:eastAsia="宋体" w:cs="Arial"/>
                  <w:szCs w:val="18"/>
                </w:rPr>
                <w:t>100@6</w:t>
              </w:r>
            </w:ins>
          </w:p>
        </w:tc>
        <w:tc>
          <w:tcPr>
            <w:tcW w:w="582" w:type="pct"/>
            <w:vMerge w:val="restart"/>
            <w:vAlign w:val="center"/>
          </w:tcPr>
          <w:p w14:paraId="6BAB45DE" w14:textId="77777777" w:rsidR="003C6031" w:rsidRPr="00510BB2" w:rsidRDefault="003C6031" w:rsidP="0001679D">
            <w:pPr>
              <w:spacing w:after="0"/>
              <w:jc w:val="center"/>
              <w:rPr>
                <w:ins w:id="3807" w:author="Siting" w:date="2023-04-08T00:55:00Z"/>
                <w:rFonts w:ascii="Arial" w:hAnsi="Arial" w:cs="Arial"/>
                <w:sz w:val="18"/>
                <w:szCs w:val="18"/>
              </w:rPr>
            </w:pPr>
            <w:ins w:id="3808" w:author="Siting" w:date="2023-04-08T00:55:00Z">
              <w:r w:rsidRPr="00510BB2">
                <w:rPr>
                  <w:rFonts w:ascii="Arial" w:hAnsi="Arial" w:cs="Arial"/>
                  <w:sz w:val="18"/>
                  <w:szCs w:val="18"/>
                  <w:lang w:eastAsia="zh-CN"/>
                </w:rPr>
                <w:t>106@0</w:t>
              </w:r>
            </w:ins>
          </w:p>
        </w:tc>
      </w:tr>
      <w:tr w:rsidR="003C6031" w:rsidRPr="00510BB2" w14:paraId="5F1F8F55" w14:textId="77777777" w:rsidTr="0001679D">
        <w:trPr>
          <w:trHeight w:val="86"/>
          <w:ins w:id="3809" w:author="Siting" w:date="2023-04-08T00:55:00Z"/>
        </w:trPr>
        <w:tc>
          <w:tcPr>
            <w:tcW w:w="303" w:type="pct"/>
            <w:vMerge/>
            <w:vAlign w:val="center"/>
          </w:tcPr>
          <w:p w14:paraId="4BD8280C" w14:textId="77777777" w:rsidR="003C6031" w:rsidRPr="00510BB2" w:rsidRDefault="003C6031" w:rsidP="0001679D">
            <w:pPr>
              <w:pStyle w:val="TAC"/>
              <w:rPr>
                <w:ins w:id="3810" w:author="Siting" w:date="2023-04-08T00:55:00Z"/>
                <w:rFonts w:eastAsia="Yu Mincho" w:cs="Arial"/>
                <w:szCs w:val="18"/>
              </w:rPr>
            </w:pPr>
          </w:p>
        </w:tc>
        <w:tc>
          <w:tcPr>
            <w:tcW w:w="382" w:type="pct"/>
            <w:vMerge/>
            <w:vAlign w:val="center"/>
          </w:tcPr>
          <w:p w14:paraId="3E853850" w14:textId="77777777" w:rsidR="003C6031" w:rsidRPr="00510BB2" w:rsidRDefault="003C6031" w:rsidP="0001679D">
            <w:pPr>
              <w:pStyle w:val="TAC"/>
              <w:rPr>
                <w:ins w:id="3811" w:author="Siting" w:date="2023-04-08T00:55:00Z"/>
                <w:rFonts w:eastAsia="Yu Mincho" w:cs="Arial"/>
                <w:szCs w:val="18"/>
              </w:rPr>
            </w:pPr>
          </w:p>
        </w:tc>
        <w:tc>
          <w:tcPr>
            <w:tcW w:w="299" w:type="pct"/>
            <w:vMerge/>
            <w:vAlign w:val="center"/>
          </w:tcPr>
          <w:p w14:paraId="17CE3ABE" w14:textId="77777777" w:rsidR="003C6031" w:rsidRPr="00510BB2" w:rsidRDefault="003C6031" w:rsidP="0001679D">
            <w:pPr>
              <w:jc w:val="center"/>
              <w:rPr>
                <w:ins w:id="3812" w:author="Siting" w:date="2023-04-08T00:55:00Z"/>
                <w:rFonts w:ascii="Arial" w:hAnsi="Arial" w:cs="Arial"/>
                <w:sz w:val="18"/>
                <w:szCs w:val="18"/>
                <w:lang w:eastAsia="zh-CN"/>
              </w:rPr>
            </w:pPr>
          </w:p>
        </w:tc>
        <w:tc>
          <w:tcPr>
            <w:tcW w:w="464" w:type="pct"/>
            <w:vMerge/>
            <w:vAlign w:val="center"/>
          </w:tcPr>
          <w:p w14:paraId="5DB05128" w14:textId="77777777" w:rsidR="003C6031" w:rsidRPr="00510BB2" w:rsidRDefault="003C6031" w:rsidP="0001679D">
            <w:pPr>
              <w:spacing w:after="0"/>
              <w:jc w:val="center"/>
              <w:rPr>
                <w:ins w:id="3813" w:author="Siting" w:date="2023-04-08T00:55:00Z"/>
                <w:rFonts w:ascii="Arial" w:hAnsi="Arial" w:cs="Arial"/>
                <w:sz w:val="18"/>
                <w:szCs w:val="18"/>
                <w:lang w:eastAsia="zh-CN"/>
              </w:rPr>
            </w:pPr>
          </w:p>
        </w:tc>
        <w:tc>
          <w:tcPr>
            <w:tcW w:w="464" w:type="pct"/>
            <w:vMerge/>
            <w:vAlign w:val="center"/>
          </w:tcPr>
          <w:p w14:paraId="502645F8" w14:textId="77777777" w:rsidR="003C6031" w:rsidRPr="00510BB2" w:rsidRDefault="003C6031" w:rsidP="0001679D">
            <w:pPr>
              <w:spacing w:after="0"/>
              <w:jc w:val="center"/>
              <w:rPr>
                <w:ins w:id="3814" w:author="Siting" w:date="2023-04-08T00:55:00Z"/>
                <w:rFonts w:ascii="Arial" w:hAnsi="Arial" w:cs="Arial"/>
                <w:sz w:val="18"/>
                <w:szCs w:val="18"/>
                <w:lang w:eastAsia="zh-CN"/>
              </w:rPr>
            </w:pPr>
          </w:p>
        </w:tc>
        <w:tc>
          <w:tcPr>
            <w:tcW w:w="348" w:type="pct"/>
            <w:vAlign w:val="center"/>
          </w:tcPr>
          <w:p w14:paraId="67571E26" w14:textId="77777777" w:rsidR="003C6031" w:rsidRPr="00510BB2" w:rsidRDefault="003C6031" w:rsidP="0001679D">
            <w:pPr>
              <w:spacing w:after="0"/>
              <w:jc w:val="center"/>
              <w:rPr>
                <w:ins w:id="3815" w:author="Siting" w:date="2023-04-08T00:55:00Z"/>
                <w:rFonts w:ascii="Arial" w:hAnsi="Arial" w:cs="Arial"/>
                <w:sz w:val="18"/>
                <w:szCs w:val="18"/>
                <w:lang w:eastAsia="zh-CN"/>
              </w:rPr>
            </w:pPr>
            <w:ins w:id="3816" w:author="Siting" w:date="2023-04-08T00:55:00Z">
              <w:r w:rsidRPr="00510BB2">
                <w:rPr>
                  <w:rFonts w:ascii="Arial" w:hAnsi="Arial" w:cs="Arial"/>
                  <w:sz w:val="18"/>
                  <w:szCs w:val="18"/>
                  <w:lang w:eastAsia="zh-CN"/>
                </w:rPr>
                <w:t>Mid</w:t>
              </w:r>
            </w:ins>
          </w:p>
        </w:tc>
        <w:tc>
          <w:tcPr>
            <w:tcW w:w="439" w:type="pct"/>
            <w:vAlign w:val="center"/>
          </w:tcPr>
          <w:p w14:paraId="142C7698" w14:textId="77777777" w:rsidR="003C6031" w:rsidRPr="00510BB2" w:rsidRDefault="003C6031" w:rsidP="0001679D">
            <w:pPr>
              <w:pStyle w:val="TAC"/>
              <w:rPr>
                <w:ins w:id="3817" w:author="Siting" w:date="2023-04-08T00:55:00Z"/>
                <w:rFonts w:cs="Arial"/>
                <w:szCs w:val="18"/>
              </w:rPr>
            </w:pPr>
            <w:ins w:id="3818" w:author="Siting" w:date="2023-04-08T00:55:00Z">
              <w:r w:rsidRPr="00510BB2">
                <w:rPr>
                  <w:rFonts w:cs="Arial"/>
                  <w:szCs w:val="18"/>
                </w:rPr>
                <w:t>349000</w:t>
              </w:r>
            </w:ins>
          </w:p>
        </w:tc>
        <w:tc>
          <w:tcPr>
            <w:tcW w:w="394" w:type="pct"/>
            <w:vAlign w:val="center"/>
          </w:tcPr>
          <w:p w14:paraId="08CE5015" w14:textId="77777777" w:rsidR="003C6031" w:rsidRPr="00510BB2" w:rsidRDefault="003C6031" w:rsidP="0001679D">
            <w:pPr>
              <w:pStyle w:val="TAC"/>
              <w:rPr>
                <w:ins w:id="3819" w:author="Siting" w:date="2023-04-08T00:55:00Z"/>
                <w:rFonts w:cs="Arial"/>
                <w:szCs w:val="18"/>
              </w:rPr>
            </w:pPr>
            <w:ins w:id="3820" w:author="Siting" w:date="2023-04-08T00:55:00Z">
              <w:r w:rsidRPr="00510BB2">
                <w:rPr>
                  <w:rFonts w:cs="Arial"/>
                  <w:szCs w:val="18"/>
                </w:rPr>
                <w:t>1745</w:t>
              </w:r>
            </w:ins>
          </w:p>
        </w:tc>
        <w:tc>
          <w:tcPr>
            <w:tcW w:w="439" w:type="pct"/>
            <w:vAlign w:val="center"/>
          </w:tcPr>
          <w:p w14:paraId="6DE2E535" w14:textId="77777777" w:rsidR="003C6031" w:rsidRPr="00510BB2" w:rsidRDefault="003C6031" w:rsidP="0001679D">
            <w:pPr>
              <w:pStyle w:val="TAC"/>
              <w:rPr>
                <w:ins w:id="3821" w:author="Siting" w:date="2023-04-08T00:55:00Z"/>
              </w:rPr>
            </w:pPr>
            <w:ins w:id="3822" w:author="Siting" w:date="2023-04-08T00:55:00Z">
              <w:r w:rsidRPr="00510BB2">
                <w:t>429000</w:t>
              </w:r>
            </w:ins>
          </w:p>
        </w:tc>
        <w:tc>
          <w:tcPr>
            <w:tcW w:w="394" w:type="pct"/>
            <w:vAlign w:val="center"/>
          </w:tcPr>
          <w:p w14:paraId="34800935" w14:textId="77777777" w:rsidR="003C6031" w:rsidRPr="00510BB2" w:rsidRDefault="003C6031" w:rsidP="0001679D">
            <w:pPr>
              <w:pStyle w:val="TAC"/>
              <w:rPr>
                <w:ins w:id="3823" w:author="Siting" w:date="2023-04-08T00:55:00Z"/>
              </w:rPr>
            </w:pPr>
            <w:ins w:id="3824" w:author="Siting" w:date="2023-04-08T00:55:00Z">
              <w:r w:rsidRPr="00510BB2">
                <w:t>2145</w:t>
              </w:r>
            </w:ins>
          </w:p>
        </w:tc>
        <w:tc>
          <w:tcPr>
            <w:tcW w:w="494" w:type="pct"/>
            <w:vMerge/>
            <w:vAlign w:val="center"/>
          </w:tcPr>
          <w:p w14:paraId="2EEDFFE9" w14:textId="77777777" w:rsidR="003C6031" w:rsidRPr="00510BB2" w:rsidRDefault="003C6031" w:rsidP="0001679D">
            <w:pPr>
              <w:pStyle w:val="TAC"/>
              <w:rPr>
                <w:ins w:id="3825" w:author="Siting" w:date="2023-04-08T00:55:00Z"/>
                <w:rFonts w:eastAsia="Yu Mincho" w:cs="Arial"/>
                <w:szCs w:val="18"/>
              </w:rPr>
            </w:pPr>
          </w:p>
        </w:tc>
        <w:tc>
          <w:tcPr>
            <w:tcW w:w="582" w:type="pct"/>
            <w:vMerge/>
            <w:vAlign w:val="center"/>
          </w:tcPr>
          <w:p w14:paraId="7B7F5652" w14:textId="77777777" w:rsidR="003C6031" w:rsidRPr="00510BB2" w:rsidRDefault="003C6031" w:rsidP="0001679D">
            <w:pPr>
              <w:pStyle w:val="TAC"/>
              <w:rPr>
                <w:ins w:id="3826" w:author="Siting" w:date="2023-04-08T00:55:00Z"/>
                <w:rFonts w:eastAsia="Yu Mincho" w:cs="Arial"/>
                <w:szCs w:val="18"/>
              </w:rPr>
            </w:pPr>
          </w:p>
        </w:tc>
      </w:tr>
      <w:tr w:rsidR="003C6031" w:rsidRPr="00510BB2" w14:paraId="2B95D920" w14:textId="77777777" w:rsidTr="0001679D">
        <w:trPr>
          <w:trHeight w:val="86"/>
          <w:ins w:id="3827" w:author="Siting" w:date="2023-04-08T00:55:00Z"/>
        </w:trPr>
        <w:tc>
          <w:tcPr>
            <w:tcW w:w="303" w:type="pct"/>
            <w:vMerge/>
            <w:vAlign w:val="center"/>
          </w:tcPr>
          <w:p w14:paraId="58CAA058" w14:textId="77777777" w:rsidR="003C6031" w:rsidRPr="00510BB2" w:rsidRDefault="003C6031" w:rsidP="0001679D">
            <w:pPr>
              <w:pStyle w:val="TAC"/>
              <w:rPr>
                <w:ins w:id="3828" w:author="Siting" w:date="2023-04-08T00:55:00Z"/>
                <w:rFonts w:eastAsia="Yu Mincho" w:cs="Arial"/>
                <w:szCs w:val="18"/>
              </w:rPr>
            </w:pPr>
          </w:p>
        </w:tc>
        <w:tc>
          <w:tcPr>
            <w:tcW w:w="382" w:type="pct"/>
            <w:vMerge/>
            <w:vAlign w:val="center"/>
          </w:tcPr>
          <w:p w14:paraId="70764275" w14:textId="77777777" w:rsidR="003C6031" w:rsidRPr="00510BB2" w:rsidRDefault="003C6031" w:rsidP="0001679D">
            <w:pPr>
              <w:pStyle w:val="TAC"/>
              <w:rPr>
                <w:ins w:id="3829" w:author="Siting" w:date="2023-04-08T00:55:00Z"/>
                <w:rFonts w:eastAsia="Yu Mincho" w:cs="Arial"/>
                <w:szCs w:val="18"/>
              </w:rPr>
            </w:pPr>
          </w:p>
        </w:tc>
        <w:tc>
          <w:tcPr>
            <w:tcW w:w="299" w:type="pct"/>
            <w:vMerge/>
            <w:vAlign w:val="center"/>
          </w:tcPr>
          <w:p w14:paraId="03E07154" w14:textId="77777777" w:rsidR="003C6031" w:rsidRPr="00510BB2" w:rsidRDefault="003C6031" w:rsidP="0001679D">
            <w:pPr>
              <w:jc w:val="center"/>
              <w:rPr>
                <w:ins w:id="3830" w:author="Siting" w:date="2023-04-08T00:55:00Z"/>
                <w:rFonts w:ascii="Arial" w:hAnsi="Arial" w:cs="Arial"/>
                <w:sz w:val="18"/>
                <w:szCs w:val="18"/>
                <w:lang w:eastAsia="zh-CN"/>
              </w:rPr>
            </w:pPr>
          </w:p>
        </w:tc>
        <w:tc>
          <w:tcPr>
            <w:tcW w:w="464" w:type="pct"/>
            <w:vMerge/>
            <w:vAlign w:val="center"/>
          </w:tcPr>
          <w:p w14:paraId="54684981" w14:textId="77777777" w:rsidR="003C6031" w:rsidRPr="00510BB2" w:rsidRDefault="003C6031" w:rsidP="0001679D">
            <w:pPr>
              <w:spacing w:after="0"/>
              <w:jc w:val="center"/>
              <w:rPr>
                <w:ins w:id="3831" w:author="Siting" w:date="2023-04-08T00:55:00Z"/>
                <w:rFonts w:ascii="Arial" w:hAnsi="Arial" w:cs="Arial"/>
                <w:sz w:val="18"/>
                <w:szCs w:val="18"/>
                <w:lang w:eastAsia="zh-CN"/>
              </w:rPr>
            </w:pPr>
          </w:p>
        </w:tc>
        <w:tc>
          <w:tcPr>
            <w:tcW w:w="464" w:type="pct"/>
            <w:vMerge/>
            <w:vAlign w:val="center"/>
          </w:tcPr>
          <w:p w14:paraId="3FD8B739" w14:textId="77777777" w:rsidR="003C6031" w:rsidRPr="00510BB2" w:rsidRDefault="003C6031" w:rsidP="0001679D">
            <w:pPr>
              <w:spacing w:after="0"/>
              <w:jc w:val="center"/>
              <w:rPr>
                <w:ins w:id="3832" w:author="Siting" w:date="2023-04-08T00:55:00Z"/>
                <w:rFonts w:ascii="Arial" w:hAnsi="Arial" w:cs="Arial"/>
                <w:sz w:val="18"/>
                <w:szCs w:val="18"/>
                <w:lang w:eastAsia="zh-CN"/>
              </w:rPr>
            </w:pPr>
          </w:p>
        </w:tc>
        <w:tc>
          <w:tcPr>
            <w:tcW w:w="348" w:type="pct"/>
            <w:vAlign w:val="center"/>
          </w:tcPr>
          <w:p w14:paraId="77F9EBFB" w14:textId="77777777" w:rsidR="003C6031" w:rsidRPr="00510BB2" w:rsidRDefault="003C6031" w:rsidP="0001679D">
            <w:pPr>
              <w:spacing w:after="0"/>
              <w:jc w:val="center"/>
              <w:rPr>
                <w:ins w:id="3833" w:author="Siting" w:date="2023-04-08T00:55:00Z"/>
                <w:rFonts w:ascii="Arial" w:hAnsi="Arial" w:cs="Arial"/>
                <w:sz w:val="18"/>
                <w:szCs w:val="18"/>
                <w:lang w:eastAsia="zh-CN"/>
              </w:rPr>
            </w:pPr>
            <w:ins w:id="3834" w:author="Siting" w:date="2023-04-08T00:55:00Z">
              <w:r w:rsidRPr="00510BB2">
                <w:rPr>
                  <w:rFonts w:ascii="Arial" w:hAnsi="Arial" w:cs="Arial"/>
                  <w:sz w:val="18"/>
                  <w:szCs w:val="18"/>
                  <w:lang w:eastAsia="zh-CN"/>
                </w:rPr>
                <w:t>High</w:t>
              </w:r>
            </w:ins>
          </w:p>
        </w:tc>
        <w:tc>
          <w:tcPr>
            <w:tcW w:w="439" w:type="pct"/>
            <w:vAlign w:val="center"/>
          </w:tcPr>
          <w:p w14:paraId="49DEFA10" w14:textId="77777777" w:rsidR="003C6031" w:rsidRPr="00510BB2" w:rsidRDefault="003C6031" w:rsidP="0001679D">
            <w:pPr>
              <w:pStyle w:val="TAC"/>
              <w:rPr>
                <w:ins w:id="3835" w:author="Siting" w:date="2023-04-08T00:55:00Z"/>
                <w:rFonts w:cs="Arial"/>
                <w:szCs w:val="18"/>
              </w:rPr>
            </w:pPr>
            <w:ins w:id="3836" w:author="Siting" w:date="2023-04-08T00:55:00Z">
              <w:r w:rsidRPr="00510BB2">
                <w:rPr>
                  <w:rFonts w:cs="Arial"/>
                  <w:szCs w:val="18"/>
                </w:rPr>
                <w:t>354000</w:t>
              </w:r>
            </w:ins>
          </w:p>
        </w:tc>
        <w:tc>
          <w:tcPr>
            <w:tcW w:w="394" w:type="pct"/>
            <w:vAlign w:val="center"/>
          </w:tcPr>
          <w:p w14:paraId="0A2C17A6" w14:textId="77777777" w:rsidR="003C6031" w:rsidRPr="00510BB2" w:rsidRDefault="003C6031" w:rsidP="0001679D">
            <w:pPr>
              <w:pStyle w:val="TAC"/>
              <w:rPr>
                <w:ins w:id="3837" w:author="Siting" w:date="2023-04-08T00:55:00Z"/>
                <w:rFonts w:cs="Arial"/>
                <w:szCs w:val="18"/>
              </w:rPr>
            </w:pPr>
            <w:ins w:id="3838" w:author="Siting" w:date="2023-04-08T00:55:00Z">
              <w:r w:rsidRPr="00510BB2">
                <w:rPr>
                  <w:rFonts w:cs="Arial"/>
                  <w:szCs w:val="18"/>
                </w:rPr>
                <w:t>1770</w:t>
              </w:r>
            </w:ins>
          </w:p>
        </w:tc>
        <w:tc>
          <w:tcPr>
            <w:tcW w:w="439" w:type="pct"/>
            <w:vAlign w:val="center"/>
          </w:tcPr>
          <w:p w14:paraId="5893FAFE" w14:textId="77777777" w:rsidR="003C6031" w:rsidRPr="00510BB2" w:rsidRDefault="003C6031" w:rsidP="0001679D">
            <w:pPr>
              <w:pStyle w:val="TAC"/>
              <w:rPr>
                <w:ins w:id="3839" w:author="Siting" w:date="2023-04-08T00:55:00Z"/>
              </w:rPr>
            </w:pPr>
            <w:ins w:id="3840" w:author="Siting" w:date="2023-04-08T00:55:00Z">
              <w:r w:rsidRPr="00510BB2">
                <w:t>434000</w:t>
              </w:r>
            </w:ins>
          </w:p>
        </w:tc>
        <w:tc>
          <w:tcPr>
            <w:tcW w:w="394" w:type="pct"/>
            <w:vAlign w:val="center"/>
          </w:tcPr>
          <w:p w14:paraId="4010CB40" w14:textId="77777777" w:rsidR="003C6031" w:rsidRPr="00510BB2" w:rsidRDefault="003C6031" w:rsidP="0001679D">
            <w:pPr>
              <w:pStyle w:val="TAC"/>
              <w:rPr>
                <w:ins w:id="3841" w:author="Siting" w:date="2023-04-08T00:55:00Z"/>
              </w:rPr>
            </w:pPr>
            <w:ins w:id="3842" w:author="Siting" w:date="2023-04-08T00:55:00Z">
              <w:r w:rsidRPr="00510BB2">
                <w:t>2170</w:t>
              </w:r>
            </w:ins>
          </w:p>
        </w:tc>
        <w:tc>
          <w:tcPr>
            <w:tcW w:w="494" w:type="pct"/>
            <w:vMerge/>
            <w:vAlign w:val="center"/>
          </w:tcPr>
          <w:p w14:paraId="5F521C15" w14:textId="77777777" w:rsidR="003C6031" w:rsidRPr="00510BB2" w:rsidRDefault="003C6031" w:rsidP="0001679D">
            <w:pPr>
              <w:pStyle w:val="TAC"/>
              <w:rPr>
                <w:ins w:id="3843" w:author="Siting" w:date="2023-04-08T00:55:00Z"/>
                <w:rFonts w:eastAsia="Yu Mincho" w:cs="Arial"/>
                <w:szCs w:val="18"/>
              </w:rPr>
            </w:pPr>
          </w:p>
        </w:tc>
        <w:tc>
          <w:tcPr>
            <w:tcW w:w="582" w:type="pct"/>
            <w:vMerge/>
            <w:vAlign w:val="center"/>
          </w:tcPr>
          <w:p w14:paraId="6C0C368E" w14:textId="77777777" w:rsidR="003C6031" w:rsidRPr="00510BB2" w:rsidRDefault="003C6031" w:rsidP="0001679D">
            <w:pPr>
              <w:pStyle w:val="TAC"/>
              <w:rPr>
                <w:ins w:id="3844" w:author="Siting" w:date="2023-04-08T00:55:00Z"/>
                <w:rFonts w:eastAsia="Yu Mincho" w:cs="Arial"/>
                <w:szCs w:val="18"/>
              </w:rPr>
            </w:pPr>
          </w:p>
        </w:tc>
      </w:tr>
      <w:tr w:rsidR="003C6031" w:rsidRPr="00510BB2" w14:paraId="0ED1C7B7" w14:textId="77777777" w:rsidTr="0001679D">
        <w:trPr>
          <w:trHeight w:val="86"/>
          <w:ins w:id="3845" w:author="Siting" w:date="2023-04-08T00:55:00Z"/>
        </w:trPr>
        <w:tc>
          <w:tcPr>
            <w:tcW w:w="303" w:type="pct"/>
            <w:vMerge w:val="restart"/>
            <w:vAlign w:val="center"/>
            <w:hideMark/>
          </w:tcPr>
          <w:p w14:paraId="2EB77E10" w14:textId="77777777" w:rsidR="003C6031" w:rsidRPr="00510BB2" w:rsidRDefault="003C6031" w:rsidP="0001679D">
            <w:pPr>
              <w:pStyle w:val="TAC"/>
              <w:rPr>
                <w:ins w:id="3846" w:author="Siting" w:date="2023-04-08T00:55:00Z"/>
                <w:rFonts w:eastAsia="Yu Mincho" w:cs="Arial"/>
                <w:szCs w:val="18"/>
              </w:rPr>
            </w:pPr>
            <w:ins w:id="3847" w:author="Siting" w:date="2023-04-08T00:55:00Z">
              <w:r w:rsidRPr="00510BB2">
                <w:rPr>
                  <w:rFonts w:eastAsia="Yu Mincho" w:cs="Arial"/>
                  <w:szCs w:val="18"/>
                </w:rPr>
                <w:t>n70</w:t>
              </w:r>
            </w:ins>
          </w:p>
        </w:tc>
        <w:tc>
          <w:tcPr>
            <w:tcW w:w="382" w:type="pct"/>
            <w:vMerge w:val="restart"/>
            <w:vAlign w:val="center"/>
            <w:hideMark/>
          </w:tcPr>
          <w:p w14:paraId="506BF2B2" w14:textId="77777777" w:rsidR="003C6031" w:rsidRPr="00510BB2" w:rsidRDefault="003C6031" w:rsidP="0001679D">
            <w:pPr>
              <w:pStyle w:val="TAC"/>
              <w:rPr>
                <w:ins w:id="3848" w:author="Siting" w:date="2023-04-08T00:55:00Z"/>
                <w:rFonts w:eastAsia="Yu Mincho" w:cs="Arial"/>
                <w:szCs w:val="18"/>
              </w:rPr>
            </w:pPr>
            <w:ins w:id="3849" w:author="Siting" w:date="2023-04-08T00:55:00Z">
              <w:r w:rsidRPr="00510BB2">
                <w:rPr>
                  <w:rFonts w:eastAsia="Yu Mincho" w:cs="Arial"/>
                  <w:szCs w:val="18"/>
                </w:rPr>
                <w:t>15</w:t>
              </w:r>
            </w:ins>
          </w:p>
        </w:tc>
        <w:tc>
          <w:tcPr>
            <w:tcW w:w="299" w:type="pct"/>
            <w:vMerge w:val="restart"/>
            <w:vAlign w:val="center"/>
          </w:tcPr>
          <w:p w14:paraId="584A6A0F" w14:textId="77777777" w:rsidR="003C6031" w:rsidRPr="00510BB2" w:rsidRDefault="003C6031" w:rsidP="0001679D">
            <w:pPr>
              <w:jc w:val="center"/>
              <w:rPr>
                <w:ins w:id="3850" w:author="Siting" w:date="2023-04-08T00:55:00Z"/>
                <w:rFonts w:ascii="Arial" w:hAnsi="Arial" w:cs="Arial"/>
                <w:sz w:val="18"/>
                <w:szCs w:val="18"/>
              </w:rPr>
            </w:pPr>
            <w:ins w:id="3851" w:author="Siting" w:date="2023-04-08T00:55:00Z">
              <w:r w:rsidRPr="00510BB2">
                <w:rPr>
                  <w:rFonts w:ascii="Arial" w:hAnsi="Arial" w:cs="Arial"/>
                  <w:sz w:val="18"/>
                  <w:szCs w:val="18"/>
                  <w:lang w:eastAsia="zh-CN"/>
                </w:rPr>
                <w:t>15</w:t>
              </w:r>
            </w:ins>
          </w:p>
        </w:tc>
        <w:tc>
          <w:tcPr>
            <w:tcW w:w="464" w:type="pct"/>
            <w:vMerge w:val="restart"/>
            <w:vAlign w:val="center"/>
          </w:tcPr>
          <w:p w14:paraId="39D3A1A8" w14:textId="77777777" w:rsidR="003C6031" w:rsidRPr="00510BB2" w:rsidRDefault="003C6031" w:rsidP="0001679D">
            <w:pPr>
              <w:jc w:val="center"/>
              <w:rPr>
                <w:ins w:id="3852" w:author="Siting" w:date="2023-04-08T00:55:00Z"/>
                <w:rFonts w:ascii="Arial" w:hAnsi="Arial" w:cs="Arial"/>
                <w:sz w:val="18"/>
                <w:szCs w:val="18"/>
              </w:rPr>
            </w:pPr>
            <w:ins w:id="3853" w:author="Siting" w:date="2023-04-08T00:55:00Z">
              <w:r w:rsidRPr="00510BB2">
                <w:rPr>
                  <w:rFonts w:ascii="Arial" w:hAnsi="Arial" w:cs="Arial"/>
                  <w:sz w:val="18"/>
                  <w:szCs w:val="18"/>
                  <w:lang w:eastAsia="zh-CN"/>
                </w:rPr>
                <w:t>CP-OFDM QPSK</w:t>
              </w:r>
            </w:ins>
          </w:p>
        </w:tc>
        <w:tc>
          <w:tcPr>
            <w:tcW w:w="464" w:type="pct"/>
            <w:vMerge w:val="restart"/>
            <w:vAlign w:val="center"/>
          </w:tcPr>
          <w:p w14:paraId="06ED8C91" w14:textId="77777777" w:rsidR="003C6031" w:rsidRPr="00510BB2" w:rsidRDefault="003C6031" w:rsidP="0001679D">
            <w:pPr>
              <w:spacing w:after="0"/>
              <w:jc w:val="center"/>
              <w:rPr>
                <w:ins w:id="3854" w:author="Siting" w:date="2023-04-08T00:55:00Z"/>
                <w:rFonts w:ascii="Arial" w:hAnsi="Arial" w:cs="Arial"/>
                <w:sz w:val="18"/>
                <w:szCs w:val="18"/>
                <w:lang w:eastAsia="zh-CN"/>
              </w:rPr>
            </w:pPr>
            <w:ins w:id="3855" w:author="Siting" w:date="2023-04-08T00:55:00Z">
              <w:r w:rsidRPr="00510BB2">
                <w:rPr>
                  <w:rFonts w:ascii="Arial" w:hAnsi="Arial" w:cs="Arial"/>
                  <w:sz w:val="18"/>
                  <w:szCs w:val="18"/>
                  <w:lang w:eastAsia="zh-CN"/>
                </w:rPr>
                <w:t>DFT-s-OFDM</w:t>
              </w:r>
            </w:ins>
          </w:p>
          <w:p w14:paraId="623644AE" w14:textId="77777777" w:rsidR="003C6031" w:rsidRPr="00510BB2" w:rsidRDefault="003C6031" w:rsidP="0001679D">
            <w:pPr>
              <w:pStyle w:val="TAC"/>
              <w:rPr>
                <w:ins w:id="3856" w:author="Siting" w:date="2023-04-08T00:55:00Z"/>
                <w:rFonts w:eastAsia="Yu Mincho" w:cs="Arial"/>
                <w:szCs w:val="18"/>
              </w:rPr>
            </w:pPr>
            <w:ins w:id="3857" w:author="Siting" w:date="2023-04-08T00:55:00Z">
              <w:r w:rsidRPr="00510BB2">
                <w:rPr>
                  <w:rFonts w:cs="Arial"/>
                  <w:szCs w:val="18"/>
                  <w:lang w:eastAsia="zh-CN"/>
                </w:rPr>
                <w:t>QPSK</w:t>
              </w:r>
            </w:ins>
          </w:p>
        </w:tc>
        <w:tc>
          <w:tcPr>
            <w:tcW w:w="348" w:type="pct"/>
            <w:vAlign w:val="center"/>
          </w:tcPr>
          <w:p w14:paraId="56F5B548" w14:textId="77777777" w:rsidR="003C6031" w:rsidRPr="00510BB2" w:rsidRDefault="003C6031" w:rsidP="0001679D">
            <w:pPr>
              <w:spacing w:after="0"/>
              <w:jc w:val="center"/>
              <w:rPr>
                <w:ins w:id="3858" w:author="Siting" w:date="2023-04-08T00:55:00Z"/>
                <w:rFonts w:ascii="Arial" w:hAnsi="Arial" w:cs="Arial"/>
                <w:sz w:val="18"/>
                <w:szCs w:val="18"/>
                <w:lang w:eastAsia="zh-CN"/>
              </w:rPr>
            </w:pPr>
            <w:ins w:id="3859" w:author="Siting" w:date="2023-04-08T00:55:00Z">
              <w:r w:rsidRPr="00510BB2">
                <w:rPr>
                  <w:rFonts w:ascii="Arial" w:hAnsi="Arial" w:cs="Arial"/>
                  <w:sz w:val="18"/>
                  <w:szCs w:val="18"/>
                  <w:lang w:eastAsia="zh-CN"/>
                </w:rPr>
                <w:t>Low</w:t>
              </w:r>
            </w:ins>
          </w:p>
        </w:tc>
        <w:tc>
          <w:tcPr>
            <w:tcW w:w="439" w:type="pct"/>
            <w:vMerge w:val="restart"/>
            <w:vAlign w:val="center"/>
          </w:tcPr>
          <w:p w14:paraId="2B385E7A" w14:textId="77777777" w:rsidR="003C6031" w:rsidRPr="00510BB2" w:rsidRDefault="003C6031" w:rsidP="0001679D">
            <w:pPr>
              <w:pStyle w:val="TAC"/>
              <w:rPr>
                <w:ins w:id="3860" w:author="Siting" w:date="2023-04-08T00:55:00Z"/>
                <w:rFonts w:eastAsia="Yu Mincho" w:cs="Arial"/>
                <w:szCs w:val="18"/>
              </w:rPr>
            </w:pPr>
            <w:ins w:id="3861" w:author="Siting" w:date="2023-04-08T00:55:00Z">
              <w:r w:rsidRPr="00510BB2">
                <w:t>340500</w:t>
              </w:r>
            </w:ins>
          </w:p>
        </w:tc>
        <w:tc>
          <w:tcPr>
            <w:tcW w:w="394" w:type="pct"/>
            <w:vMerge w:val="restart"/>
            <w:vAlign w:val="center"/>
          </w:tcPr>
          <w:p w14:paraId="2C8D4790" w14:textId="77777777" w:rsidR="003C6031" w:rsidRPr="00510BB2" w:rsidRDefault="003C6031" w:rsidP="0001679D">
            <w:pPr>
              <w:pStyle w:val="TAC"/>
              <w:rPr>
                <w:ins w:id="3862" w:author="Siting" w:date="2023-04-08T00:55:00Z"/>
                <w:rFonts w:eastAsia="Yu Mincho" w:cs="Arial"/>
                <w:szCs w:val="18"/>
              </w:rPr>
            </w:pPr>
            <w:ins w:id="3863" w:author="Siting" w:date="2023-04-08T00:55:00Z">
              <w:r w:rsidRPr="00510BB2">
                <w:t>1702.5</w:t>
              </w:r>
            </w:ins>
          </w:p>
        </w:tc>
        <w:tc>
          <w:tcPr>
            <w:tcW w:w="439" w:type="pct"/>
            <w:vMerge w:val="restart"/>
            <w:vAlign w:val="center"/>
          </w:tcPr>
          <w:p w14:paraId="42FF1F9A" w14:textId="77777777" w:rsidR="003C6031" w:rsidRPr="00510BB2" w:rsidRDefault="003C6031" w:rsidP="0001679D">
            <w:pPr>
              <w:pStyle w:val="TAC"/>
              <w:rPr>
                <w:ins w:id="3864" w:author="Siting" w:date="2023-04-08T00:55:00Z"/>
                <w:rFonts w:cs="Arial"/>
                <w:szCs w:val="18"/>
                <w:lang w:eastAsia="zh-CN"/>
              </w:rPr>
            </w:pPr>
            <w:ins w:id="3865" w:author="Siting" w:date="2023-04-08T00:55:00Z">
              <w:r w:rsidRPr="00510BB2">
                <w:t>400500</w:t>
              </w:r>
            </w:ins>
          </w:p>
        </w:tc>
        <w:tc>
          <w:tcPr>
            <w:tcW w:w="394" w:type="pct"/>
            <w:vMerge w:val="restart"/>
            <w:vAlign w:val="center"/>
          </w:tcPr>
          <w:p w14:paraId="506C2AF0" w14:textId="77777777" w:rsidR="003C6031" w:rsidRPr="00510BB2" w:rsidRDefault="003C6031" w:rsidP="0001679D">
            <w:pPr>
              <w:pStyle w:val="TAC"/>
              <w:rPr>
                <w:ins w:id="3866" w:author="Siting" w:date="2023-04-08T00:55:00Z"/>
                <w:rFonts w:cs="Arial"/>
                <w:szCs w:val="18"/>
                <w:lang w:eastAsia="zh-CN"/>
              </w:rPr>
            </w:pPr>
            <w:ins w:id="3867" w:author="Siting" w:date="2023-04-08T00:55:00Z">
              <w:r w:rsidRPr="00510BB2">
                <w:t>2002.5</w:t>
              </w:r>
            </w:ins>
          </w:p>
        </w:tc>
        <w:tc>
          <w:tcPr>
            <w:tcW w:w="494" w:type="pct"/>
            <w:vMerge w:val="restart"/>
            <w:vAlign w:val="center"/>
          </w:tcPr>
          <w:p w14:paraId="60B82AC7" w14:textId="77777777" w:rsidR="003C6031" w:rsidRPr="00510BB2" w:rsidRDefault="003C6031" w:rsidP="0001679D">
            <w:pPr>
              <w:pStyle w:val="TAC"/>
              <w:rPr>
                <w:ins w:id="3868" w:author="Siting" w:date="2023-04-08T00:55:00Z"/>
                <w:rFonts w:eastAsia="Yu Mincho" w:cs="Arial"/>
                <w:szCs w:val="18"/>
              </w:rPr>
            </w:pPr>
            <w:ins w:id="3869" w:author="Siting" w:date="2023-04-08T00:55:00Z">
              <w:r w:rsidRPr="00510BB2">
                <w:rPr>
                  <w:rFonts w:eastAsia="宋体" w:cs="Arial"/>
                  <w:szCs w:val="18"/>
                </w:rPr>
                <w:t>75@4</w:t>
              </w:r>
            </w:ins>
          </w:p>
        </w:tc>
        <w:tc>
          <w:tcPr>
            <w:tcW w:w="582" w:type="pct"/>
            <w:vMerge w:val="restart"/>
            <w:vAlign w:val="center"/>
          </w:tcPr>
          <w:p w14:paraId="144DFC39" w14:textId="77777777" w:rsidR="003C6031" w:rsidRPr="00510BB2" w:rsidRDefault="003C6031" w:rsidP="0001679D">
            <w:pPr>
              <w:spacing w:after="0"/>
              <w:jc w:val="center"/>
              <w:rPr>
                <w:ins w:id="3870" w:author="Siting" w:date="2023-04-08T00:55:00Z"/>
                <w:rFonts w:ascii="Arial" w:hAnsi="Arial" w:cs="Arial"/>
                <w:sz w:val="18"/>
                <w:szCs w:val="18"/>
              </w:rPr>
            </w:pPr>
            <w:ins w:id="3871" w:author="Siting" w:date="2023-04-08T00:55:00Z">
              <w:r w:rsidRPr="00510BB2">
                <w:rPr>
                  <w:rFonts w:ascii="Arial" w:hAnsi="Arial" w:cs="Arial"/>
                  <w:sz w:val="18"/>
                  <w:szCs w:val="18"/>
                  <w:lang w:eastAsia="zh-CN"/>
                </w:rPr>
                <w:t>79@0</w:t>
              </w:r>
            </w:ins>
          </w:p>
        </w:tc>
      </w:tr>
      <w:tr w:rsidR="003C6031" w:rsidRPr="00510BB2" w14:paraId="339431F6" w14:textId="77777777" w:rsidTr="0001679D">
        <w:trPr>
          <w:trHeight w:val="86"/>
          <w:ins w:id="3872" w:author="Siting" w:date="2023-04-08T00:55:00Z"/>
        </w:trPr>
        <w:tc>
          <w:tcPr>
            <w:tcW w:w="303" w:type="pct"/>
            <w:vMerge/>
            <w:vAlign w:val="center"/>
          </w:tcPr>
          <w:p w14:paraId="20E76304" w14:textId="77777777" w:rsidR="003C6031" w:rsidRPr="00510BB2" w:rsidRDefault="003C6031" w:rsidP="0001679D">
            <w:pPr>
              <w:pStyle w:val="TAC"/>
              <w:rPr>
                <w:ins w:id="3873" w:author="Siting" w:date="2023-04-08T00:55:00Z"/>
                <w:rFonts w:eastAsia="Yu Mincho" w:cs="Arial"/>
                <w:szCs w:val="18"/>
              </w:rPr>
            </w:pPr>
          </w:p>
        </w:tc>
        <w:tc>
          <w:tcPr>
            <w:tcW w:w="382" w:type="pct"/>
            <w:vMerge/>
            <w:vAlign w:val="center"/>
          </w:tcPr>
          <w:p w14:paraId="67CE5862" w14:textId="77777777" w:rsidR="003C6031" w:rsidRPr="00510BB2" w:rsidRDefault="003C6031" w:rsidP="0001679D">
            <w:pPr>
              <w:pStyle w:val="TAC"/>
              <w:rPr>
                <w:ins w:id="3874" w:author="Siting" w:date="2023-04-08T00:55:00Z"/>
                <w:rFonts w:eastAsia="Yu Mincho" w:cs="Arial"/>
                <w:szCs w:val="18"/>
              </w:rPr>
            </w:pPr>
          </w:p>
        </w:tc>
        <w:tc>
          <w:tcPr>
            <w:tcW w:w="299" w:type="pct"/>
            <w:vMerge/>
            <w:vAlign w:val="center"/>
          </w:tcPr>
          <w:p w14:paraId="72218FD3" w14:textId="77777777" w:rsidR="003C6031" w:rsidRPr="00510BB2" w:rsidRDefault="003C6031" w:rsidP="0001679D">
            <w:pPr>
              <w:jc w:val="center"/>
              <w:rPr>
                <w:ins w:id="3875" w:author="Siting" w:date="2023-04-08T00:55:00Z"/>
                <w:rFonts w:ascii="Arial" w:hAnsi="Arial" w:cs="Arial"/>
                <w:sz w:val="18"/>
                <w:szCs w:val="18"/>
                <w:lang w:eastAsia="zh-CN"/>
              </w:rPr>
            </w:pPr>
          </w:p>
        </w:tc>
        <w:tc>
          <w:tcPr>
            <w:tcW w:w="464" w:type="pct"/>
            <w:vMerge/>
            <w:vAlign w:val="center"/>
          </w:tcPr>
          <w:p w14:paraId="0C9784E5" w14:textId="77777777" w:rsidR="003C6031" w:rsidRPr="00510BB2" w:rsidRDefault="003C6031" w:rsidP="0001679D">
            <w:pPr>
              <w:spacing w:after="0"/>
              <w:jc w:val="center"/>
              <w:rPr>
                <w:ins w:id="3876" w:author="Siting" w:date="2023-04-08T00:55:00Z"/>
                <w:rFonts w:ascii="Arial" w:hAnsi="Arial" w:cs="Arial"/>
                <w:sz w:val="18"/>
                <w:szCs w:val="18"/>
                <w:lang w:eastAsia="zh-CN"/>
              </w:rPr>
            </w:pPr>
          </w:p>
        </w:tc>
        <w:tc>
          <w:tcPr>
            <w:tcW w:w="464" w:type="pct"/>
            <w:vMerge/>
            <w:vAlign w:val="center"/>
          </w:tcPr>
          <w:p w14:paraId="2BD206C1" w14:textId="77777777" w:rsidR="003C6031" w:rsidRPr="00510BB2" w:rsidRDefault="003C6031" w:rsidP="0001679D">
            <w:pPr>
              <w:spacing w:after="0"/>
              <w:jc w:val="center"/>
              <w:rPr>
                <w:ins w:id="3877" w:author="Siting" w:date="2023-04-08T00:55:00Z"/>
                <w:rFonts w:ascii="Arial" w:hAnsi="Arial" w:cs="Arial"/>
                <w:sz w:val="18"/>
                <w:szCs w:val="18"/>
                <w:lang w:eastAsia="zh-CN"/>
              </w:rPr>
            </w:pPr>
          </w:p>
        </w:tc>
        <w:tc>
          <w:tcPr>
            <w:tcW w:w="348" w:type="pct"/>
            <w:vAlign w:val="center"/>
          </w:tcPr>
          <w:p w14:paraId="3359F17B" w14:textId="77777777" w:rsidR="003C6031" w:rsidRPr="00510BB2" w:rsidRDefault="003C6031" w:rsidP="0001679D">
            <w:pPr>
              <w:spacing w:after="0"/>
              <w:jc w:val="center"/>
              <w:rPr>
                <w:ins w:id="3878" w:author="Siting" w:date="2023-04-08T00:55:00Z"/>
                <w:rFonts w:ascii="Arial" w:hAnsi="Arial" w:cs="Arial"/>
                <w:sz w:val="18"/>
                <w:szCs w:val="18"/>
                <w:lang w:eastAsia="zh-CN"/>
              </w:rPr>
            </w:pPr>
            <w:ins w:id="3879" w:author="Siting" w:date="2023-04-08T00:55:00Z">
              <w:r w:rsidRPr="00510BB2">
                <w:rPr>
                  <w:rFonts w:ascii="Arial" w:hAnsi="Arial" w:cs="Arial"/>
                  <w:sz w:val="18"/>
                  <w:szCs w:val="18"/>
                  <w:lang w:eastAsia="zh-CN"/>
                </w:rPr>
                <w:t>Mid</w:t>
              </w:r>
            </w:ins>
          </w:p>
        </w:tc>
        <w:tc>
          <w:tcPr>
            <w:tcW w:w="439" w:type="pct"/>
            <w:vMerge/>
            <w:vAlign w:val="center"/>
          </w:tcPr>
          <w:p w14:paraId="1C91CD95" w14:textId="77777777" w:rsidR="003C6031" w:rsidRPr="00510BB2" w:rsidRDefault="003C6031" w:rsidP="0001679D">
            <w:pPr>
              <w:pStyle w:val="TAC"/>
              <w:rPr>
                <w:ins w:id="3880" w:author="Siting" w:date="2023-04-08T00:55:00Z"/>
                <w:rFonts w:eastAsia="Yu Mincho" w:cs="Arial"/>
                <w:szCs w:val="18"/>
              </w:rPr>
            </w:pPr>
          </w:p>
        </w:tc>
        <w:tc>
          <w:tcPr>
            <w:tcW w:w="394" w:type="pct"/>
            <w:vMerge/>
            <w:vAlign w:val="center"/>
          </w:tcPr>
          <w:p w14:paraId="20889510" w14:textId="77777777" w:rsidR="003C6031" w:rsidRPr="00510BB2" w:rsidRDefault="003C6031" w:rsidP="0001679D">
            <w:pPr>
              <w:pStyle w:val="TAC"/>
              <w:rPr>
                <w:ins w:id="3881" w:author="Siting" w:date="2023-04-08T00:55:00Z"/>
                <w:rFonts w:eastAsia="Yu Mincho" w:cs="Arial"/>
                <w:szCs w:val="18"/>
              </w:rPr>
            </w:pPr>
          </w:p>
        </w:tc>
        <w:tc>
          <w:tcPr>
            <w:tcW w:w="439" w:type="pct"/>
            <w:vMerge/>
            <w:vAlign w:val="center"/>
          </w:tcPr>
          <w:p w14:paraId="32CB48AD" w14:textId="77777777" w:rsidR="003C6031" w:rsidRPr="00510BB2" w:rsidRDefault="003C6031" w:rsidP="0001679D">
            <w:pPr>
              <w:pStyle w:val="TAC"/>
              <w:rPr>
                <w:ins w:id="3882" w:author="Siting" w:date="2023-04-08T00:55:00Z"/>
                <w:rFonts w:eastAsia="Yu Mincho" w:cs="Arial"/>
                <w:szCs w:val="18"/>
              </w:rPr>
            </w:pPr>
          </w:p>
        </w:tc>
        <w:tc>
          <w:tcPr>
            <w:tcW w:w="394" w:type="pct"/>
            <w:vMerge/>
            <w:vAlign w:val="center"/>
          </w:tcPr>
          <w:p w14:paraId="3BAFE1BA" w14:textId="77777777" w:rsidR="003C6031" w:rsidRPr="00510BB2" w:rsidRDefault="003C6031" w:rsidP="0001679D">
            <w:pPr>
              <w:pStyle w:val="TAC"/>
              <w:rPr>
                <w:ins w:id="3883" w:author="Siting" w:date="2023-04-08T00:55:00Z"/>
                <w:rFonts w:eastAsia="Yu Mincho" w:cs="Arial"/>
                <w:szCs w:val="18"/>
              </w:rPr>
            </w:pPr>
          </w:p>
        </w:tc>
        <w:tc>
          <w:tcPr>
            <w:tcW w:w="494" w:type="pct"/>
            <w:vMerge/>
            <w:vAlign w:val="center"/>
          </w:tcPr>
          <w:p w14:paraId="65735DFB" w14:textId="77777777" w:rsidR="003C6031" w:rsidRPr="00510BB2" w:rsidRDefault="003C6031" w:rsidP="0001679D">
            <w:pPr>
              <w:pStyle w:val="TAC"/>
              <w:rPr>
                <w:ins w:id="3884" w:author="Siting" w:date="2023-04-08T00:55:00Z"/>
                <w:rFonts w:eastAsia="Yu Mincho" w:cs="Arial"/>
                <w:szCs w:val="18"/>
              </w:rPr>
            </w:pPr>
          </w:p>
        </w:tc>
        <w:tc>
          <w:tcPr>
            <w:tcW w:w="582" w:type="pct"/>
            <w:vMerge/>
            <w:vAlign w:val="center"/>
          </w:tcPr>
          <w:p w14:paraId="15E955FB" w14:textId="77777777" w:rsidR="003C6031" w:rsidRPr="00510BB2" w:rsidRDefault="003C6031" w:rsidP="0001679D">
            <w:pPr>
              <w:pStyle w:val="TAC"/>
              <w:rPr>
                <w:ins w:id="3885" w:author="Siting" w:date="2023-04-08T00:55:00Z"/>
                <w:rFonts w:eastAsia="Yu Mincho" w:cs="Arial"/>
                <w:szCs w:val="18"/>
              </w:rPr>
            </w:pPr>
          </w:p>
        </w:tc>
      </w:tr>
      <w:tr w:rsidR="003C6031" w:rsidRPr="00510BB2" w14:paraId="466E2A3E" w14:textId="77777777" w:rsidTr="0001679D">
        <w:trPr>
          <w:trHeight w:val="86"/>
          <w:ins w:id="3886" w:author="Siting" w:date="2023-04-08T00:55:00Z"/>
        </w:trPr>
        <w:tc>
          <w:tcPr>
            <w:tcW w:w="303" w:type="pct"/>
            <w:vMerge/>
            <w:vAlign w:val="center"/>
          </w:tcPr>
          <w:p w14:paraId="574D718C" w14:textId="77777777" w:rsidR="003C6031" w:rsidRPr="00510BB2" w:rsidRDefault="003C6031" w:rsidP="0001679D">
            <w:pPr>
              <w:pStyle w:val="TAC"/>
              <w:rPr>
                <w:ins w:id="3887" w:author="Siting" w:date="2023-04-08T00:55:00Z"/>
                <w:rFonts w:eastAsia="Yu Mincho" w:cs="Arial"/>
                <w:szCs w:val="18"/>
              </w:rPr>
            </w:pPr>
          </w:p>
        </w:tc>
        <w:tc>
          <w:tcPr>
            <w:tcW w:w="382" w:type="pct"/>
            <w:vMerge/>
            <w:vAlign w:val="center"/>
          </w:tcPr>
          <w:p w14:paraId="5109F721" w14:textId="77777777" w:rsidR="003C6031" w:rsidRPr="00510BB2" w:rsidRDefault="003C6031" w:rsidP="0001679D">
            <w:pPr>
              <w:pStyle w:val="TAC"/>
              <w:rPr>
                <w:ins w:id="3888" w:author="Siting" w:date="2023-04-08T00:55:00Z"/>
                <w:rFonts w:eastAsia="Yu Mincho" w:cs="Arial"/>
                <w:szCs w:val="18"/>
              </w:rPr>
            </w:pPr>
          </w:p>
        </w:tc>
        <w:tc>
          <w:tcPr>
            <w:tcW w:w="299" w:type="pct"/>
            <w:vMerge/>
            <w:vAlign w:val="center"/>
          </w:tcPr>
          <w:p w14:paraId="065A7CB7" w14:textId="77777777" w:rsidR="003C6031" w:rsidRPr="00510BB2" w:rsidRDefault="003C6031" w:rsidP="0001679D">
            <w:pPr>
              <w:jc w:val="center"/>
              <w:rPr>
                <w:ins w:id="3889" w:author="Siting" w:date="2023-04-08T00:55:00Z"/>
                <w:rFonts w:ascii="Arial" w:hAnsi="Arial" w:cs="Arial"/>
                <w:sz w:val="18"/>
                <w:szCs w:val="18"/>
                <w:lang w:eastAsia="zh-CN"/>
              </w:rPr>
            </w:pPr>
          </w:p>
        </w:tc>
        <w:tc>
          <w:tcPr>
            <w:tcW w:w="464" w:type="pct"/>
            <w:vMerge/>
            <w:vAlign w:val="center"/>
          </w:tcPr>
          <w:p w14:paraId="586F3625" w14:textId="77777777" w:rsidR="003C6031" w:rsidRPr="00510BB2" w:rsidRDefault="003C6031" w:rsidP="0001679D">
            <w:pPr>
              <w:spacing w:after="0"/>
              <w:jc w:val="center"/>
              <w:rPr>
                <w:ins w:id="3890" w:author="Siting" w:date="2023-04-08T00:55:00Z"/>
                <w:rFonts w:ascii="Arial" w:hAnsi="Arial" w:cs="Arial"/>
                <w:sz w:val="18"/>
                <w:szCs w:val="18"/>
                <w:lang w:eastAsia="zh-CN"/>
              </w:rPr>
            </w:pPr>
          </w:p>
        </w:tc>
        <w:tc>
          <w:tcPr>
            <w:tcW w:w="464" w:type="pct"/>
            <w:vMerge/>
            <w:vAlign w:val="center"/>
          </w:tcPr>
          <w:p w14:paraId="3D7D1617" w14:textId="77777777" w:rsidR="003C6031" w:rsidRPr="00510BB2" w:rsidRDefault="003C6031" w:rsidP="0001679D">
            <w:pPr>
              <w:spacing w:after="0"/>
              <w:jc w:val="center"/>
              <w:rPr>
                <w:ins w:id="3891" w:author="Siting" w:date="2023-04-08T00:55:00Z"/>
                <w:rFonts w:ascii="Arial" w:hAnsi="Arial" w:cs="Arial"/>
                <w:sz w:val="18"/>
                <w:szCs w:val="18"/>
                <w:lang w:eastAsia="zh-CN"/>
              </w:rPr>
            </w:pPr>
          </w:p>
        </w:tc>
        <w:tc>
          <w:tcPr>
            <w:tcW w:w="348" w:type="pct"/>
            <w:vAlign w:val="center"/>
          </w:tcPr>
          <w:p w14:paraId="02C5325F" w14:textId="77777777" w:rsidR="003C6031" w:rsidRPr="00510BB2" w:rsidRDefault="003C6031" w:rsidP="0001679D">
            <w:pPr>
              <w:spacing w:after="0"/>
              <w:jc w:val="center"/>
              <w:rPr>
                <w:ins w:id="3892" w:author="Siting" w:date="2023-04-08T00:55:00Z"/>
                <w:rFonts w:ascii="Arial" w:hAnsi="Arial" w:cs="Arial"/>
                <w:sz w:val="18"/>
                <w:szCs w:val="18"/>
                <w:lang w:eastAsia="zh-CN"/>
              </w:rPr>
            </w:pPr>
            <w:ins w:id="3893" w:author="Siting" w:date="2023-04-08T00:55:00Z">
              <w:r w:rsidRPr="00510BB2">
                <w:rPr>
                  <w:rFonts w:ascii="Arial" w:hAnsi="Arial" w:cs="Arial"/>
                  <w:sz w:val="18"/>
                  <w:szCs w:val="18"/>
                  <w:lang w:eastAsia="zh-CN"/>
                </w:rPr>
                <w:t>High</w:t>
              </w:r>
            </w:ins>
          </w:p>
        </w:tc>
        <w:tc>
          <w:tcPr>
            <w:tcW w:w="439" w:type="pct"/>
            <w:vMerge/>
            <w:vAlign w:val="center"/>
          </w:tcPr>
          <w:p w14:paraId="622A1AF6" w14:textId="77777777" w:rsidR="003C6031" w:rsidRPr="00510BB2" w:rsidRDefault="003C6031" w:rsidP="0001679D">
            <w:pPr>
              <w:pStyle w:val="TAC"/>
              <w:rPr>
                <w:ins w:id="3894" w:author="Siting" w:date="2023-04-08T00:55:00Z"/>
                <w:rFonts w:eastAsia="Yu Mincho" w:cs="Arial"/>
                <w:szCs w:val="18"/>
              </w:rPr>
            </w:pPr>
          </w:p>
        </w:tc>
        <w:tc>
          <w:tcPr>
            <w:tcW w:w="394" w:type="pct"/>
            <w:vMerge/>
            <w:vAlign w:val="center"/>
          </w:tcPr>
          <w:p w14:paraId="04592EE8" w14:textId="77777777" w:rsidR="003C6031" w:rsidRPr="00510BB2" w:rsidRDefault="003C6031" w:rsidP="0001679D">
            <w:pPr>
              <w:pStyle w:val="TAC"/>
              <w:rPr>
                <w:ins w:id="3895" w:author="Siting" w:date="2023-04-08T00:55:00Z"/>
                <w:rFonts w:eastAsia="Yu Mincho" w:cs="Arial"/>
                <w:szCs w:val="18"/>
              </w:rPr>
            </w:pPr>
          </w:p>
        </w:tc>
        <w:tc>
          <w:tcPr>
            <w:tcW w:w="439" w:type="pct"/>
            <w:vMerge/>
            <w:vAlign w:val="center"/>
          </w:tcPr>
          <w:p w14:paraId="6C693519" w14:textId="77777777" w:rsidR="003C6031" w:rsidRPr="00510BB2" w:rsidRDefault="003C6031" w:rsidP="0001679D">
            <w:pPr>
              <w:pStyle w:val="TAC"/>
              <w:rPr>
                <w:ins w:id="3896" w:author="Siting" w:date="2023-04-08T00:55:00Z"/>
                <w:rFonts w:eastAsia="Yu Mincho" w:cs="Arial"/>
                <w:szCs w:val="18"/>
              </w:rPr>
            </w:pPr>
          </w:p>
        </w:tc>
        <w:tc>
          <w:tcPr>
            <w:tcW w:w="394" w:type="pct"/>
            <w:vMerge/>
            <w:vAlign w:val="center"/>
          </w:tcPr>
          <w:p w14:paraId="1B26F07A" w14:textId="77777777" w:rsidR="003C6031" w:rsidRPr="00510BB2" w:rsidRDefault="003C6031" w:rsidP="0001679D">
            <w:pPr>
              <w:pStyle w:val="TAC"/>
              <w:rPr>
                <w:ins w:id="3897" w:author="Siting" w:date="2023-04-08T00:55:00Z"/>
                <w:rFonts w:eastAsia="Yu Mincho" w:cs="Arial"/>
                <w:szCs w:val="18"/>
              </w:rPr>
            </w:pPr>
          </w:p>
        </w:tc>
        <w:tc>
          <w:tcPr>
            <w:tcW w:w="494" w:type="pct"/>
            <w:vMerge/>
            <w:vAlign w:val="center"/>
          </w:tcPr>
          <w:p w14:paraId="3FE43D7B" w14:textId="77777777" w:rsidR="003C6031" w:rsidRPr="00510BB2" w:rsidRDefault="003C6031" w:rsidP="0001679D">
            <w:pPr>
              <w:pStyle w:val="TAC"/>
              <w:rPr>
                <w:ins w:id="3898" w:author="Siting" w:date="2023-04-08T00:55:00Z"/>
                <w:rFonts w:eastAsia="Yu Mincho" w:cs="Arial"/>
                <w:szCs w:val="18"/>
              </w:rPr>
            </w:pPr>
          </w:p>
        </w:tc>
        <w:tc>
          <w:tcPr>
            <w:tcW w:w="582" w:type="pct"/>
            <w:vMerge/>
            <w:vAlign w:val="center"/>
          </w:tcPr>
          <w:p w14:paraId="32176443" w14:textId="77777777" w:rsidR="003C6031" w:rsidRPr="00510BB2" w:rsidRDefault="003C6031" w:rsidP="0001679D">
            <w:pPr>
              <w:pStyle w:val="TAC"/>
              <w:rPr>
                <w:ins w:id="3899" w:author="Siting" w:date="2023-04-08T00:55:00Z"/>
                <w:rFonts w:eastAsia="Yu Mincho" w:cs="Arial"/>
                <w:szCs w:val="18"/>
              </w:rPr>
            </w:pPr>
          </w:p>
        </w:tc>
      </w:tr>
      <w:tr w:rsidR="003C6031" w:rsidRPr="00510BB2" w14:paraId="496FC026" w14:textId="77777777" w:rsidTr="0001679D">
        <w:trPr>
          <w:trHeight w:val="86"/>
          <w:ins w:id="3900" w:author="Siting" w:date="2023-04-08T00:55:00Z"/>
        </w:trPr>
        <w:tc>
          <w:tcPr>
            <w:tcW w:w="303" w:type="pct"/>
            <w:vMerge w:val="restart"/>
            <w:vAlign w:val="center"/>
            <w:hideMark/>
          </w:tcPr>
          <w:p w14:paraId="0B576671" w14:textId="77777777" w:rsidR="003C6031" w:rsidRPr="00510BB2" w:rsidRDefault="003C6031" w:rsidP="0001679D">
            <w:pPr>
              <w:pStyle w:val="TAC"/>
              <w:rPr>
                <w:ins w:id="3901" w:author="Siting" w:date="2023-04-08T00:55:00Z"/>
                <w:rFonts w:eastAsia="Yu Mincho" w:cs="Arial"/>
                <w:szCs w:val="18"/>
              </w:rPr>
            </w:pPr>
            <w:ins w:id="3902" w:author="Siting" w:date="2023-04-08T00:55:00Z">
              <w:r w:rsidRPr="00510BB2">
                <w:rPr>
                  <w:rFonts w:eastAsia="Yu Mincho" w:cs="Arial"/>
                  <w:szCs w:val="18"/>
                </w:rPr>
                <w:t>n71</w:t>
              </w:r>
            </w:ins>
          </w:p>
        </w:tc>
        <w:tc>
          <w:tcPr>
            <w:tcW w:w="382" w:type="pct"/>
            <w:vMerge w:val="restart"/>
            <w:vAlign w:val="center"/>
            <w:hideMark/>
          </w:tcPr>
          <w:p w14:paraId="3301AF54" w14:textId="77777777" w:rsidR="003C6031" w:rsidRPr="00510BB2" w:rsidRDefault="003C6031" w:rsidP="0001679D">
            <w:pPr>
              <w:pStyle w:val="TAC"/>
              <w:rPr>
                <w:ins w:id="3903" w:author="Siting" w:date="2023-04-08T00:55:00Z"/>
                <w:rFonts w:eastAsia="Yu Mincho" w:cs="Arial"/>
                <w:szCs w:val="18"/>
              </w:rPr>
            </w:pPr>
            <w:ins w:id="3904" w:author="Siting" w:date="2023-04-08T00:55:00Z">
              <w:r w:rsidRPr="00510BB2">
                <w:rPr>
                  <w:rFonts w:eastAsia="Yu Mincho" w:cs="Arial"/>
                  <w:szCs w:val="18"/>
                </w:rPr>
                <w:t>10</w:t>
              </w:r>
            </w:ins>
          </w:p>
        </w:tc>
        <w:tc>
          <w:tcPr>
            <w:tcW w:w="299" w:type="pct"/>
            <w:vMerge w:val="restart"/>
            <w:vAlign w:val="center"/>
          </w:tcPr>
          <w:p w14:paraId="62AFFEC8" w14:textId="77777777" w:rsidR="003C6031" w:rsidRPr="00510BB2" w:rsidRDefault="003C6031" w:rsidP="0001679D">
            <w:pPr>
              <w:jc w:val="center"/>
              <w:rPr>
                <w:ins w:id="3905" w:author="Siting" w:date="2023-04-08T00:55:00Z"/>
                <w:rFonts w:ascii="Arial" w:hAnsi="Arial" w:cs="Arial"/>
                <w:sz w:val="18"/>
                <w:szCs w:val="18"/>
              </w:rPr>
            </w:pPr>
            <w:ins w:id="3906" w:author="Siting" w:date="2023-04-08T00:55:00Z">
              <w:r w:rsidRPr="00510BB2">
                <w:rPr>
                  <w:rFonts w:ascii="Arial" w:hAnsi="Arial" w:cs="Arial"/>
                  <w:sz w:val="18"/>
                  <w:szCs w:val="18"/>
                  <w:lang w:eastAsia="zh-CN"/>
                </w:rPr>
                <w:t>15</w:t>
              </w:r>
            </w:ins>
          </w:p>
        </w:tc>
        <w:tc>
          <w:tcPr>
            <w:tcW w:w="464" w:type="pct"/>
            <w:vMerge w:val="restart"/>
            <w:vAlign w:val="center"/>
          </w:tcPr>
          <w:p w14:paraId="14CE339F" w14:textId="77777777" w:rsidR="003C6031" w:rsidRPr="00510BB2" w:rsidRDefault="003C6031" w:rsidP="0001679D">
            <w:pPr>
              <w:jc w:val="center"/>
              <w:rPr>
                <w:ins w:id="3907" w:author="Siting" w:date="2023-04-08T00:55:00Z"/>
                <w:rFonts w:ascii="Arial" w:hAnsi="Arial" w:cs="Arial"/>
                <w:sz w:val="18"/>
                <w:szCs w:val="18"/>
              </w:rPr>
            </w:pPr>
            <w:ins w:id="3908" w:author="Siting" w:date="2023-04-08T00:55:00Z">
              <w:r w:rsidRPr="00510BB2">
                <w:rPr>
                  <w:rFonts w:ascii="Arial" w:hAnsi="Arial" w:cs="Arial"/>
                  <w:sz w:val="18"/>
                  <w:szCs w:val="18"/>
                  <w:lang w:eastAsia="zh-CN"/>
                </w:rPr>
                <w:t>CP-OFDM QPSK</w:t>
              </w:r>
            </w:ins>
          </w:p>
        </w:tc>
        <w:tc>
          <w:tcPr>
            <w:tcW w:w="464" w:type="pct"/>
            <w:vMerge w:val="restart"/>
            <w:vAlign w:val="center"/>
          </w:tcPr>
          <w:p w14:paraId="459F22FE" w14:textId="77777777" w:rsidR="003C6031" w:rsidRPr="00510BB2" w:rsidRDefault="003C6031" w:rsidP="0001679D">
            <w:pPr>
              <w:spacing w:after="0"/>
              <w:jc w:val="center"/>
              <w:rPr>
                <w:ins w:id="3909" w:author="Siting" w:date="2023-04-08T00:55:00Z"/>
                <w:rFonts w:ascii="Arial" w:hAnsi="Arial" w:cs="Arial"/>
                <w:sz w:val="18"/>
                <w:szCs w:val="18"/>
                <w:lang w:eastAsia="zh-CN"/>
              </w:rPr>
            </w:pPr>
            <w:ins w:id="3910" w:author="Siting" w:date="2023-04-08T00:55:00Z">
              <w:r w:rsidRPr="00510BB2">
                <w:rPr>
                  <w:rFonts w:ascii="Arial" w:hAnsi="Arial" w:cs="Arial"/>
                  <w:sz w:val="18"/>
                  <w:szCs w:val="18"/>
                  <w:lang w:eastAsia="zh-CN"/>
                </w:rPr>
                <w:t>DFT-s-OFDM</w:t>
              </w:r>
            </w:ins>
          </w:p>
          <w:p w14:paraId="050E4803" w14:textId="77777777" w:rsidR="003C6031" w:rsidRPr="00510BB2" w:rsidRDefault="003C6031" w:rsidP="0001679D">
            <w:pPr>
              <w:pStyle w:val="TAC"/>
              <w:rPr>
                <w:ins w:id="3911" w:author="Siting" w:date="2023-04-08T00:55:00Z"/>
                <w:rFonts w:eastAsia="Yu Mincho" w:cs="Arial"/>
                <w:szCs w:val="18"/>
              </w:rPr>
            </w:pPr>
            <w:ins w:id="3912" w:author="Siting" w:date="2023-04-08T00:55:00Z">
              <w:r w:rsidRPr="00510BB2">
                <w:rPr>
                  <w:rFonts w:cs="Arial"/>
                  <w:szCs w:val="18"/>
                  <w:lang w:eastAsia="zh-CN"/>
                </w:rPr>
                <w:t>QPSK</w:t>
              </w:r>
            </w:ins>
          </w:p>
        </w:tc>
        <w:tc>
          <w:tcPr>
            <w:tcW w:w="348" w:type="pct"/>
            <w:vAlign w:val="center"/>
          </w:tcPr>
          <w:p w14:paraId="0FED577C" w14:textId="77777777" w:rsidR="003C6031" w:rsidRPr="00510BB2" w:rsidRDefault="003C6031" w:rsidP="0001679D">
            <w:pPr>
              <w:spacing w:after="0"/>
              <w:jc w:val="center"/>
              <w:rPr>
                <w:ins w:id="3913" w:author="Siting" w:date="2023-04-08T00:55:00Z"/>
                <w:rFonts w:ascii="Arial" w:hAnsi="Arial" w:cs="Arial"/>
                <w:sz w:val="18"/>
                <w:szCs w:val="18"/>
                <w:lang w:eastAsia="zh-CN"/>
              </w:rPr>
            </w:pPr>
            <w:ins w:id="3914" w:author="Siting" w:date="2023-04-08T00:55:00Z">
              <w:r w:rsidRPr="00510BB2">
                <w:rPr>
                  <w:rFonts w:ascii="Arial" w:hAnsi="Arial" w:cs="Arial"/>
                  <w:sz w:val="18"/>
                  <w:szCs w:val="18"/>
                  <w:lang w:eastAsia="zh-CN"/>
                </w:rPr>
                <w:t>Low</w:t>
              </w:r>
            </w:ins>
          </w:p>
        </w:tc>
        <w:tc>
          <w:tcPr>
            <w:tcW w:w="439" w:type="pct"/>
            <w:vAlign w:val="center"/>
          </w:tcPr>
          <w:p w14:paraId="1F41F2F6" w14:textId="77777777" w:rsidR="003C6031" w:rsidRPr="00510BB2" w:rsidRDefault="003C6031" w:rsidP="0001679D">
            <w:pPr>
              <w:pStyle w:val="TAC"/>
              <w:rPr>
                <w:ins w:id="3915" w:author="Siting" w:date="2023-04-08T00:55:00Z"/>
              </w:rPr>
            </w:pPr>
            <w:ins w:id="3916" w:author="Siting" w:date="2023-04-08T00:55:00Z">
              <w:r w:rsidRPr="00510BB2">
                <w:t>133600</w:t>
              </w:r>
            </w:ins>
          </w:p>
        </w:tc>
        <w:tc>
          <w:tcPr>
            <w:tcW w:w="394" w:type="pct"/>
            <w:vAlign w:val="center"/>
          </w:tcPr>
          <w:p w14:paraId="401282B6" w14:textId="77777777" w:rsidR="003C6031" w:rsidRPr="00510BB2" w:rsidRDefault="003C6031" w:rsidP="0001679D">
            <w:pPr>
              <w:pStyle w:val="TAC"/>
              <w:rPr>
                <w:ins w:id="3917" w:author="Siting" w:date="2023-04-08T00:55:00Z"/>
              </w:rPr>
            </w:pPr>
            <w:ins w:id="3918" w:author="Siting" w:date="2023-04-08T00:55:00Z">
              <w:r w:rsidRPr="00510BB2">
                <w:t>668</w:t>
              </w:r>
            </w:ins>
          </w:p>
        </w:tc>
        <w:tc>
          <w:tcPr>
            <w:tcW w:w="439" w:type="pct"/>
            <w:vAlign w:val="center"/>
          </w:tcPr>
          <w:p w14:paraId="212D5490" w14:textId="77777777" w:rsidR="003C6031" w:rsidRPr="00510BB2" w:rsidRDefault="003C6031" w:rsidP="0001679D">
            <w:pPr>
              <w:pStyle w:val="TAC"/>
              <w:rPr>
                <w:ins w:id="3919" w:author="Siting" w:date="2023-04-08T00:55:00Z"/>
              </w:rPr>
            </w:pPr>
            <w:ins w:id="3920" w:author="Siting" w:date="2023-04-08T00:55:00Z">
              <w:r w:rsidRPr="00510BB2">
                <w:t>124400</w:t>
              </w:r>
            </w:ins>
          </w:p>
        </w:tc>
        <w:tc>
          <w:tcPr>
            <w:tcW w:w="394" w:type="pct"/>
            <w:vAlign w:val="center"/>
          </w:tcPr>
          <w:p w14:paraId="6311E6FC" w14:textId="77777777" w:rsidR="003C6031" w:rsidRPr="00510BB2" w:rsidRDefault="003C6031" w:rsidP="0001679D">
            <w:pPr>
              <w:pStyle w:val="TAC"/>
              <w:rPr>
                <w:ins w:id="3921" w:author="Siting" w:date="2023-04-08T00:55:00Z"/>
              </w:rPr>
            </w:pPr>
            <w:ins w:id="3922" w:author="Siting" w:date="2023-04-08T00:55:00Z">
              <w:r w:rsidRPr="00510BB2">
                <w:t>622</w:t>
              </w:r>
            </w:ins>
          </w:p>
        </w:tc>
        <w:tc>
          <w:tcPr>
            <w:tcW w:w="494" w:type="pct"/>
            <w:vMerge w:val="restart"/>
            <w:vAlign w:val="center"/>
          </w:tcPr>
          <w:p w14:paraId="40D7471C" w14:textId="77777777" w:rsidR="003C6031" w:rsidRPr="00510BB2" w:rsidRDefault="003C6031" w:rsidP="0001679D">
            <w:pPr>
              <w:pStyle w:val="TAC"/>
              <w:rPr>
                <w:ins w:id="3923" w:author="Siting" w:date="2023-04-08T00:55:00Z"/>
                <w:rFonts w:eastAsia="Yu Mincho" w:cs="Arial"/>
                <w:szCs w:val="18"/>
              </w:rPr>
            </w:pPr>
            <w:ins w:id="3924" w:author="Siting" w:date="2023-04-08T00:55:00Z">
              <w:r w:rsidRPr="00510BB2">
                <w:rPr>
                  <w:rFonts w:eastAsia="宋体" w:cs="Arial"/>
                  <w:szCs w:val="18"/>
                </w:rPr>
                <w:t>25@0</w:t>
              </w:r>
            </w:ins>
          </w:p>
        </w:tc>
        <w:tc>
          <w:tcPr>
            <w:tcW w:w="582" w:type="pct"/>
            <w:vMerge w:val="restart"/>
            <w:vAlign w:val="center"/>
          </w:tcPr>
          <w:p w14:paraId="1DCFD6CA" w14:textId="77777777" w:rsidR="003C6031" w:rsidRPr="00510BB2" w:rsidRDefault="003C6031" w:rsidP="0001679D">
            <w:pPr>
              <w:spacing w:after="0"/>
              <w:jc w:val="center"/>
              <w:rPr>
                <w:ins w:id="3925" w:author="Siting" w:date="2023-04-08T00:55:00Z"/>
                <w:rFonts w:ascii="Arial" w:hAnsi="Arial" w:cs="Arial"/>
                <w:sz w:val="18"/>
                <w:szCs w:val="18"/>
              </w:rPr>
            </w:pPr>
            <w:ins w:id="3926" w:author="Siting" w:date="2023-04-08T00:55:00Z">
              <w:r w:rsidRPr="00510BB2">
                <w:rPr>
                  <w:rFonts w:ascii="Arial" w:hAnsi="Arial" w:cs="Arial"/>
                  <w:sz w:val="18"/>
                  <w:szCs w:val="18"/>
                  <w:lang w:eastAsia="zh-CN"/>
                </w:rPr>
                <w:t>52@0</w:t>
              </w:r>
            </w:ins>
          </w:p>
        </w:tc>
      </w:tr>
      <w:tr w:rsidR="003C6031" w:rsidRPr="00510BB2" w14:paraId="0AC7789D" w14:textId="77777777" w:rsidTr="0001679D">
        <w:trPr>
          <w:trHeight w:val="86"/>
          <w:ins w:id="3927" w:author="Siting" w:date="2023-04-08T00:55:00Z"/>
        </w:trPr>
        <w:tc>
          <w:tcPr>
            <w:tcW w:w="303" w:type="pct"/>
            <w:vMerge/>
            <w:vAlign w:val="center"/>
          </w:tcPr>
          <w:p w14:paraId="5F2B578E" w14:textId="77777777" w:rsidR="003C6031" w:rsidRPr="00510BB2" w:rsidRDefault="003C6031" w:rsidP="0001679D">
            <w:pPr>
              <w:pStyle w:val="TAC"/>
              <w:rPr>
                <w:ins w:id="3928" w:author="Siting" w:date="2023-04-08T00:55:00Z"/>
                <w:rFonts w:eastAsia="Yu Mincho" w:cs="Arial"/>
                <w:szCs w:val="18"/>
              </w:rPr>
            </w:pPr>
          </w:p>
        </w:tc>
        <w:tc>
          <w:tcPr>
            <w:tcW w:w="382" w:type="pct"/>
            <w:vMerge/>
            <w:vAlign w:val="center"/>
          </w:tcPr>
          <w:p w14:paraId="1CCAD60E" w14:textId="77777777" w:rsidR="003C6031" w:rsidRPr="00510BB2" w:rsidRDefault="003C6031" w:rsidP="0001679D">
            <w:pPr>
              <w:pStyle w:val="TAC"/>
              <w:rPr>
                <w:ins w:id="3929" w:author="Siting" w:date="2023-04-08T00:55:00Z"/>
                <w:rFonts w:eastAsia="Yu Mincho" w:cs="Arial"/>
                <w:szCs w:val="18"/>
              </w:rPr>
            </w:pPr>
          </w:p>
        </w:tc>
        <w:tc>
          <w:tcPr>
            <w:tcW w:w="299" w:type="pct"/>
            <w:vMerge/>
            <w:vAlign w:val="center"/>
          </w:tcPr>
          <w:p w14:paraId="2C82870B" w14:textId="77777777" w:rsidR="003C6031" w:rsidRPr="00510BB2" w:rsidRDefault="003C6031" w:rsidP="0001679D">
            <w:pPr>
              <w:jc w:val="center"/>
              <w:rPr>
                <w:ins w:id="3930" w:author="Siting" w:date="2023-04-08T00:55:00Z"/>
                <w:rFonts w:ascii="Arial" w:hAnsi="Arial" w:cs="Arial"/>
                <w:sz w:val="18"/>
                <w:szCs w:val="18"/>
                <w:lang w:eastAsia="zh-CN"/>
              </w:rPr>
            </w:pPr>
          </w:p>
        </w:tc>
        <w:tc>
          <w:tcPr>
            <w:tcW w:w="464" w:type="pct"/>
            <w:vMerge/>
            <w:vAlign w:val="center"/>
          </w:tcPr>
          <w:p w14:paraId="26836E11" w14:textId="77777777" w:rsidR="003C6031" w:rsidRPr="00510BB2" w:rsidRDefault="003C6031" w:rsidP="0001679D">
            <w:pPr>
              <w:spacing w:after="0"/>
              <w:jc w:val="center"/>
              <w:rPr>
                <w:ins w:id="3931" w:author="Siting" w:date="2023-04-08T00:55:00Z"/>
                <w:rFonts w:ascii="Arial" w:hAnsi="Arial" w:cs="Arial"/>
                <w:sz w:val="18"/>
                <w:szCs w:val="18"/>
                <w:lang w:eastAsia="zh-CN"/>
              </w:rPr>
            </w:pPr>
          </w:p>
        </w:tc>
        <w:tc>
          <w:tcPr>
            <w:tcW w:w="464" w:type="pct"/>
            <w:vMerge/>
            <w:vAlign w:val="center"/>
          </w:tcPr>
          <w:p w14:paraId="1B223714" w14:textId="77777777" w:rsidR="003C6031" w:rsidRPr="00510BB2" w:rsidRDefault="003C6031" w:rsidP="0001679D">
            <w:pPr>
              <w:spacing w:after="0"/>
              <w:jc w:val="center"/>
              <w:rPr>
                <w:ins w:id="3932" w:author="Siting" w:date="2023-04-08T00:55:00Z"/>
                <w:rFonts w:ascii="Arial" w:hAnsi="Arial" w:cs="Arial"/>
                <w:sz w:val="18"/>
                <w:szCs w:val="18"/>
                <w:lang w:eastAsia="zh-CN"/>
              </w:rPr>
            </w:pPr>
          </w:p>
        </w:tc>
        <w:tc>
          <w:tcPr>
            <w:tcW w:w="348" w:type="pct"/>
            <w:vAlign w:val="center"/>
          </w:tcPr>
          <w:p w14:paraId="0AA7B6E3" w14:textId="77777777" w:rsidR="003C6031" w:rsidRPr="00510BB2" w:rsidRDefault="003C6031" w:rsidP="0001679D">
            <w:pPr>
              <w:spacing w:after="0"/>
              <w:jc w:val="center"/>
              <w:rPr>
                <w:ins w:id="3933" w:author="Siting" w:date="2023-04-08T00:55:00Z"/>
                <w:rFonts w:ascii="Arial" w:hAnsi="Arial" w:cs="Arial"/>
                <w:sz w:val="18"/>
                <w:szCs w:val="18"/>
                <w:lang w:eastAsia="zh-CN"/>
              </w:rPr>
            </w:pPr>
            <w:ins w:id="3934" w:author="Siting" w:date="2023-04-08T00:55:00Z">
              <w:r w:rsidRPr="00510BB2">
                <w:rPr>
                  <w:rFonts w:ascii="Arial" w:hAnsi="Arial" w:cs="Arial"/>
                  <w:sz w:val="18"/>
                  <w:szCs w:val="18"/>
                  <w:lang w:eastAsia="zh-CN"/>
                </w:rPr>
                <w:t>Mid</w:t>
              </w:r>
            </w:ins>
          </w:p>
        </w:tc>
        <w:tc>
          <w:tcPr>
            <w:tcW w:w="439" w:type="pct"/>
            <w:vAlign w:val="center"/>
          </w:tcPr>
          <w:p w14:paraId="5F1FD3EA" w14:textId="77777777" w:rsidR="003C6031" w:rsidRPr="00510BB2" w:rsidRDefault="003C6031" w:rsidP="0001679D">
            <w:pPr>
              <w:pStyle w:val="TAC"/>
              <w:rPr>
                <w:ins w:id="3935" w:author="Siting" w:date="2023-04-08T00:55:00Z"/>
              </w:rPr>
            </w:pPr>
            <w:ins w:id="3936" w:author="Siting" w:date="2023-04-08T00:55:00Z">
              <w:r w:rsidRPr="00510BB2">
                <w:t>136100</w:t>
              </w:r>
            </w:ins>
          </w:p>
        </w:tc>
        <w:tc>
          <w:tcPr>
            <w:tcW w:w="394" w:type="pct"/>
            <w:vAlign w:val="center"/>
          </w:tcPr>
          <w:p w14:paraId="6311B3B6" w14:textId="77777777" w:rsidR="003C6031" w:rsidRPr="00510BB2" w:rsidRDefault="003C6031" w:rsidP="0001679D">
            <w:pPr>
              <w:pStyle w:val="TAC"/>
              <w:rPr>
                <w:ins w:id="3937" w:author="Siting" w:date="2023-04-08T00:55:00Z"/>
              </w:rPr>
            </w:pPr>
            <w:ins w:id="3938" w:author="Siting" w:date="2023-04-08T00:55:00Z">
              <w:r w:rsidRPr="00510BB2">
                <w:t>680.5</w:t>
              </w:r>
            </w:ins>
          </w:p>
        </w:tc>
        <w:tc>
          <w:tcPr>
            <w:tcW w:w="439" w:type="pct"/>
            <w:vAlign w:val="center"/>
          </w:tcPr>
          <w:p w14:paraId="3928490D" w14:textId="77777777" w:rsidR="003C6031" w:rsidRPr="00510BB2" w:rsidRDefault="003C6031" w:rsidP="0001679D">
            <w:pPr>
              <w:pStyle w:val="TAC"/>
              <w:rPr>
                <w:ins w:id="3939" w:author="Siting" w:date="2023-04-08T00:55:00Z"/>
              </w:rPr>
            </w:pPr>
            <w:ins w:id="3940" w:author="Siting" w:date="2023-04-08T00:55:00Z">
              <w:r w:rsidRPr="00510BB2">
                <w:t>126900</w:t>
              </w:r>
            </w:ins>
          </w:p>
        </w:tc>
        <w:tc>
          <w:tcPr>
            <w:tcW w:w="394" w:type="pct"/>
            <w:vAlign w:val="center"/>
          </w:tcPr>
          <w:p w14:paraId="59873BD5" w14:textId="77777777" w:rsidR="003C6031" w:rsidRPr="00510BB2" w:rsidRDefault="003C6031" w:rsidP="0001679D">
            <w:pPr>
              <w:pStyle w:val="TAC"/>
              <w:rPr>
                <w:ins w:id="3941" w:author="Siting" w:date="2023-04-08T00:55:00Z"/>
              </w:rPr>
            </w:pPr>
            <w:ins w:id="3942" w:author="Siting" w:date="2023-04-08T00:55:00Z">
              <w:r w:rsidRPr="00510BB2">
                <w:t>634.5</w:t>
              </w:r>
            </w:ins>
          </w:p>
        </w:tc>
        <w:tc>
          <w:tcPr>
            <w:tcW w:w="494" w:type="pct"/>
            <w:vMerge/>
            <w:vAlign w:val="center"/>
          </w:tcPr>
          <w:p w14:paraId="340F387D" w14:textId="77777777" w:rsidR="003C6031" w:rsidRPr="00510BB2" w:rsidRDefault="003C6031" w:rsidP="0001679D">
            <w:pPr>
              <w:pStyle w:val="TAC"/>
              <w:rPr>
                <w:ins w:id="3943" w:author="Siting" w:date="2023-04-08T00:55:00Z"/>
                <w:rFonts w:eastAsia="Yu Mincho" w:cs="Arial"/>
                <w:szCs w:val="18"/>
              </w:rPr>
            </w:pPr>
          </w:p>
        </w:tc>
        <w:tc>
          <w:tcPr>
            <w:tcW w:w="582" w:type="pct"/>
            <w:vMerge/>
            <w:vAlign w:val="center"/>
          </w:tcPr>
          <w:p w14:paraId="46F6F2A5" w14:textId="77777777" w:rsidR="003C6031" w:rsidRPr="00510BB2" w:rsidRDefault="003C6031" w:rsidP="0001679D">
            <w:pPr>
              <w:pStyle w:val="TAC"/>
              <w:rPr>
                <w:ins w:id="3944" w:author="Siting" w:date="2023-04-08T00:55:00Z"/>
                <w:rFonts w:eastAsia="Yu Mincho" w:cs="Arial"/>
                <w:szCs w:val="18"/>
              </w:rPr>
            </w:pPr>
          </w:p>
        </w:tc>
      </w:tr>
      <w:tr w:rsidR="003C6031" w:rsidRPr="00510BB2" w14:paraId="57A96D3C" w14:textId="77777777" w:rsidTr="0001679D">
        <w:trPr>
          <w:trHeight w:val="86"/>
          <w:ins w:id="3945" w:author="Siting" w:date="2023-04-08T00:55:00Z"/>
        </w:trPr>
        <w:tc>
          <w:tcPr>
            <w:tcW w:w="303" w:type="pct"/>
            <w:vMerge/>
            <w:vAlign w:val="center"/>
          </w:tcPr>
          <w:p w14:paraId="216ADC41" w14:textId="77777777" w:rsidR="003C6031" w:rsidRPr="00510BB2" w:rsidRDefault="003C6031" w:rsidP="0001679D">
            <w:pPr>
              <w:pStyle w:val="TAC"/>
              <w:rPr>
                <w:ins w:id="3946" w:author="Siting" w:date="2023-04-08T00:55:00Z"/>
                <w:rFonts w:eastAsia="Yu Mincho" w:cs="Arial"/>
                <w:szCs w:val="18"/>
              </w:rPr>
            </w:pPr>
          </w:p>
        </w:tc>
        <w:tc>
          <w:tcPr>
            <w:tcW w:w="382" w:type="pct"/>
            <w:vMerge/>
            <w:vAlign w:val="center"/>
          </w:tcPr>
          <w:p w14:paraId="1B906C74" w14:textId="77777777" w:rsidR="003C6031" w:rsidRPr="00510BB2" w:rsidRDefault="003C6031" w:rsidP="0001679D">
            <w:pPr>
              <w:pStyle w:val="TAC"/>
              <w:rPr>
                <w:ins w:id="3947" w:author="Siting" w:date="2023-04-08T00:55:00Z"/>
                <w:rFonts w:eastAsia="Yu Mincho" w:cs="Arial"/>
                <w:szCs w:val="18"/>
              </w:rPr>
            </w:pPr>
          </w:p>
        </w:tc>
        <w:tc>
          <w:tcPr>
            <w:tcW w:w="299" w:type="pct"/>
            <w:vMerge/>
            <w:vAlign w:val="center"/>
          </w:tcPr>
          <w:p w14:paraId="0E9D5285" w14:textId="77777777" w:rsidR="003C6031" w:rsidRPr="00510BB2" w:rsidRDefault="003C6031" w:rsidP="0001679D">
            <w:pPr>
              <w:jc w:val="center"/>
              <w:rPr>
                <w:ins w:id="3948" w:author="Siting" w:date="2023-04-08T00:55:00Z"/>
                <w:rFonts w:ascii="Arial" w:hAnsi="Arial" w:cs="Arial"/>
                <w:sz w:val="18"/>
                <w:szCs w:val="18"/>
                <w:lang w:eastAsia="zh-CN"/>
              </w:rPr>
            </w:pPr>
          </w:p>
        </w:tc>
        <w:tc>
          <w:tcPr>
            <w:tcW w:w="464" w:type="pct"/>
            <w:vMerge/>
            <w:vAlign w:val="center"/>
          </w:tcPr>
          <w:p w14:paraId="44736A85" w14:textId="77777777" w:rsidR="003C6031" w:rsidRPr="00510BB2" w:rsidRDefault="003C6031" w:rsidP="0001679D">
            <w:pPr>
              <w:spacing w:after="0"/>
              <w:jc w:val="center"/>
              <w:rPr>
                <w:ins w:id="3949" w:author="Siting" w:date="2023-04-08T00:55:00Z"/>
                <w:rFonts w:ascii="Arial" w:hAnsi="Arial" w:cs="Arial"/>
                <w:sz w:val="18"/>
                <w:szCs w:val="18"/>
                <w:lang w:eastAsia="zh-CN"/>
              </w:rPr>
            </w:pPr>
          </w:p>
        </w:tc>
        <w:tc>
          <w:tcPr>
            <w:tcW w:w="464" w:type="pct"/>
            <w:vMerge/>
            <w:vAlign w:val="center"/>
          </w:tcPr>
          <w:p w14:paraId="1ACA3E9E" w14:textId="77777777" w:rsidR="003C6031" w:rsidRPr="00510BB2" w:rsidRDefault="003C6031" w:rsidP="0001679D">
            <w:pPr>
              <w:spacing w:after="0"/>
              <w:jc w:val="center"/>
              <w:rPr>
                <w:ins w:id="3950" w:author="Siting" w:date="2023-04-08T00:55:00Z"/>
                <w:rFonts w:ascii="Arial" w:hAnsi="Arial" w:cs="Arial"/>
                <w:sz w:val="18"/>
                <w:szCs w:val="18"/>
                <w:lang w:eastAsia="zh-CN"/>
              </w:rPr>
            </w:pPr>
          </w:p>
        </w:tc>
        <w:tc>
          <w:tcPr>
            <w:tcW w:w="348" w:type="pct"/>
            <w:vAlign w:val="center"/>
          </w:tcPr>
          <w:p w14:paraId="5BD1061E" w14:textId="77777777" w:rsidR="003C6031" w:rsidRPr="00510BB2" w:rsidRDefault="003C6031" w:rsidP="0001679D">
            <w:pPr>
              <w:spacing w:after="0"/>
              <w:jc w:val="center"/>
              <w:rPr>
                <w:ins w:id="3951" w:author="Siting" w:date="2023-04-08T00:55:00Z"/>
                <w:rFonts w:ascii="Arial" w:hAnsi="Arial" w:cs="Arial"/>
                <w:sz w:val="18"/>
                <w:szCs w:val="18"/>
                <w:lang w:eastAsia="zh-CN"/>
              </w:rPr>
            </w:pPr>
            <w:ins w:id="3952" w:author="Siting" w:date="2023-04-08T00:55:00Z">
              <w:r w:rsidRPr="00510BB2">
                <w:rPr>
                  <w:rFonts w:ascii="Arial" w:hAnsi="Arial" w:cs="Arial"/>
                  <w:sz w:val="18"/>
                  <w:szCs w:val="18"/>
                  <w:lang w:eastAsia="zh-CN"/>
                </w:rPr>
                <w:t>High</w:t>
              </w:r>
            </w:ins>
          </w:p>
        </w:tc>
        <w:tc>
          <w:tcPr>
            <w:tcW w:w="439" w:type="pct"/>
            <w:vAlign w:val="center"/>
          </w:tcPr>
          <w:p w14:paraId="7CE49B1D" w14:textId="77777777" w:rsidR="003C6031" w:rsidRPr="00510BB2" w:rsidRDefault="003C6031" w:rsidP="0001679D">
            <w:pPr>
              <w:pStyle w:val="TAC"/>
              <w:rPr>
                <w:ins w:id="3953" w:author="Siting" w:date="2023-04-08T00:55:00Z"/>
              </w:rPr>
            </w:pPr>
            <w:ins w:id="3954" w:author="Siting" w:date="2023-04-08T00:55:00Z">
              <w:r w:rsidRPr="00510BB2">
                <w:t>138600</w:t>
              </w:r>
            </w:ins>
          </w:p>
        </w:tc>
        <w:tc>
          <w:tcPr>
            <w:tcW w:w="394" w:type="pct"/>
            <w:vAlign w:val="center"/>
          </w:tcPr>
          <w:p w14:paraId="691FAF27" w14:textId="77777777" w:rsidR="003C6031" w:rsidRPr="00510BB2" w:rsidRDefault="003C6031" w:rsidP="0001679D">
            <w:pPr>
              <w:pStyle w:val="TAC"/>
              <w:rPr>
                <w:ins w:id="3955" w:author="Siting" w:date="2023-04-08T00:55:00Z"/>
              </w:rPr>
            </w:pPr>
            <w:ins w:id="3956" w:author="Siting" w:date="2023-04-08T00:55:00Z">
              <w:r w:rsidRPr="00510BB2">
                <w:t>693</w:t>
              </w:r>
            </w:ins>
          </w:p>
        </w:tc>
        <w:tc>
          <w:tcPr>
            <w:tcW w:w="439" w:type="pct"/>
            <w:vAlign w:val="center"/>
          </w:tcPr>
          <w:p w14:paraId="7F8F62AD" w14:textId="77777777" w:rsidR="003C6031" w:rsidRPr="00510BB2" w:rsidRDefault="003C6031" w:rsidP="0001679D">
            <w:pPr>
              <w:pStyle w:val="TAC"/>
              <w:rPr>
                <w:ins w:id="3957" w:author="Siting" w:date="2023-04-08T00:55:00Z"/>
              </w:rPr>
            </w:pPr>
            <w:ins w:id="3958" w:author="Siting" w:date="2023-04-08T00:55:00Z">
              <w:r w:rsidRPr="00510BB2">
                <w:t>129400</w:t>
              </w:r>
            </w:ins>
          </w:p>
        </w:tc>
        <w:tc>
          <w:tcPr>
            <w:tcW w:w="394" w:type="pct"/>
            <w:vAlign w:val="center"/>
          </w:tcPr>
          <w:p w14:paraId="3AC97C30" w14:textId="77777777" w:rsidR="003C6031" w:rsidRPr="00510BB2" w:rsidRDefault="003C6031" w:rsidP="0001679D">
            <w:pPr>
              <w:pStyle w:val="TAC"/>
              <w:rPr>
                <w:ins w:id="3959" w:author="Siting" w:date="2023-04-08T00:55:00Z"/>
              </w:rPr>
            </w:pPr>
            <w:ins w:id="3960" w:author="Siting" w:date="2023-04-08T00:55:00Z">
              <w:r w:rsidRPr="00510BB2">
                <w:t>647</w:t>
              </w:r>
            </w:ins>
          </w:p>
        </w:tc>
        <w:tc>
          <w:tcPr>
            <w:tcW w:w="494" w:type="pct"/>
            <w:vMerge/>
            <w:vAlign w:val="center"/>
          </w:tcPr>
          <w:p w14:paraId="5EAE024C" w14:textId="77777777" w:rsidR="003C6031" w:rsidRPr="00510BB2" w:rsidRDefault="003C6031" w:rsidP="0001679D">
            <w:pPr>
              <w:pStyle w:val="TAC"/>
              <w:rPr>
                <w:ins w:id="3961" w:author="Siting" w:date="2023-04-08T00:55:00Z"/>
                <w:rFonts w:eastAsia="Yu Mincho" w:cs="Arial"/>
                <w:szCs w:val="18"/>
              </w:rPr>
            </w:pPr>
          </w:p>
        </w:tc>
        <w:tc>
          <w:tcPr>
            <w:tcW w:w="582" w:type="pct"/>
            <w:vMerge/>
            <w:vAlign w:val="center"/>
          </w:tcPr>
          <w:p w14:paraId="549AF4AD" w14:textId="77777777" w:rsidR="003C6031" w:rsidRPr="00510BB2" w:rsidRDefault="003C6031" w:rsidP="0001679D">
            <w:pPr>
              <w:pStyle w:val="TAC"/>
              <w:rPr>
                <w:ins w:id="3962" w:author="Siting" w:date="2023-04-08T00:55:00Z"/>
                <w:rFonts w:eastAsia="Yu Mincho" w:cs="Arial"/>
                <w:szCs w:val="18"/>
              </w:rPr>
            </w:pPr>
          </w:p>
        </w:tc>
      </w:tr>
      <w:tr w:rsidR="003C6031" w:rsidRPr="00510BB2" w14:paraId="2694E5EF" w14:textId="77777777" w:rsidTr="0001679D">
        <w:trPr>
          <w:trHeight w:val="140"/>
          <w:ins w:id="3963" w:author="Siting" w:date="2023-04-08T00:55:00Z"/>
        </w:trPr>
        <w:tc>
          <w:tcPr>
            <w:tcW w:w="303" w:type="pct"/>
            <w:vMerge w:val="restart"/>
            <w:vAlign w:val="center"/>
            <w:hideMark/>
          </w:tcPr>
          <w:p w14:paraId="19D06F37" w14:textId="77777777" w:rsidR="003C6031" w:rsidRPr="00510BB2" w:rsidRDefault="003C6031" w:rsidP="0001679D">
            <w:pPr>
              <w:pStyle w:val="TAC"/>
              <w:rPr>
                <w:ins w:id="3964" w:author="Siting" w:date="2023-04-08T00:55:00Z"/>
                <w:rFonts w:eastAsia="宋体" w:cs="Arial"/>
                <w:szCs w:val="18"/>
                <w:lang w:eastAsia="zh-CN"/>
              </w:rPr>
            </w:pPr>
            <w:ins w:id="3965" w:author="Siting" w:date="2023-04-08T00:55:00Z">
              <w:r w:rsidRPr="00510BB2">
                <w:rPr>
                  <w:rFonts w:cs="Arial"/>
                  <w:szCs w:val="18"/>
                  <w:lang w:eastAsia="zh-CN"/>
                </w:rPr>
                <w:t>n74</w:t>
              </w:r>
            </w:ins>
          </w:p>
        </w:tc>
        <w:tc>
          <w:tcPr>
            <w:tcW w:w="382" w:type="pct"/>
            <w:vMerge w:val="restart"/>
            <w:vAlign w:val="center"/>
            <w:hideMark/>
          </w:tcPr>
          <w:p w14:paraId="6C475157" w14:textId="77777777" w:rsidR="003C6031" w:rsidRPr="00510BB2" w:rsidRDefault="003C6031" w:rsidP="0001679D">
            <w:pPr>
              <w:pStyle w:val="TAC"/>
              <w:rPr>
                <w:ins w:id="3966" w:author="Siting" w:date="2023-04-08T00:55:00Z"/>
                <w:rFonts w:eastAsia="宋体" w:cs="Arial"/>
                <w:szCs w:val="18"/>
                <w:lang w:eastAsia="zh-CN"/>
              </w:rPr>
            </w:pPr>
            <w:ins w:id="3967" w:author="Siting" w:date="2023-04-08T00:55:00Z">
              <w:r w:rsidRPr="00510BB2">
                <w:rPr>
                  <w:rFonts w:cs="Arial"/>
                  <w:szCs w:val="18"/>
                  <w:lang w:eastAsia="zh-CN"/>
                </w:rPr>
                <w:t>15</w:t>
              </w:r>
            </w:ins>
          </w:p>
        </w:tc>
        <w:tc>
          <w:tcPr>
            <w:tcW w:w="299" w:type="pct"/>
            <w:vMerge w:val="restart"/>
            <w:vAlign w:val="center"/>
          </w:tcPr>
          <w:p w14:paraId="070877EF" w14:textId="77777777" w:rsidR="003C6031" w:rsidRPr="00510BB2" w:rsidRDefault="003C6031" w:rsidP="0001679D">
            <w:pPr>
              <w:jc w:val="center"/>
              <w:rPr>
                <w:ins w:id="3968" w:author="Siting" w:date="2023-04-08T00:55:00Z"/>
                <w:rFonts w:ascii="Arial" w:hAnsi="Arial" w:cs="Arial"/>
                <w:sz w:val="18"/>
                <w:szCs w:val="18"/>
              </w:rPr>
            </w:pPr>
            <w:ins w:id="3969" w:author="Siting" w:date="2023-04-08T00:55:00Z">
              <w:r w:rsidRPr="00510BB2">
                <w:rPr>
                  <w:rFonts w:ascii="Arial" w:hAnsi="Arial" w:cs="Arial"/>
                  <w:sz w:val="18"/>
                  <w:szCs w:val="18"/>
                  <w:lang w:eastAsia="zh-CN"/>
                </w:rPr>
                <w:t>15</w:t>
              </w:r>
            </w:ins>
          </w:p>
        </w:tc>
        <w:tc>
          <w:tcPr>
            <w:tcW w:w="464" w:type="pct"/>
            <w:vMerge w:val="restart"/>
            <w:vAlign w:val="center"/>
          </w:tcPr>
          <w:p w14:paraId="6AEDD314" w14:textId="77777777" w:rsidR="003C6031" w:rsidRPr="00510BB2" w:rsidRDefault="003C6031" w:rsidP="0001679D">
            <w:pPr>
              <w:jc w:val="center"/>
              <w:rPr>
                <w:ins w:id="3970" w:author="Siting" w:date="2023-04-08T00:55:00Z"/>
                <w:rFonts w:ascii="Arial" w:hAnsi="Arial" w:cs="Arial"/>
                <w:sz w:val="18"/>
                <w:szCs w:val="18"/>
              </w:rPr>
            </w:pPr>
            <w:ins w:id="3971" w:author="Siting" w:date="2023-04-08T00:55:00Z">
              <w:r w:rsidRPr="00510BB2">
                <w:rPr>
                  <w:rFonts w:ascii="Arial" w:hAnsi="Arial" w:cs="Arial"/>
                  <w:sz w:val="18"/>
                  <w:szCs w:val="18"/>
                  <w:lang w:eastAsia="zh-CN"/>
                </w:rPr>
                <w:t>CP-OFDM QPSK</w:t>
              </w:r>
            </w:ins>
          </w:p>
        </w:tc>
        <w:tc>
          <w:tcPr>
            <w:tcW w:w="464" w:type="pct"/>
            <w:vMerge w:val="restart"/>
            <w:vAlign w:val="center"/>
          </w:tcPr>
          <w:p w14:paraId="40C79C81" w14:textId="77777777" w:rsidR="003C6031" w:rsidRPr="00510BB2" w:rsidRDefault="003C6031" w:rsidP="0001679D">
            <w:pPr>
              <w:spacing w:after="0"/>
              <w:jc w:val="center"/>
              <w:rPr>
                <w:ins w:id="3972" w:author="Siting" w:date="2023-04-08T00:55:00Z"/>
                <w:rFonts w:ascii="Arial" w:hAnsi="Arial" w:cs="Arial"/>
                <w:sz w:val="18"/>
                <w:szCs w:val="18"/>
                <w:lang w:eastAsia="zh-CN"/>
              </w:rPr>
            </w:pPr>
            <w:ins w:id="3973" w:author="Siting" w:date="2023-04-08T00:55:00Z">
              <w:r w:rsidRPr="00510BB2">
                <w:rPr>
                  <w:rFonts w:ascii="Arial" w:hAnsi="Arial" w:cs="Arial"/>
                  <w:sz w:val="18"/>
                  <w:szCs w:val="18"/>
                  <w:lang w:eastAsia="zh-CN"/>
                </w:rPr>
                <w:t>DFT-s-OFDM</w:t>
              </w:r>
            </w:ins>
          </w:p>
          <w:p w14:paraId="44CBCC9E" w14:textId="77777777" w:rsidR="003C6031" w:rsidRPr="00510BB2" w:rsidRDefault="003C6031" w:rsidP="0001679D">
            <w:pPr>
              <w:pStyle w:val="TAC"/>
              <w:rPr>
                <w:ins w:id="3974" w:author="Siting" w:date="2023-04-08T00:55:00Z"/>
                <w:rFonts w:eastAsia="Yu Mincho" w:cs="Arial"/>
                <w:szCs w:val="18"/>
              </w:rPr>
            </w:pPr>
            <w:ins w:id="3975" w:author="Siting" w:date="2023-04-08T00:55:00Z">
              <w:r w:rsidRPr="00510BB2">
                <w:rPr>
                  <w:rFonts w:cs="Arial"/>
                  <w:szCs w:val="18"/>
                  <w:lang w:eastAsia="zh-CN"/>
                </w:rPr>
                <w:t>QPSK</w:t>
              </w:r>
            </w:ins>
          </w:p>
        </w:tc>
        <w:tc>
          <w:tcPr>
            <w:tcW w:w="348" w:type="pct"/>
            <w:vAlign w:val="center"/>
          </w:tcPr>
          <w:p w14:paraId="59759560" w14:textId="77777777" w:rsidR="003C6031" w:rsidRPr="00510BB2" w:rsidRDefault="003C6031" w:rsidP="0001679D">
            <w:pPr>
              <w:spacing w:after="0"/>
              <w:jc w:val="center"/>
              <w:rPr>
                <w:ins w:id="3976" w:author="Siting" w:date="2023-04-08T00:55:00Z"/>
                <w:rFonts w:ascii="Arial" w:hAnsi="Arial" w:cs="Arial"/>
                <w:sz w:val="18"/>
                <w:szCs w:val="18"/>
                <w:lang w:eastAsia="zh-CN"/>
              </w:rPr>
            </w:pPr>
            <w:ins w:id="3977" w:author="Siting" w:date="2023-04-08T00:55:00Z">
              <w:r w:rsidRPr="00510BB2">
                <w:rPr>
                  <w:rFonts w:ascii="Arial" w:hAnsi="Arial" w:cs="Arial"/>
                  <w:sz w:val="18"/>
                  <w:szCs w:val="18"/>
                  <w:lang w:eastAsia="zh-CN"/>
                </w:rPr>
                <w:t>Low</w:t>
              </w:r>
            </w:ins>
          </w:p>
        </w:tc>
        <w:tc>
          <w:tcPr>
            <w:tcW w:w="439" w:type="pct"/>
            <w:vAlign w:val="center"/>
          </w:tcPr>
          <w:p w14:paraId="0EF064C3" w14:textId="77777777" w:rsidR="003C6031" w:rsidRPr="00510BB2" w:rsidRDefault="003C6031" w:rsidP="0001679D">
            <w:pPr>
              <w:pStyle w:val="TAC"/>
              <w:rPr>
                <w:ins w:id="3978" w:author="Siting" w:date="2023-04-08T00:55:00Z"/>
                <w:rFonts w:cs="Arial"/>
                <w:szCs w:val="18"/>
              </w:rPr>
            </w:pPr>
            <w:ins w:id="3979" w:author="Siting" w:date="2023-04-08T00:55:00Z">
              <w:r w:rsidRPr="00510BB2">
                <w:rPr>
                  <w:rFonts w:cs="Arial"/>
                  <w:szCs w:val="18"/>
                </w:rPr>
                <w:t>286900</w:t>
              </w:r>
            </w:ins>
          </w:p>
        </w:tc>
        <w:tc>
          <w:tcPr>
            <w:tcW w:w="394" w:type="pct"/>
            <w:vAlign w:val="center"/>
          </w:tcPr>
          <w:p w14:paraId="37563AFF" w14:textId="77777777" w:rsidR="003C6031" w:rsidRPr="00510BB2" w:rsidRDefault="003C6031" w:rsidP="0001679D">
            <w:pPr>
              <w:pStyle w:val="TAC"/>
              <w:rPr>
                <w:ins w:id="3980" w:author="Siting" w:date="2023-04-08T00:55:00Z"/>
              </w:rPr>
            </w:pPr>
            <w:ins w:id="3981" w:author="Siting" w:date="2023-04-08T00:55:00Z">
              <w:r w:rsidRPr="00510BB2">
                <w:t>1434.5</w:t>
              </w:r>
            </w:ins>
          </w:p>
        </w:tc>
        <w:tc>
          <w:tcPr>
            <w:tcW w:w="439" w:type="pct"/>
            <w:vAlign w:val="center"/>
          </w:tcPr>
          <w:p w14:paraId="02221E49" w14:textId="77777777" w:rsidR="003C6031" w:rsidRPr="00510BB2" w:rsidRDefault="003C6031" w:rsidP="0001679D">
            <w:pPr>
              <w:pStyle w:val="TAC"/>
              <w:rPr>
                <w:ins w:id="3982" w:author="Siting" w:date="2023-04-08T00:55:00Z"/>
              </w:rPr>
            </w:pPr>
            <w:ins w:id="3983" w:author="Siting" w:date="2023-04-08T00:55:00Z">
              <w:r w:rsidRPr="00510BB2">
                <w:t>296500</w:t>
              </w:r>
            </w:ins>
          </w:p>
        </w:tc>
        <w:tc>
          <w:tcPr>
            <w:tcW w:w="394" w:type="pct"/>
            <w:vAlign w:val="center"/>
          </w:tcPr>
          <w:p w14:paraId="71F07B3B" w14:textId="77777777" w:rsidR="003C6031" w:rsidRPr="00510BB2" w:rsidRDefault="003C6031" w:rsidP="0001679D">
            <w:pPr>
              <w:pStyle w:val="TAC"/>
              <w:rPr>
                <w:ins w:id="3984" w:author="Siting" w:date="2023-04-08T00:55:00Z"/>
              </w:rPr>
            </w:pPr>
            <w:ins w:id="3985" w:author="Siting" w:date="2023-04-08T00:55:00Z">
              <w:r w:rsidRPr="00510BB2">
                <w:t>1482.5</w:t>
              </w:r>
            </w:ins>
          </w:p>
        </w:tc>
        <w:tc>
          <w:tcPr>
            <w:tcW w:w="494" w:type="pct"/>
            <w:vMerge w:val="restart"/>
            <w:vAlign w:val="center"/>
          </w:tcPr>
          <w:p w14:paraId="31B486CA" w14:textId="77777777" w:rsidR="003C6031" w:rsidRPr="00510BB2" w:rsidRDefault="003C6031" w:rsidP="0001679D">
            <w:pPr>
              <w:pStyle w:val="TAC"/>
              <w:rPr>
                <w:ins w:id="3986" w:author="Siting" w:date="2023-04-08T00:55:00Z"/>
                <w:rFonts w:cs="Arial"/>
                <w:szCs w:val="18"/>
                <w:lang w:eastAsia="zh-CN"/>
              </w:rPr>
            </w:pPr>
            <w:ins w:id="3987" w:author="Siting" w:date="2023-04-08T00:55:00Z">
              <w:r w:rsidRPr="00510BB2">
                <w:rPr>
                  <w:rFonts w:eastAsia="宋体" w:cs="Arial"/>
                  <w:szCs w:val="18"/>
                  <w:lang w:eastAsia="ja-JP"/>
                </w:rPr>
                <w:t>25@54</w:t>
              </w:r>
            </w:ins>
          </w:p>
        </w:tc>
        <w:tc>
          <w:tcPr>
            <w:tcW w:w="582" w:type="pct"/>
            <w:vMerge w:val="restart"/>
            <w:vAlign w:val="center"/>
          </w:tcPr>
          <w:p w14:paraId="75A3C3A1" w14:textId="77777777" w:rsidR="003C6031" w:rsidRPr="00510BB2" w:rsidRDefault="003C6031" w:rsidP="0001679D">
            <w:pPr>
              <w:spacing w:after="0"/>
              <w:jc w:val="center"/>
              <w:rPr>
                <w:ins w:id="3988" w:author="Siting" w:date="2023-04-08T00:55:00Z"/>
                <w:rFonts w:ascii="Arial" w:hAnsi="Arial" w:cs="Arial"/>
                <w:sz w:val="18"/>
                <w:szCs w:val="18"/>
              </w:rPr>
            </w:pPr>
            <w:ins w:id="3989" w:author="Siting" w:date="2023-04-08T00:55:00Z">
              <w:r w:rsidRPr="00510BB2">
                <w:rPr>
                  <w:rFonts w:ascii="Arial" w:hAnsi="Arial" w:cs="Arial"/>
                  <w:sz w:val="18"/>
                  <w:szCs w:val="18"/>
                  <w:lang w:eastAsia="zh-CN"/>
                </w:rPr>
                <w:t>79@0</w:t>
              </w:r>
            </w:ins>
          </w:p>
        </w:tc>
      </w:tr>
      <w:tr w:rsidR="003C6031" w:rsidRPr="00510BB2" w14:paraId="7896F93F" w14:textId="77777777" w:rsidTr="0001679D">
        <w:trPr>
          <w:trHeight w:val="86"/>
          <w:ins w:id="3990" w:author="Siting" w:date="2023-04-08T00:55:00Z"/>
        </w:trPr>
        <w:tc>
          <w:tcPr>
            <w:tcW w:w="303" w:type="pct"/>
            <w:vMerge/>
            <w:vAlign w:val="center"/>
          </w:tcPr>
          <w:p w14:paraId="3945D1C6" w14:textId="77777777" w:rsidR="003C6031" w:rsidRPr="00510BB2" w:rsidRDefault="003C6031" w:rsidP="0001679D">
            <w:pPr>
              <w:pStyle w:val="TAC"/>
              <w:rPr>
                <w:ins w:id="3991" w:author="Siting" w:date="2023-04-08T00:55:00Z"/>
                <w:rFonts w:cs="Arial"/>
                <w:szCs w:val="18"/>
                <w:lang w:eastAsia="zh-CN"/>
              </w:rPr>
            </w:pPr>
          </w:p>
        </w:tc>
        <w:tc>
          <w:tcPr>
            <w:tcW w:w="382" w:type="pct"/>
            <w:vMerge/>
            <w:vAlign w:val="center"/>
          </w:tcPr>
          <w:p w14:paraId="468D6B80" w14:textId="77777777" w:rsidR="003C6031" w:rsidRPr="00510BB2" w:rsidRDefault="003C6031" w:rsidP="0001679D">
            <w:pPr>
              <w:pStyle w:val="TAC"/>
              <w:rPr>
                <w:ins w:id="3992" w:author="Siting" w:date="2023-04-08T00:55:00Z"/>
                <w:rFonts w:cs="Arial"/>
                <w:szCs w:val="18"/>
                <w:lang w:eastAsia="zh-CN"/>
              </w:rPr>
            </w:pPr>
          </w:p>
        </w:tc>
        <w:tc>
          <w:tcPr>
            <w:tcW w:w="299" w:type="pct"/>
            <w:vMerge/>
            <w:vAlign w:val="center"/>
          </w:tcPr>
          <w:p w14:paraId="3A61EDC9" w14:textId="77777777" w:rsidR="003C6031" w:rsidRPr="00510BB2" w:rsidRDefault="003C6031" w:rsidP="0001679D">
            <w:pPr>
              <w:jc w:val="center"/>
              <w:rPr>
                <w:ins w:id="3993" w:author="Siting" w:date="2023-04-08T00:55:00Z"/>
                <w:rFonts w:ascii="Arial" w:hAnsi="Arial" w:cs="Arial"/>
                <w:sz w:val="18"/>
                <w:szCs w:val="18"/>
                <w:lang w:eastAsia="zh-CN"/>
              </w:rPr>
            </w:pPr>
          </w:p>
        </w:tc>
        <w:tc>
          <w:tcPr>
            <w:tcW w:w="464" w:type="pct"/>
            <w:vMerge/>
            <w:vAlign w:val="center"/>
          </w:tcPr>
          <w:p w14:paraId="59EBFB27" w14:textId="77777777" w:rsidR="003C6031" w:rsidRPr="00510BB2" w:rsidRDefault="003C6031" w:rsidP="0001679D">
            <w:pPr>
              <w:spacing w:after="0"/>
              <w:jc w:val="center"/>
              <w:rPr>
                <w:ins w:id="3994" w:author="Siting" w:date="2023-04-08T00:55:00Z"/>
                <w:rFonts w:ascii="Arial" w:hAnsi="Arial" w:cs="Arial"/>
                <w:sz w:val="18"/>
                <w:szCs w:val="18"/>
                <w:lang w:eastAsia="zh-CN"/>
              </w:rPr>
            </w:pPr>
          </w:p>
        </w:tc>
        <w:tc>
          <w:tcPr>
            <w:tcW w:w="464" w:type="pct"/>
            <w:vMerge/>
            <w:vAlign w:val="center"/>
          </w:tcPr>
          <w:p w14:paraId="4D0EFDC7" w14:textId="77777777" w:rsidR="003C6031" w:rsidRPr="00510BB2" w:rsidRDefault="003C6031" w:rsidP="0001679D">
            <w:pPr>
              <w:spacing w:after="0"/>
              <w:jc w:val="center"/>
              <w:rPr>
                <w:ins w:id="3995" w:author="Siting" w:date="2023-04-08T00:55:00Z"/>
                <w:rFonts w:ascii="Arial" w:hAnsi="Arial" w:cs="Arial"/>
                <w:sz w:val="18"/>
                <w:szCs w:val="18"/>
                <w:lang w:eastAsia="zh-CN"/>
              </w:rPr>
            </w:pPr>
          </w:p>
        </w:tc>
        <w:tc>
          <w:tcPr>
            <w:tcW w:w="348" w:type="pct"/>
            <w:vAlign w:val="center"/>
          </w:tcPr>
          <w:p w14:paraId="532AA9BD" w14:textId="77777777" w:rsidR="003C6031" w:rsidRPr="00510BB2" w:rsidRDefault="003C6031" w:rsidP="0001679D">
            <w:pPr>
              <w:spacing w:after="0"/>
              <w:jc w:val="center"/>
              <w:rPr>
                <w:ins w:id="3996" w:author="Siting" w:date="2023-04-08T00:55:00Z"/>
                <w:rFonts w:ascii="Arial" w:hAnsi="Arial" w:cs="Arial"/>
                <w:sz w:val="18"/>
                <w:szCs w:val="18"/>
                <w:lang w:eastAsia="zh-CN"/>
              </w:rPr>
            </w:pPr>
            <w:ins w:id="3997" w:author="Siting" w:date="2023-04-08T00:55:00Z">
              <w:r w:rsidRPr="00510BB2">
                <w:rPr>
                  <w:rFonts w:ascii="Arial" w:hAnsi="Arial" w:cs="Arial"/>
                  <w:sz w:val="18"/>
                  <w:szCs w:val="18"/>
                  <w:lang w:eastAsia="zh-CN"/>
                </w:rPr>
                <w:t>Mid</w:t>
              </w:r>
            </w:ins>
          </w:p>
        </w:tc>
        <w:tc>
          <w:tcPr>
            <w:tcW w:w="439" w:type="pct"/>
            <w:vAlign w:val="center"/>
          </w:tcPr>
          <w:p w14:paraId="26BE8776" w14:textId="77777777" w:rsidR="003C6031" w:rsidRPr="00510BB2" w:rsidRDefault="003C6031" w:rsidP="0001679D">
            <w:pPr>
              <w:pStyle w:val="TAC"/>
              <w:rPr>
                <w:ins w:id="3998" w:author="Siting" w:date="2023-04-08T00:55:00Z"/>
                <w:rFonts w:cs="Arial"/>
                <w:szCs w:val="18"/>
              </w:rPr>
            </w:pPr>
            <w:ins w:id="3999" w:author="Siting" w:date="2023-04-08T00:55:00Z">
              <w:r w:rsidRPr="00510BB2">
                <w:rPr>
                  <w:rFonts w:cs="Arial"/>
                  <w:szCs w:val="18"/>
                </w:rPr>
                <w:t>289700</w:t>
              </w:r>
            </w:ins>
          </w:p>
        </w:tc>
        <w:tc>
          <w:tcPr>
            <w:tcW w:w="394" w:type="pct"/>
            <w:vAlign w:val="center"/>
          </w:tcPr>
          <w:p w14:paraId="765F7E80" w14:textId="77777777" w:rsidR="003C6031" w:rsidRPr="00510BB2" w:rsidRDefault="003C6031" w:rsidP="0001679D">
            <w:pPr>
              <w:pStyle w:val="TAC"/>
              <w:rPr>
                <w:ins w:id="4000" w:author="Siting" w:date="2023-04-08T00:55:00Z"/>
              </w:rPr>
            </w:pPr>
            <w:ins w:id="4001" w:author="Siting" w:date="2023-04-08T00:55:00Z">
              <w:r w:rsidRPr="00510BB2">
                <w:t>1448.5</w:t>
              </w:r>
            </w:ins>
          </w:p>
        </w:tc>
        <w:tc>
          <w:tcPr>
            <w:tcW w:w="439" w:type="pct"/>
            <w:vAlign w:val="center"/>
          </w:tcPr>
          <w:p w14:paraId="4884DD06" w14:textId="77777777" w:rsidR="003C6031" w:rsidRPr="00510BB2" w:rsidRDefault="003C6031" w:rsidP="0001679D">
            <w:pPr>
              <w:pStyle w:val="TAC"/>
              <w:rPr>
                <w:ins w:id="4002" w:author="Siting" w:date="2023-04-08T00:55:00Z"/>
              </w:rPr>
            </w:pPr>
            <w:ins w:id="4003" w:author="Siting" w:date="2023-04-08T00:55:00Z">
              <w:r w:rsidRPr="00510BB2">
                <w:t>299300</w:t>
              </w:r>
            </w:ins>
          </w:p>
        </w:tc>
        <w:tc>
          <w:tcPr>
            <w:tcW w:w="394" w:type="pct"/>
            <w:vAlign w:val="center"/>
          </w:tcPr>
          <w:p w14:paraId="2C201802" w14:textId="77777777" w:rsidR="003C6031" w:rsidRPr="00510BB2" w:rsidRDefault="003C6031" w:rsidP="0001679D">
            <w:pPr>
              <w:pStyle w:val="TAC"/>
              <w:rPr>
                <w:ins w:id="4004" w:author="Siting" w:date="2023-04-08T00:55:00Z"/>
              </w:rPr>
            </w:pPr>
            <w:ins w:id="4005" w:author="Siting" w:date="2023-04-08T00:55:00Z">
              <w:r w:rsidRPr="00510BB2">
                <w:t>1496.5</w:t>
              </w:r>
            </w:ins>
          </w:p>
        </w:tc>
        <w:tc>
          <w:tcPr>
            <w:tcW w:w="494" w:type="pct"/>
            <w:vMerge/>
            <w:vAlign w:val="center"/>
          </w:tcPr>
          <w:p w14:paraId="6645BC9F" w14:textId="77777777" w:rsidR="003C6031" w:rsidRPr="00510BB2" w:rsidRDefault="003C6031" w:rsidP="0001679D">
            <w:pPr>
              <w:pStyle w:val="TAC"/>
              <w:rPr>
                <w:ins w:id="4006" w:author="Siting" w:date="2023-04-08T00:55:00Z"/>
                <w:rFonts w:cs="Arial"/>
                <w:szCs w:val="18"/>
                <w:lang w:eastAsia="zh-CN"/>
              </w:rPr>
            </w:pPr>
          </w:p>
        </w:tc>
        <w:tc>
          <w:tcPr>
            <w:tcW w:w="582" w:type="pct"/>
            <w:vMerge/>
            <w:vAlign w:val="center"/>
          </w:tcPr>
          <w:p w14:paraId="1C620CEF" w14:textId="77777777" w:rsidR="003C6031" w:rsidRPr="00510BB2" w:rsidRDefault="003C6031" w:rsidP="0001679D">
            <w:pPr>
              <w:pStyle w:val="TAC"/>
              <w:rPr>
                <w:ins w:id="4007" w:author="Siting" w:date="2023-04-08T00:55:00Z"/>
                <w:rFonts w:cs="Arial"/>
                <w:szCs w:val="18"/>
                <w:lang w:eastAsia="zh-CN"/>
              </w:rPr>
            </w:pPr>
          </w:p>
        </w:tc>
      </w:tr>
      <w:tr w:rsidR="003C6031" w:rsidRPr="00510BB2" w14:paraId="535A0171" w14:textId="77777777" w:rsidTr="0001679D">
        <w:trPr>
          <w:trHeight w:val="228"/>
          <w:ins w:id="4008" w:author="Siting" w:date="2023-04-08T00:55:00Z"/>
        </w:trPr>
        <w:tc>
          <w:tcPr>
            <w:tcW w:w="303" w:type="pct"/>
            <w:vMerge/>
            <w:vAlign w:val="center"/>
          </w:tcPr>
          <w:p w14:paraId="52E4F094" w14:textId="77777777" w:rsidR="003C6031" w:rsidRPr="00510BB2" w:rsidRDefault="003C6031" w:rsidP="0001679D">
            <w:pPr>
              <w:pStyle w:val="TAC"/>
              <w:rPr>
                <w:ins w:id="4009" w:author="Siting" w:date="2023-04-08T00:55:00Z"/>
                <w:rFonts w:cs="Arial"/>
                <w:szCs w:val="18"/>
                <w:lang w:eastAsia="zh-CN"/>
              </w:rPr>
            </w:pPr>
          </w:p>
        </w:tc>
        <w:tc>
          <w:tcPr>
            <w:tcW w:w="382" w:type="pct"/>
            <w:vMerge/>
            <w:vAlign w:val="center"/>
          </w:tcPr>
          <w:p w14:paraId="33EE3FFF" w14:textId="77777777" w:rsidR="003C6031" w:rsidRPr="00510BB2" w:rsidRDefault="003C6031" w:rsidP="0001679D">
            <w:pPr>
              <w:pStyle w:val="TAC"/>
              <w:rPr>
                <w:ins w:id="4010" w:author="Siting" w:date="2023-04-08T00:55:00Z"/>
                <w:rFonts w:cs="Arial"/>
                <w:szCs w:val="18"/>
                <w:lang w:eastAsia="zh-CN"/>
              </w:rPr>
            </w:pPr>
          </w:p>
        </w:tc>
        <w:tc>
          <w:tcPr>
            <w:tcW w:w="299" w:type="pct"/>
            <w:vMerge/>
            <w:vAlign w:val="center"/>
          </w:tcPr>
          <w:p w14:paraId="5619F87F" w14:textId="77777777" w:rsidR="003C6031" w:rsidRPr="00510BB2" w:rsidRDefault="003C6031" w:rsidP="0001679D">
            <w:pPr>
              <w:jc w:val="center"/>
              <w:rPr>
                <w:ins w:id="4011" w:author="Siting" w:date="2023-04-08T00:55:00Z"/>
                <w:rFonts w:ascii="Arial" w:hAnsi="Arial" w:cs="Arial"/>
                <w:sz w:val="18"/>
                <w:szCs w:val="18"/>
                <w:lang w:eastAsia="zh-CN"/>
              </w:rPr>
            </w:pPr>
          </w:p>
        </w:tc>
        <w:tc>
          <w:tcPr>
            <w:tcW w:w="464" w:type="pct"/>
            <w:vMerge/>
            <w:vAlign w:val="center"/>
          </w:tcPr>
          <w:p w14:paraId="3D5EF854" w14:textId="77777777" w:rsidR="003C6031" w:rsidRPr="00510BB2" w:rsidRDefault="003C6031" w:rsidP="0001679D">
            <w:pPr>
              <w:spacing w:after="0"/>
              <w:jc w:val="center"/>
              <w:rPr>
                <w:ins w:id="4012" w:author="Siting" w:date="2023-04-08T00:55:00Z"/>
                <w:rFonts w:ascii="Arial" w:hAnsi="Arial" w:cs="Arial"/>
                <w:sz w:val="18"/>
                <w:szCs w:val="18"/>
                <w:lang w:eastAsia="zh-CN"/>
              </w:rPr>
            </w:pPr>
          </w:p>
        </w:tc>
        <w:tc>
          <w:tcPr>
            <w:tcW w:w="464" w:type="pct"/>
            <w:vMerge/>
            <w:vAlign w:val="center"/>
          </w:tcPr>
          <w:p w14:paraId="7F698055" w14:textId="77777777" w:rsidR="003C6031" w:rsidRPr="00510BB2" w:rsidRDefault="003C6031" w:rsidP="0001679D">
            <w:pPr>
              <w:spacing w:after="0"/>
              <w:jc w:val="center"/>
              <w:rPr>
                <w:ins w:id="4013" w:author="Siting" w:date="2023-04-08T00:55:00Z"/>
                <w:rFonts w:ascii="Arial" w:hAnsi="Arial" w:cs="Arial"/>
                <w:sz w:val="18"/>
                <w:szCs w:val="18"/>
                <w:lang w:eastAsia="zh-CN"/>
              </w:rPr>
            </w:pPr>
          </w:p>
        </w:tc>
        <w:tc>
          <w:tcPr>
            <w:tcW w:w="348" w:type="pct"/>
            <w:vAlign w:val="center"/>
          </w:tcPr>
          <w:p w14:paraId="0D6D4A92" w14:textId="77777777" w:rsidR="003C6031" w:rsidRPr="00510BB2" w:rsidRDefault="003C6031" w:rsidP="0001679D">
            <w:pPr>
              <w:spacing w:after="0"/>
              <w:jc w:val="center"/>
              <w:rPr>
                <w:ins w:id="4014" w:author="Siting" w:date="2023-04-08T00:55:00Z"/>
                <w:rFonts w:ascii="Arial" w:hAnsi="Arial" w:cs="Arial"/>
                <w:sz w:val="18"/>
                <w:szCs w:val="18"/>
                <w:lang w:eastAsia="zh-CN"/>
              </w:rPr>
            </w:pPr>
            <w:ins w:id="4015" w:author="Siting" w:date="2023-04-08T00:55:00Z">
              <w:r w:rsidRPr="00510BB2">
                <w:rPr>
                  <w:rFonts w:ascii="Arial" w:hAnsi="Arial" w:cs="Arial"/>
                  <w:sz w:val="18"/>
                  <w:szCs w:val="18"/>
                  <w:lang w:eastAsia="zh-CN"/>
                </w:rPr>
                <w:t>High</w:t>
              </w:r>
            </w:ins>
          </w:p>
        </w:tc>
        <w:tc>
          <w:tcPr>
            <w:tcW w:w="439" w:type="pct"/>
            <w:vAlign w:val="center"/>
          </w:tcPr>
          <w:p w14:paraId="34D28919" w14:textId="77777777" w:rsidR="003C6031" w:rsidRPr="00510BB2" w:rsidRDefault="003C6031" w:rsidP="0001679D">
            <w:pPr>
              <w:pStyle w:val="TAC"/>
              <w:rPr>
                <w:ins w:id="4016" w:author="Siting" w:date="2023-04-08T00:55:00Z"/>
                <w:rFonts w:cs="Arial"/>
                <w:szCs w:val="18"/>
              </w:rPr>
            </w:pPr>
            <w:ins w:id="4017" w:author="Siting" w:date="2023-04-08T00:55:00Z">
              <w:r w:rsidRPr="00510BB2">
                <w:rPr>
                  <w:rFonts w:cs="Arial"/>
                  <w:szCs w:val="18"/>
                </w:rPr>
                <w:t>292500</w:t>
              </w:r>
            </w:ins>
          </w:p>
        </w:tc>
        <w:tc>
          <w:tcPr>
            <w:tcW w:w="394" w:type="pct"/>
            <w:vAlign w:val="center"/>
          </w:tcPr>
          <w:p w14:paraId="0BE2578E" w14:textId="77777777" w:rsidR="003C6031" w:rsidRPr="00510BB2" w:rsidRDefault="003C6031" w:rsidP="0001679D">
            <w:pPr>
              <w:pStyle w:val="TAC"/>
              <w:rPr>
                <w:ins w:id="4018" w:author="Siting" w:date="2023-04-08T00:55:00Z"/>
              </w:rPr>
            </w:pPr>
            <w:ins w:id="4019" w:author="Siting" w:date="2023-04-08T00:55:00Z">
              <w:r w:rsidRPr="00510BB2">
                <w:t>1462.5</w:t>
              </w:r>
            </w:ins>
          </w:p>
        </w:tc>
        <w:tc>
          <w:tcPr>
            <w:tcW w:w="439" w:type="pct"/>
            <w:vAlign w:val="center"/>
          </w:tcPr>
          <w:p w14:paraId="0545A367" w14:textId="77777777" w:rsidR="003C6031" w:rsidRPr="00510BB2" w:rsidRDefault="003C6031" w:rsidP="0001679D">
            <w:pPr>
              <w:pStyle w:val="TAC"/>
              <w:rPr>
                <w:ins w:id="4020" w:author="Siting" w:date="2023-04-08T00:55:00Z"/>
              </w:rPr>
            </w:pPr>
            <w:ins w:id="4021" w:author="Siting" w:date="2023-04-08T00:55:00Z">
              <w:r w:rsidRPr="00510BB2">
                <w:t>302100</w:t>
              </w:r>
            </w:ins>
          </w:p>
        </w:tc>
        <w:tc>
          <w:tcPr>
            <w:tcW w:w="394" w:type="pct"/>
            <w:vAlign w:val="center"/>
          </w:tcPr>
          <w:p w14:paraId="5B9A5E77" w14:textId="77777777" w:rsidR="003C6031" w:rsidRPr="00510BB2" w:rsidRDefault="003C6031" w:rsidP="0001679D">
            <w:pPr>
              <w:pStyle w:val="TAC"/>
              <w:rPr>
                <w:ins w:id="4022" w:author="Siting" w:date="2023-04-08T00:55:00Z"/>
              </w:rPr>
            </w:pPr>
            <w:ins w:id="4023" w:author="Siting" w:date="2023-04-08T00:55:00Z">
              <w:r w:rsidRPr="00510BB2">
                <w:t>1510.5</w:t>
              </w:r>
            </w:ins>
          </w:p>
        </w:tc>
        <w:tc>
          <w:tcPr>
            <w:tcW w:w="494" w:type="pct"/>
            <w:vMerge/>
            <w:vAlign w:val="center"/>
          </w:tcPr>
          <w:p w14:paraId="4C26CFF9" w14:textId="77777777" w:rsidR="003C6031" w:rsidRPr="00510BB2" w:rsidRDefault="003C6031" w:rsidP="0001679D">
            <w:pPr>
              <w:pStyle w:val="TAC"/>
              <w:rPr>
                <w:ins w:id="4024" w:author="Siting" w:date="2023-04-08T00:55:00Z"/>
                <w:rFonts w:cs="Arial"/>
                <w:szCs w:val="18"/>
                <w:lang w:eastAsia="zh-CN"/>
              </w:rPr>
            </w:pPr>
          </w:p>
        </w:tc>
        <w:tc>
          <w:tcPr>
            <w:tcW w:w="582" w:type="pct"/>
            <w:vMerge/>
            <w:vAlign w:val="center"/>
          </w:tcPr>
          <w:p w14:paraId="08056E02" w14:textId="77777777" w:rsidR="003C6031" w:rsidRPr="00510BB2" w:rsidRDefault="003C6031" w:rsidP="0001679D">
            <w:pPr>
              <w:pStyle w:val="TAC"/>
              <w:rPr>
                <w:ins w:id="4025" w:author="Siting" w:date="2023-04-08T00:55:00Z"/>
                <w:rFonts w:cs="Arial"/>
                <w:szCs w:val="18"/>
                <w:lang w:eastAsia="zh-CN"/>
              </w:rPr>
            </w:pPr>
          </w:p>
        </w:tc>
      </w:tr>
      <w:tr w:rsidR="003C6031" w:rsidRPr="00510BB2" w14:paraId="5C6F8FBC" w14:textId="77777777" w:rsidTr="0001679D">
        <w:trPr>
          <w:trHeight w:val="112"/>
          <w:ins w:id="4026" w:author="Siting" w:date="2023-04-08T00:55:00Z"/>
        </w:trPr>
        <w:tc>
          <w:tcPr>
            <w:tcW w:w="303" w:type="pct"/>
            <w:vMerge w:val="restart"/>
            <w:vAlign w:val="center"/>
          </w:tcPr>
          <w:p w14:paraId="3EF6272A" w14:textId="77777777" w:rsidR="003C6031" w:rsidRPr="00510BB2" w:rsidRDefault="003C6031" w:rsidP="0001679D">
            <w:pPr>
              <w:pStyle w:val="TAC"/>
              <w:rPr>
                <w:ins w:id="4027" w:author="Siting" w:date="2023-04-08T00:55:00Z"/>
                <w:rFonts w:cs="Arial"/>
                <w:szCs w:val="18"/>
                <w:lang w:eastAsia="zh-CN"/>
              </w:rPr>
            </w:pPr>
            <w:ins w:id="4028" w:author="Siting" w:date="2023-04-08T00:55:00Z">
              <w:r w:rsidRPr="00510BB2">
                <w:rPr>
                  <w:rFonts w:cs="Arial"/>
                  <w:szCs w:val="18"/>
                  <w:lang w:eastAsia="zh-CN"/>
                </w:rPr>
                <w:t>n75 SDL</w:t>
              </w:r>
            </w:ins>
          </w:p>
        </w:tc>
        <w:tc>
          <w:tcPr>
            <w:tcW w:w="382" w:type="pct"/>
            <w:vMerge w:val="restart"/>
            <w:vAlign w:val="center"/>
          </w:tcPr>
          <w:p w14:paraId="04494B4E" w14:textId="77777777" w:rsidR="003C6031" w:rsidRPr="00510BB2" w:rsidRDefault="003C6031" w:rsidP="0001679D">
            <w:pPr>
              <w:pStyle w:val="TAC"/>
              <w:rPr>
                <w:ins w:id="4029" w:author="Siting" w:date="2023-04-08T00:55:00Z"/>
                <w:rFonts w:eastAsia="Yu Mincho" w:cs="Arial"/>
                <w:szCs w:val="18"/>
              </w:rPr>
            </w:pPr>
            <w:ins w:id="4030" w:author="Siting" w:date="2023-04-08T00:55:00Z">
              <w:r w:rsidRPr="00510BB2">
                <w:rPr>
                  <w:rFonts w:eastAsia="Yu Mincho" w:cs="Arial"/>
                  <w:szCs w:val="18"/>
                </w:rPr>
                <w:t>15</w:t>
              </w:r>
            </w:ins>
          </w:p>
        </w:tc>
        <w:tc>
          <w:tcPr>
            <w:tcW w:w="299" w:type="pct"/>
            <w:vMerge w:val="restart"/>
            <w:vAlign w:val="center"/>
          </w:tcPr>
          <w:p w14:paraId="0ADAA909" w14:textId="77777777" w:rsidR="003C6031" w:rsidRPr="00510BB2" w:rsidRDefault="003C6031" w:rsidP="0001679D">
            <w:pPr>
              <w:jc w:val="center"/>
              <w:rPr>
                <w:ins w:id="4031" w:author="Siting" w:date="2023-04-08T00:55:00Z"/>
                <w:rFonts w:ascii="Arial" w:hAnsi="Arial" w:cs="Arial"/>
                <w:sz w:val="18"/>
                <w:szCs w:val="18"/>
              </w:rPr>
            </w:pPr>
            <w:ins w:id="4032" w:author="Siting" w:date="2023-04-08T00:55:00Z">
              <w:r w:rsidRPr="00510BB2">
                <w:rPr>
                  <w:rFonts w:ascii="Arial" w:hAnsi="Arial" w:cs="Arial"/>
                  <w:sz w:val="18"/>
                  <w:szCs w:val="18"/>
                  <w:lang w:eastAsia="zh-CN"/>
                </w:rPr>
                <w:t>15</w:t>
              </w:r>
            </w:ins>
          </w:p>
        </w:tc>
        <w:tc>
          <w:tcPr>
            <w:tcW w:w="464" w:type="pct"/>
            <w:vMerge w:val="restart"/>
            <w:vAlign w:val="center"/>
          </w:tcPr>
          <w:p w14:paraId="01936C81" w14:textId="77777777" w:rsidR="003C6031" w:rsidRPr="00510BB2" w:rsidRDefault="003C6031" w:rsidP="0001679D">
            <w:pPr>
              <w:jc w:val="center"/>
              <w:rPr>
                <w:ins w:id="4033" w:author="Siting" w:date="2023-04-08T00:55:00Z"/>
                <w:rFonts w:ascii="Arial" w:hAnsi="Arial" w:cs="Arial"/>
                <w:sz w:val="18"/>
                <w:szCs w:val="18"/>
              </w:rPr>
            </w:pPr>
            <w:ins w:id="4034" w:author="Siting" w:date="2023-04-08T00:55:00Z">
              <w:r w:rsidRPr="00510BB2">
                <w:rPr>
                  <w:rFonts w:ascii="Arial" w:hAnsi="Arial" w:cs="Arial"/>
                  <w:sz w:val="18"/>
                  <w:szCs w:val="18"/>
                  <w:lang w:eastAsia="zh-CN"/>
                </w:rPr>
                <w:t>CP-OFDM QPSK</w:t>
              </w:r>
            </w:ins>
          </w:p>
        </w:tc>
        <w:tc>
          <w:tcPr>
            <w:tcW w:w="464" w:type="pct"/>
            <w:vMerge w:val="restart"/>
            <w:vAlign w:val="center"/>
          </w:tcPr>
          <w:p w14:paraId="0FB6471D" w14:textId="77777777" w:rsidR="003C6031" w:rsidRPr="00510BB2" w:rsidRDefault="003C6031" w:rsidP="0001679D">
            <w:pPr>
              <w:spacing w:after="0"/>
              <w:jc w:val="center"/>
              <w:rPr>
                <w:ins w:id="4035" w:author="Siting" w:date="2023-04-08T00:55:00Z"/>
                <w:rFonts w:ascii="Arial" w:hAnsi="Arial" w:cs="Arial"/>
                <w:sz w:val="18"/>
                <w:szCs w:val="18"/>
                <w:lang w:eastAsia="zh-CN"/>
              </w:rPr>
            </w:pPr>
            <w:ins w:id="4036" w:author="Siting" w:date="2023-04-08T00:55:00Z">
              <w:r w:rsidRPr="00510BB2">
                <w:rPr>
                  <w:rFonts w:ascii="Arial" w:hAnsi="Arial" w:cs="Arial"/>
                  <w:sz w:val="18"/>
                  <w:szCs w:val="18"/>
                  <w:lang w:eastAsia="zh-CN"/>
                </w:rPr>
                <w:t>DFT-s-OFDM</w:t>
              </w:r>
            </w:ins>
          </w:p>
          <w:p w14:paraId="5ED2EA7E" w14:textId="77777777" w:rsidR="003C6031" w:rsidRPr="00510BB2" w:rsidRDefault="003C6031" w:rsidP="0001679D">
            <w:pPr>
              <w:pStyle w:val="TAC"/>
              <w:rPr>
                <w:ins w:id="4037" w:author="Siting" w:date="2023-04-08T00:55:00Z"/>
                <w:rFonts w:eastAsia="Yu Mincho" w:cs="Arial"/>
                <w:szCs w:val="18"/>
              </w:rPr>
            </w:pPr>
            <w:ins w:id="4038" w:author="Siting" w:date="2023-04-08T00:55:00Z">
              <w:r w:rsidRPr="00510BB2">
                <w:rPr>
                  <w:rFonts w:cs="Arial"/>
                  <w:szCs w:val="18"/>
                  <w:lang w:eastAsia="zh-CN"/>
                </w:rPr>
                <w:t>QPSK</w:t>
              </w:r>
            </w:ins>
          </w:p>
        </w:tc>
        <w:tc>
          <w:tcPr>
            <w:tcW w:w="348" w:type="pct"/>
            <w:vAlign w:val="center"/>
          </w:tcPr>
          <w:p w14:paraId="5C7AC9A3" w14:textId="77777777" w:rsidR="003C6031" w:rsidRPr="00510BB2" w:rsidRDefault="003C6031" w:rsidP="0001679D">
            <w:pPr>
              <w:spacing w:after="0"/>
              <w:jc w:val="center"/>
              <w:rPr>
                <w:ins w:id="4039" w:author="Siting" w:date="2023-04-08T00:55:00Z"/>
                <w:rFonts w:ascii="Arial" w:hAnsi="Arial" w:cs="Arial"/>
                <w:sz w:val="18"/>
                <w:szCs w:val="18"/>
                <w:lang w:eastAsia="zh-CN"/>
              </w:rPr>
            </w:pPr>
            <w:ins w:id="4040" w:author="Siting" w:date="2023-04-08T00:55:00Z">
              <w:r w:rsidRPr="00510BB2">
                <w:rPr>
                  <w:rFonts w:ascii="Arial" w:hAnsi="Arial" w:cs="Arial"/>
                  <w:sz w:val="18"/>
                  <w:szCs w:val="18"/>
                  <w:lang w:eastAsia="zh-CN"/>
                </w:rPr>
                <w:t>Low</w:t>
              </w:r>
            </w:ins>
          </w:p>
        </w:tc>
        <w:tc>
          <w:tcPr>
            <w:tcW w:w="439" w:type="pct"/>
            <w:vAlign w:val="center"/>
          </w:tcPr>
          <w:p w14:paraId="6D965CE9" w14:textId="77777777" w:rsidR="003C6031" w:rsidRPr="00510BB2" w:rsidRDefault="003C6031" w:rsidP="0001679D">
            <w:pPr>
              <w:keepNext/>
              <w:keepLines/>
              <w:spacing w:after="0"/>
              <w:jc w:val="center"/>
              <w:rPr>
                <w:ins w:id="4041" w:author="Siting" w:date="2023-04-08T00:55:00Z"/>
                <w:rFonts w:ascii="Arial" w:hAnsi="Arial" w:cs="Arial"/>
                <w:sz w:val="18"/>
                <w:szCs w:val="18"/>
              </w:rPr>
            </w:pPr>
            <w:ins w:id="4042" w:author="Siting" w:date="2023-04-08T00:55:00Z">
              <w:r w:rsidRPr="00510BB2">
                <w:rPr>
                  <w:rFonts w:ascii="Arial" w:eastAsia="Yu Mincho" w:hAnsi="Arial" w:cs="Arial"/>
                  <w:sz w:val="18"/>
                  <w:szCs w:val="18"/>
                </w:rPr>
                <w:t>N/A</w:t>
              </w:r>
            </w:ins>
          </w:p>
        </w:tc>
        <w:tc>
          <w:tcPr>
            <w:tcW w:w="394" w:type="pct"/>
            <w:vAlign w:val="center"/>
          </w:tcPr>
          <w:p w14:paraId="3C7749A9" w14:textId="77777777" w:rsidR="003C6031" w:rsidRPr="00510BB2" w:rsidRDefault="003C6031" w:rsidP="0001679D">
            <w:pPr>
              <w:keepNext/>
              <w:keepLines/>
              <w:spacing w:after="0"/>
              <w:jc w:val="center"/>
              <w:rPr>
                <w:ins w:id="4043" w:author="Siting" w:date="2023-04-08T00:55:00Z"/>
                <w:rFonts w:ascii="Arial" w:hAnsi="Arial" w:cs="Arial"/>
                <w:sz w:val="18"/>
                <w:szCs w:val="18"/>
              </w:rPr>
            </w:pPr>
            <w:ins w:id="4044" w:author="Siting" w:date="2023-04-08T00:55:00Z">
              <w:r w:rsidRPr="00510BB2">
                <w:rPr>
                  <w:rFonts w:ascii="Arial" w:eastAsia="Yu Mincho" w:hAnsi="Arial" w:cs="Arial"/>
                  <w:sz w:val="18"/>
                  <w:szCs w:val="18"/>
                </w:rPr>
                <w:t>N/A</w:t>
              </w:r>
            </w:ins>
          </w:p>
        </w:tc>
        <w:tc>
          <w:tcPr>
            <w:tcW w:w="439" w:type="pct"/>
            <w:vAlign w:val="center"/>
          </w:tcPr>
          <w:p w14:paraId="4751AB57" w14:textId="77777777" w:rsidR="003C6031" w:rsidRPr="00510BB2" w:rsidRDefault="003C6031" w:rsidP="0001679D">
            <w:pPr>
              <w:keepNext/>
              <w:keepLines/>
              <w:spacing w:after="0"/>
              <w:jc w:val="center"/>
              <w:rPr>
                <w:ins w:id="4045" w:author="Siting" w:date="2023-04-08T00:55:00Z"/>
                <w:rFonts w:ascii="Arial" w:hAnsi="Arial" w:cs="Arial"/>
                <w:sz w:val="18"/>
                <w:szCs w:val="18"/>
              </w:rPr>
            </w:pPr>
            <w:ins w:id="4046" w:author="Siting" w:date="2023-04-08T00:55:00Z">
              <w:r w:rsidRPr="00510BB2">
                <w:rPr>
                  <w:rFonts w:ascii="Arial" w:hAnsi="Arial" w:cs="Arial"/>
                  <w:sz w:val="18"/>
                  <w:szCs w:val="18"/>
                  <w:lang w:eastAsia="x-none"/>
                </w:rPr>
                <w:t>287900</w:t>
              </w:r>
            </w:ins>
          </w:p>
        </w:tc>
        <w:tc>
          <w:tcPr>
            <w:tcW w:w="394" w:type="pct"/>
            <w:vAlign w:val="center"/>
          </w:tcPr>
          <w:p w14:paraId="2327055E" w14:textId="77777777" w:rsidR="003C6031" w:rsidRPr="00510BB2" w:rsidRDefault="003C6031" w:rsidP="0001679D">
            <w:pPr>
              <w:keepNext/>
              <w:keepLines/>
              <w:spacing w:after="0"/>
              <w:jc w:val="center"/>
              <w:rPr>
                <w:ins w:id="4047" w:author="Siting" w:date="2023-04-08T00:55:00Z"/>
                <w:rFonts w:ascii="Arial" w:hAnsi="Arial" w:cs="Arial"/>
                <w:sz w:val="18"/>
                <w:szCs w:val="18"/>
              </w:rPr>
            </w:pPr>
            <w:ins w:id="4048" w:author="Siting" w:date="2023-04-08T00:55:00Z">
              <w:r w:rsidRPr="00510BB2">
                <w:rPr>
                  <w:rFonts w:ascii="Arial" w:hAnsi="Arial" w:cs="Arial"/>
                  <w:sz w:val="18"/>
                  <w:szCs w:val="18"/>
                  <w:lang w:eastAsia="x-none"/>
                </w:rPr>
                <w:t>1439.5</w:t>
              </w:r>
            </w:ins>
          </w:p>
        </w:tc>
        <w:tc>
          <w:tcPr>
            <w:tcW w:w="494" w:type="pct"/>
            <w:vMerge w:val="restart"/>
            <w:vAlign w:val="center"/>
          </w:tcPr>
          <w:p w14:paraId="2B05BC0B" w14:textId="77777777" w:rsidR="003C6031" w:rsidRPr="00510BB2" w:rsidRDefault="003C6031" w:rsidP="0001679D">
            <w:pPr>
              <w:pStyle w:val="TAC"/>
              <w:rPr>
                <w:ins w:id="4049" w:author="Siting" w:date="2023-04-08T00:55:00Z"/>
                <w:rFonts w:cs="Arial"/>
                <w:szCs w:val="18"/>
                <w:lang w:eastAsia="zh-CN"/>
              </w:rPr>
            </w:pPr>
            <w:ins w:id="4050" w:author="Siting" w:date="2023-04-08T00:55:00Z">
              <w:r w:rsidRPr="00510BB2">
                <w:rPr>
                  <w:rFonts w:ascii="等线" w:eastAsia="等线" w:hAnsi="等线" w:cs="Arial" w:hint="eastAsia"/>
                  <w:szCs w:val="18"/>
                  <w:lang w:eastAsia="zh-CN"/>
                </w:rPr>
                <w:t>N</w:t>
              </w:r>
              <w:r w:rsidRPr="00510BB2">
                <w:rPr>
                  <w:rFonts w:ascii="等线" w:eastAsia="等线" w:hAnsi="等线" w:cs="Arial"/>
                  <w:szCs w:val="18"/>
                  <w:lang w:eastAsia="zh-CN"/>
                </w:rPr>
                <w:t>A</w:t>
              </w:r>
            </w:ins>
          </w:p>
        </w:tc>
        <w:tc>
          <w:tcPr>
            <w:tcW w:w="582" w:type="pct"/>
            <w:vMerge w:val="restart"/>
            <w:vAlign w:val="center"/>
          </w:tcPr>
          <w:p w14:paraId="160BC41F" w14:textId="77777777" w:rsidR="003C6031" w:rsidRPr="00510BB2" w:rsidRDefault="003C6031" w:rsidP="0001679D">
            <w:pPr>
              <w:pStyle w:val="TAC"/>
              <w:rPr>
                <w:ins w:id="4051" w:author="Siting" w:date="2023-04-08T00:55:00Z"/>
                <w:rFonts w:cs="Arial"/>
                <w:szCs w:val="18"/>
                <w:lang w:eastAsia="zh-CN"/>
              </w:rPr>
            </w:pPr>
            <w:ins w:id="4052" w:author="Siting" w:date="2023-04-08T00:55:00Z">
              <w:r w:rsidRPr="00510BB2">
                <w:rPr>
                  <w:rFonts w:cs="Arial"/>
                  <w:szCs w:val="18"/>
                  <w:lang w:eastAsia="zh-CN"/>
                </w:rPr>
                <w:t>79@0</w:t>
              </w:r>
            </w:ins>
          </w:p>
        </w:tc>
      </w:tr>
      <w:tr w:rsidR="003C6031" w:rsidRPr="00510BB2" w14:paraId="044BF366" w14:textId="77777777" w:rsidTr="0001679D">
        <w:trPr>
          <w:trHeight w:val="112"/>
          <w:ins w:id="4053" w:author="Siting" w:date="2023-04-08T00:55:00Z"/>
        </w:trPr>
        <w:tc>
          <w:tcPr>
            <w:tcW w:w="303" w:type="pct"/>
            <w:vMerge/>
            <w:vAlign w:val="center"/>
          </w:tcPr>
          <w:p w14:paraId="3EE9FB29" w14:textId="77777777" w:rsidR="003C6031" w:rsidRPr="00510BB2" w:rsidRDefault="003C6031" w:rsidP="0001679D">
            <w:pPr>
              <w:pStyle w:val="TAC"/>
              <w:rPr>
                <w:ins w:id="4054" w:author="Siting" w:date="2023-04-08T00:55:00Z"/>
                <w:rFonts w:cs="Arial"/>
                <w:szCs w:val="18"/>
                <w:lang w:eastAsia="zh-CN"/>
              </w:rPr>
            </w:pPr>
          </w:p>
        </w:tc>
        <w:tc>
          <w:tcPr>
            <w:tcW w:w="382" w:type="pct"/>
            <w:vMerge/>
            <w:vAlign w:val="center"/>
          </w:tcPr>
          <w:p w14:paraId="315521E5" w14:textId="77777777" w:rsidR="003C6031" w:rsidRPr="00510BB2" w:rsidRDefault="003C6031" w:rsidP="0001679D">
            <w:pPr>
              <w:pStyle w:val="TAC"/>
              <w:rPr>
                <w:ins w:id="4055" w:author="Siting" w:date="2023-04-08T00:55:00Z"/>
                <w:rFonts w:cs="Arial"/>
                <w:szCs w:val="18"/>
                <w:lang w:eastAsia="zh-CN"/>
              </w:rPr>
            </w:pPr>
          </w:p>
        </w:tc>
        <w:tc>
          <w:tcPr>
            <w:tcW w:w="299" w:type="pct"/>
            <w:vMerge/>
            <w:vAlign w:val="center"/>
          </w:tcPr>
          <w:p w14:paraId="2A022B67" w14:textId="77777777" w:rsidR="003C6031" w:rsidRPr="00510BB2" w:rsidRDefault="003C6031" w:rsidP="0001679D">
            <w:pPr>
              <w:jc w:val="center"/>
              <w:rPr>
                <w:ins w:id="4056" w:author="Siting" w:date="2023-04-08T00:55:00Z"/>
                <w:rFonts w:ascii="Arial" w:hAnsi="Arial" w:cs="Arial"/>
                <w:sz w:val="18"/>
                <w:szCs w:val="18"/>
                <w:lang w:eastAsia="zh-CN"/>
              </w:rPr>
            </w:pPr>
          </w:p>
        </w:tc>
        <w:tc>
          <w:tcPr>
            <w:tcW w:w="464" w:type="pct"/>
            <w:vMerge/>
            <w:vAlign w:val="center"/>
          </w:tcPr>
          <w:p w14:paraId="3047E6C2" w14:textId="77777777" w:rsidR="003C6031" w:rsidRPr="00510BB2" w:rsidRDefault="003C6031" w:rsidP="0001679D">
            <w:pPr>
              <w:spacing w:after="0"/>
              <w:jc w:val="center"/>
              <w:rPr>
                <w:ins w:id="4057" w:author="Siting" w:date="2023-04-08T00:55:00Z"/>
                <w:rFonts w:ascii="Arial" w:hAnsi="Arial" w:cs="Arial"/>
                <w:sz w:val="18"/>
                <w:szCs w:val="18"/>
                <w:lang w:eastAsia="zh-CN"/>
              </w:rPr>
            </w:pPr>
          </w:p>
        </w:tc>
        <w:tc>
          <w:tcPr>
            <w:tcW w:w="464" w:type="pct"/>
            <w:vMerge/>
            <w:vAlign w:val="center"/>
          </w:tcPr>
          <w:p w14:paraId="516C803C" w14:textId="77777777" w:rsidR="003C6031" w:rsidRPr="00510BB2" w:rsidRDefault="003C6031" w:rsidP="0001679D">
            <w:pPr>
              <w:spacing w:after="0"/>
              <w:jc w:val="center"/>
              <w:rPr>
                <w:ins w:id="4058" w:author="Siting" w:date="2023-04-08T00:55:00Z"/>
                <w:rFonts w:ascii="Arial" w:hAnsi="Arial" w:cs="Arial"/>
                <w:sz w:val="18"/>
                <w:szCs w:val="18"/>
                <w:lang w:eastAsia="zh-CN"/>
              </w:rPr>
            </w:pPr>
          </w:p>
        </w:tc>
        <w:tc>
          <w:tcPr>
            <w:tcW w:w="348" w:type="pct"/>
            <w:vAlign w:val="center"/>
          </w:tcPr>
          <w:p w14:paraId="4A805CE1" w14:textId="77777777" w:rsidR="003C6031" w:rsidRPr="00510BB2" w:rsidRDefault="003C6031" w:rsidP="0001679D">
            <w:pPr>
              <w:spacing w:after="0"/>
              <w:jc w:val="center"/>
              <w:rPr>
                <w:ins w:id="4059" w:author="Siting" w:date="2023-04-08T00:55:00Z"/>
                <w:rFonts w:ascii="Arial" w:hAnsi="Arial" w:cs="Arial"/>
                <w:sz w:val="18"/>
                <w:szCs w:val="18"/>
                <w:lang w:eastAsia="zh-CN"/>
              </w:rPr>
            </w:pPr>
            <w:ins w:id="4060" w:author="Siting" w:date="2023-04-08T00:55:00Z">
              <w:r w:rsidRPr="00510BB2">
                <w:rPr>
                  <w:rFonts w:ascii="Arial" w:hAnsi="Arial" w:cs="Arial"/>
                  <w:sz w:val="18"/>
                  <w:szCs w:val="18"/>
                  <w:lang w:eastAsia="zh-CN"/>
                </w:rPr>
                <w:t>Mid</w:t>
              </w:r>
            </w:ins>
          </w:p>
        </w:tc>
        <w:tc>
          <w:tcPr>
            <w:tcW w:w="439" w:type="pct"/>
            <w:vAlign w:val="center"/>
          </w:tcPr>
          <w:p w14:paraId="397810D6" w14:textId="77777777" w:rsidR="003C6031" w:rsidRPr="00510BB2" w:rsidRDefault="003C6031" w:rsidP="0001679D">
            <w:pPr>
              <w:keepNext/>
              <w:keepLines/>
              <w:spacing w:after="0"/>
              <w:jc w:val="center"/>
              <w:rPr>
                <w:ins w:id="4061" w:author="Siting" w:date="2023-04-08T00:55:00Z"/>
                <w:rFonts w:ascii="Arial" w:hAnsi="Arial" w:cs="Arial"/>
                <w:sz w:val="18"/>
                <w:szCs w:val="18"/>
              </w:rPr>
            </w:pPr>
            <w:ins w:id="4062" w:author="Siting" w:date="2023-04-08T00:55:00Z">
              <w:r w:rsidRPr="00510BB2">
                <w:rPr>
                  <w:rFonts w:ascii="Arial" w:eastAsia="Yu Mincho" w:hAnsi="Arial" w:cs="Arial"/>
                  <w:sz w:val="18"/>
                  <w:szCs w:val="18"/>
                </w:rPr>
                <w:t>N/A</w:t>
              </w:r>
            </w:ins>
          </w:p>
        </w:tc>
        <w:tc>
          <w:tcPr>
            <w:tcW w:w="394" w:type="pct"/>
            <w:vAlign w:val="center"/>
          </w:tcPr>
          <w:p w14:paraId="4E2AA733" w14:textId="77777777" w:rsidR="003C6031" w:rsidRPr="00510BB2" w:rsidRDefault="003C6031" w:rsidP="0001679D">
            <w:pPr>
              <w:keepNext/>
              <w:keepLines/>
              <w:spacing w:after="0"/>
              <w:jc w:val="center"/>
              <w:rPr>
                <w:ins w:id="4063" w:author="Siting" w:date="2023-04-08T00:55:00Z"/>
                <w:rFonts w:ascii="Arial" w:hAnsi="Arial" w:cs="Arial"/>
                <w:sz w:val="18"/>
                <w:szCs w:val="18"/>
              </w:rPr>
            </w:pPr>
            <w:ins w:id="4064" w:author="Siting" w:date="2023-04-08T00:55:00Z">
              <w:r w:rsidRPr="00510BB2">
                <w:rPr>
                  <w:rFonts w:ascii="Arial" w:eastAsia="Yu Mincho" w:hAnsi="Arial" w:cs="Arial"/>
                  <w:sz w:val="18"/>
                  <w:szCs w:val="18"/>
                </w:rPr>
                <w:t>N/A</w:t>
              </w:r>
            </w:ins>
          </w:p>
        </w:tc>
        <w:tc>
          <w:tcPr>
            <w:tcW w:w="439" w:type="pct"/>
            <w:vAlign w:val="center"/>
          </w:tcPr>
          <w:p w14:paraId="555D37FA" w14:textId="77777777" w:rsidR="003C6031" w:rsidRPr="00510BB2" w:rsidRDefault="003C6031" w:rsidP="0001679D">
            <w:pPr>
              <w:keepNext/>
              <w:keepLines/>
              <w:spacing w:after="0"/>
              <w:jc w:val="center"/>
              <w:rPr>
                <w:ins w:id="4065" w:author="Siting" w:date="2023-04-08T00:55:00Z"/>
                <w:rFonts w:ascii="Arial" w:hAnsi="Arial" w:cs="Arial"/>
                <w:sz w:val="18"/>
                <w:szCs w:val="18"/>
              </w:rPr>
            </w:pPr>
            <w:ins w:id="4066" w:author="Siting" w:date="2023-04-08T00:55:00Z">
              <w:r w:rsidRPr="00510BB2">
                <w:rPr>
                  <w:rFonts w:ascii="Arial" w:hAnsi="Arial" w:cs="Arial"/>
                  <w:sz w:val="18"/>
                  <w:szCs w:val="18"/>
                  <w:lang w:eastAsia="x-none"/>
                </w:rPr>
                <w:t>294900</w:t>
              </w:r>
            </w:ins>
          </w:p>
        </w:tc>
        <w:tc>
          <w:tcPr>
            <w:tcW w:w="394" w:type="pct"/>
            <w:vAlign w:val="center"/>
          </w:tcPr>
          <w:p w14:paraId="74395399" w14:textId="77777777" w:rsidR="003C6031" w:rsidRPr="00510BB2" w:rsidRDefault="003C6031" w:rsidP="0001679D">
            <w:pPr>
              <w:keepNext/>
              <w:keepLines/>
              <w:spacing w:after="0"/>
              <w:jc w:val="center"/>
              <w:rPr>
                <w:ins w:id="4067" w:author="Siting" w:date="2023-04-08T00:55:00Z"/>
                <w:rFonts w:ascii="Arial" w:hAnsi="Arial" w:cs="Arial"/>
                <w:sz w:val="18"/>
                <w:szCs w:val="18"/>
              </w:rPr>
            </w:pPr>
            <w:ins w:id="4068" w:author="Siting" w:date="2023-04-08T00:55:00Z">
              <w:r w:rsidRPr="00510BB2">
                <w:rPr>
                  <w:rFonts w:ascii="Arial" w:hAnsi="Arial" w:cs="Arial"/>
                  <w:sz w:val="18"/>
                  <w:szCs w:val="18"/>
                  <w:lang w:eastAsia="x-none"/>
                </w:rPr>
                <w:t>1474.5</w:t>
              </w:r>
            </w:ins>
          </w:p>
        </w:tc>
        <w:tc>
          <w:tcPr>
            <w:tcW w:w="494" w:type="pct"/>
            <w:vMerge/>
            <w:vAlign w:val="center"/>
          </w:tcPr>
          <w:p w14:paraId="5649165B" w14:textId="77777777" w:rsidR="003C6031" w:rsidRPr="00510BB2" w:rsidRDefault="003C6031" w:rsidP="0001679D">
            <w:pPr>
              <w:pStyle w:val="TAC"/>
              <w:rPr>
                <w:ins w:id="4069" w:author="Siting" w:date="2023-04-08T00:55:00Z"/>
                <w:rFonts w:cs="Arial"/>
                <w:szCs w:val="18"/>
                <w:lang w:eastAsia="zh-CN"/>
              </w:rPr>
            </w:pPr>
          </w:p>
        </w:tc>
        <w:tc>
          <w:tcPr>
            <w:tcW w:w="582" w:type="pct"/>
            <w:vMerge/>
            <w:vAlign w:val="center"/>
          </w:tcPr>
          <w:p w14:paraId="4CEB91FA" w14:textId="77777777" w:rsidR="003C6031" w:rsidRPr="00510BB2" w:rsidRDefault="003C6031" w:rsidP="0001679D">
            <w:pPr>
              <w:pStyle w:val="TAC"/>
              <w:rPr>
                <w:ins w:id="4070" w:author="Siting" w:date="2023-04-08T00:55:00Z"/>
                <w:rFonts w:cs="Arial"/>
                <w:szCs w:val="18"/>
                <w:lang w:eastAsia="zh-CN"/>
              </w:rPr>
            </w:pPr>
          </w:p>
        </w:tc>
      </w:tr>
      <w:tr w:rsidR="003C6031" w:rsidRPr="00510BB2" w14:paraId="057E240B" w14:textId="77777777" w:rsidTr="0001679D">
        <w:trPr>
          <w:trHeight w:val="112"/>
          <w:ins w:id="4071" w:author="Siting" w:date="2023-04-08T00:55:00Z"/>
        </w:trPr>
        <w:tc>
          <w:tcPr>
            <w:tcW w:w="303" w:type="pct"/>
            <w:vMerge/>
            <w:vAlign w:val="center"/>
          </w:tcPr>
          <w:p w14:paraId="70C53FC8" w14:textId="77777777" w:rsidR="003C6031" w:rsidRPr="00510BB2" w:rsidRDefault="003C6031" w:rsidP="0001679D">
            <w:pPr>
              <w:pStyle w:val="TAC"/>
              <w:rPr>
                <w:ins w:id="4072" w:author="Siting" w:date="2023-04-08T00:55:00Z"/>
                <w:rFonts w:cs="Arial"/>
                <w:szCs w:val="18"/>
                <w:lang w:eastAsia="zh-CN"/>
              </w:rPr>
            </w:pPr>
          </w:p>
        </w:tc>
        <w:tc>
          <w:tcPr>
            <w:tcW w:w="382" w:type="pct"/>
            <w:vMerge/>
            <w:vAlign w:val="center"/>
          </w:tcPr>
          <w:p w14:paraId="5A2CD08B" w14:textId="77777777" w:rsidR="003C6031" w:rsidRPr="00510BB2" w:rsidRDefault="003C6031" w:rsidP="0001679D">
            <w:pPr>
              <w:pStyle w:val="TAC"/>
              <w:rPr>
                <w:ins w:id="4073" w:author="Siting" w:date="2023-04-08T00:55:00Z"/>
                <w:rFonts w:cs="Arial"/>
                <w:szCs w:val="18"/>
                <w:lang w:eastAsia="zh-CN"/>
              </w:rPr>
            </w:pPr>
          </w:p>
        </w:tc>
        <w:tc>
          <w:tcPr>
            <w:tcW w:w="299" w:type="pct"/>
            <w:vMerge/>
            <w:vAlign w:val="center"/>
          </w:tcPr>
          <w:p w14:paraId="04494C20" w14:textId="77777777" w:rsidR="003C6031" w:rsidRPr="00510BB2" w:rsidRDefault="003C6031" w:rsidP="0001679D">
            <w:pPr>
              <w:jc w:val="center"/>
              <w:rPr>
                <w:ins w:id="4074" w:author="Siting" w:date="2023-04-08T00:55:00Z"/>
                <w:rFonts w:ascii="Arial" w:hAnsi="Arial" w:cs="Arial"/>
                <w:sz w:val="18"/>
                <w:szCs w:val="18"/>
                <w:lang w:eastAsia="zh-CN"/>
              </w:rPr>
            </w:pPr>
          </w:p>
        </w:tc>
        <w:tc>
          <w:tcPr>
            <w:tcW w:w="464" w:type="pct"/>
            <w:vMerge/>
            <w:vAlign w:val="center"/>
          </w:tcPr>
          <w:p w14:paraId="0AFA231F" w14:textId="77777777" w:rsidR="003C6031" w:rsidRPr="00510BB2" w:rsidRDefault="003C6031" w:rsidP="0001679D">
            <w:pPr>
              <w:spacing w:after="0"/>
              <w:jc w:val="center"/>
              <w:rPr>
                <w:ins w:id="4075" w:author="Siting" w:date="2023-04-08T00:55:00Z"/>
                <w:rFonts w:ascii="Arial" w:hAnsi="Arial" w:cs="Arial"/>
                <w:sz w:val="18"/>
                <w:szCs w:val="18"/>
                <w:lang w:eastAsia="zh-CN"/>
              </w:rPr>
            </w:pPr>
          </w:p>
        </w:tc>
        <w:tc>
          <w:tcPr>
            <w:tcW w:w="464" w:type="pct"/>
            <w:vMerge/>
            <w:vAlign w:val="center"/>
          </w:tcPr>
          <w:p w14:paraId="39221848" w14:textId="77777777" w:rsidR="003C6031" w:rsidRPr="00510BB2" w:rsidRDefault="003C6031" w:rsidP="0001679D">
            <w:pPr>
              <w:spacing w:after="0"/>
              <w:jc w:val="center"/>
              <w:rPr>
                <w:ins w:id="4076" w:author="Siting" w:date="2023-04-08T00:55:00Z"/>
                <w:rFonts w:ascii="Arial" w:hAnsi="Arial" w:cs="Arial"/>
                <w:sz w:val="18"/>
                <w:szCs w:val="18"/>
                <w:lang w:eastAsia="zh-CN"/>
              </w:rPr>
            </w:pPr>
          </w:p>
        </w:tc>
        <w:tc>
          <w:tcPr>
            <w:tcW w:w="348" w:type="pct"/>
            <w:vAlign w:val="center"/>
          </w:tcPr>
          <w:p w14:paraId="6C0A4896" w14:textId="77777777" w:rsidR="003C6031" w:rsidRPr="00510BB2" w:rsidRDefault="003C6031" w:rsidP="0001679D">
            <w:pPr>
              <w:spacing w:after="0"/>
              <w:jc w:val="center"/>
              <w:rPr>
                <w:ins w:id="4077" w:author="Siting" w:date="2023-04-08T00:55:00Z"/>
                <w:rFonts w:ascii="Arial" w:hAnsi="Arial" w:cs="Arial"/>
                <w:sz w:val="18"/>
                <w:szCs w:val="18"/>
                <w:lang w:eastAsia="zh-CN"/>
              </w:rPr>
            </w:pPr>
            <w:ins w:id="4078" w:author="Siting" w:date="2023-04-08T00:55:00Z">
              <w:r w:rsidRPr="00510BB2">
                <w:rPr>
                  <w:rFonts w:ascii="Arial" w:hAnsi="Arial" w:cs="Arial"/>
                  <w:sz w:val="18"/>
                  <w:szCs w:val="18"/>
                  <w:lang w:eastAsia="zh-CN"/>
                </w:rPr>
                <w:t>High</w:t>
              </w:r>
            </w:ins>
          </w:p>
        </w:tc>
        <w:tc>
          <w:tcPr>
            <w:tcW w:w="439" w:type="pct"/>
            <w:vAlign w:val="center"/>
          </w:tcPr>
          <w:p w14:paraId="618F98CD" w14:textId="77777777" w:rsidR="003C6031" w:rsidRPr="00510BB2" w:rsidRDefault="003C6031" w:rsidP="0001679D">
            <w:pPr>
              <w:keepNext/>
              <w:keepLines/>
              <w:spacing w:after="0"/>
              <w:jc w:val="center"/>
              <w:rPr>
                <w:ins w:id="4079" w:author="Siting" w:date="2023-04-08T00:55:00Z"/>
                <w:rFonts w:ascii="Arial" w:hAnsi="Arial" w:cs="Arial"/>
                <w:sz w:val="18"/>
                <w:szCs w:val="18"/>
              </w:rPr>
            </w:pPr>
            <w:ins w:id="4080" w:author="Siting" w:date="2023-04-08T00:55:00Z">
              <w:r w:rsidRPr="00510BB2">
                <w:rPr>
                  <w:rFonts w:ascii="Arial" w:eastAsia="Yu Mincho" w:hAnsi="Arial" w:cs="Arial"/>
                  <w:sz w:val="18"/>
                  <w:szCs w:val="18"/>
                </w:rPr>
                <w:t>N/A</w:t>
              </w:r>
            </w:ins>
          </w:p>
        </w:tc>
        <w:tc>
          <w:tcPr>
            <w:tcW w:w="394" w:type="pct"/>
            <w:vAlign w:val="center"/>
          </w:tcPr>
          <w:p w14:paraId="5CE5E97B" w14:textId="77777777" w:rsidR="003C6031" w:rsidRPr="00510BB2" w:rsidRDefault="003C6031" w:rsidP="0001679D">
            <w:pPr>
              <w:keepNext/>
              <w:keepLines/>
              <w:spacing w:after="0"/>
              <w:jc w:val="center"/>
              <w:rPr>
                <w:ins w:id="4081" w:author="Siting" w:date="2023-04-08T00:55:00Z"/>
                <w:rFonts w:ascii="Arial" w:hAnsi="Arial" w:cs="Arial"/>
                <w:sz w:val="18"/>
                <w:szCs w:val="18"/>
              </w:rPr>
            </w:pPr>
            <w:ins w:id="4082" w:author="Siting" w:date="2023-04-08T00:55:00Z">
              <w:r w:rsidRPr="00510BB2">
                <w:rPr>
                  <w:rFonts w:ascii="Arial" w:eastAsia="Yu Mincho" w:hAnsi="Arial" w:cs="Arial"/>
                  <w:sz w:val="18"/>
                  <w:szCs w:val="18"/>
                </w:rPr>
                <w:t>N/A</w:t>
              </w:r>
            </w:ins>
          </w:p>
        </w:tc>
        <w:tc>
          <w:tcPr>
            <w:tcW w:w="439" w:type="pct"/>
            <w:vAlign w:val="center"/>
          </w:tcPr>
          <w:p w14:paraId="7B3AFAEE" w14:textId="77777777" w:rsidR="003C6031" w:rsidRPr="00510BB2" w:rsidRDefault="003C6031" w:rsidP="0001679D">
            <w:pPr>
              <w:keepNext/>
              <w:keepLines/>
              <w:spacing w:after="0"/>
              <w:jc w:val="center"/>
              <w:rPr>
                <w:ins w:id="4083" w:author="Siting" w:date="2023-04-08T00:55:00Z"/>
                <w:rFonts w:ascii="Arial" w:hAnsi="Arial" w:cs="Arial"/>
                <w:sz w:val="18"/>
                <w:szCs w:val="18"/>
              </w:rPr>
            </w:pPr>
            <w:ins w:id="4084" w:author="Siting" w:date="2023-04-08T00:55:00Z">
              <w:r w:rsidRPr="00510BB2">
                <w:rPr>
                  <w:rFonts w:ascii="Arial" w:hAnsi="Arial" w:cs="Arial"/>
                  <w:sz w:val="18"/>
                  <w:szCs w:val="18"/>
                  <w:lang w:eastAsia="x-none"/>
                </w:rPr>
                <w:t>301900</w:t>
              </w:r>
            </w:ins>
          </w:p>
        </w:tc>
        <w:tc>
          <w:tcPr>
            <w:tcW w:w="394" w:type="pct"/>
            <w:vAlign w:val="center"/>
          </w:tcPr>
          <w:p w14:paraId="20B98834" w14:textId="77777777" w:rsidR="003C6031" w:rsidRPr="00510BB2" w:rsidRDefault="003C6031" w:rsidP="0001679D">
            <w:pPr>
              <w:keepNext/>
              <w:keepLines/>
              <w:spacing w:after="0"/>
              <w:jc w:val="center"/>
              <w:rPr>
                <w:ins w:id="4085" w:author="Siting" w:date="2023-04-08T00:55:00Z"/>
                <w:rFonts w:ascii="Arial" w:hAnsi="Arial" w:cs="Arial"/>
                <w:sz w:val="18"/>
                <w:szCs w:val="18"/>
              </w:rPr>
            </w:pPr>
            <w:ins w:id="4086" w:author="Siting" w:date="2023-04-08T00:55:00Z">
              <w:r w:rsidRPr="00510BB2">
                <w:rPr>
                  <w:rFonts w:ascii="Arial" w:hAnsi="Arial" w:cs="Arial"/>
                  <w:sz w:val="18"/>
                  <w:szCs w:val="18"/>
                  <w:lang w:eastAsia="x-none"/>
                </w:rPr>
                <w:t>1509.5</w:t>
              </w:r>
            </w:ins>
          </w:p>
        </w:tc>
        <w:tc>
          <w:tcPr>
            <w:tcW w:w="494" w:type="pct"/>
            <w:vMerge/>
            <w:vAlign w:val="center"/>
          </w:tcPr>
          <w:p w14:paraId="08AB0398" w14:textId="77777777" w:rsidR="003C6031" w:rsidRPr="00510BB2" w:rsidRDefault="003C6031" w:rsidP="0001679D">
            <w:pPr>
              <w:pStyle w:val="TAC"/>
              <w:rPr>
                <w:ins w:id="4087" w:author="Siting" w:date="2023-04-08T00:55:00Z"/>
                <w:rFonts w:cs="Arial"/>
                <w:szCs w:val="18"/>
                <w:lang w:eastAsia="zh-CN"/>
              </w:rPr>
            </w:pPr>
          </w:p>
        </w:tc>
        <w:tc>
          <w:tcPr>
            <w:tcW w:w="582" w:type="pct"/>
            <w:vMerge/>
            <w:vAlign w:val="center"/>
          </w:tcPr>
          <w:p w14:paraId="23B58363" w14:textId="77777777" w:rsidR="003C6031" w:rsidRPr="00510BB2" w:rsidRDefault="003C6031" w:rsidP="0001679D">
            <w:pPr>
              <w:pStyle w:val="TAC"/>
              <w:rPr>
                <w:ins w:id="4088" w:author="Siting" w:date="2023-04-08T00:55:00Z"/>
                <w:rFonts w:cs="Arial"/>
                <w:szCs w:val="18"/>
                <w:lang w:eastAsia="zh-CN"/>
              </w:rPr>
            </w:pPr>
          </w:p>
        </w:tc>
      </w:tr>
      <w:tr w:rsidR="003C6031" w:rsidRPr="00510BB2" w14:paraId="72C55645" w14:textId="77777777" w:rsidTr="0001679D">
        <w:trPr>
          <w:trHeight w:val="131"/>
          <w:ins w:id="4089" w:author="Siting" w:date="2023-04-08T00:55:00Z"/>
        </w:trPr>
        <w:tc>
          <w:tcPr>
            <w:tcW w:w="303" w:type="pct"/>
            <w:vMerge w:val="restart"/>
            <w:vAlign w:val="center"/>
          </w:tcPr>
          <w:p w14:paraId="53395A84" w14:textId="77777777" w:rsidR="003C6031" w:rsidRPr="00510BB2" w:rsidRDefault="003C6031" w:rsidP="0001679D">
            <w:pPr>
              <w:pStyle w:val="TAC"/>
              <w:rPr>
                <w:ins w:id="4090" w:author="Siting" w:date="2023-04-08T00:55:00Z"/>
                <w:rFonts w:cs="Arial"/>
                <w:szCs w:val="18"/>
                <w:lang w:eastAsia="zh-CN"/>
              </w:rPr>
            </w:pPr>
            <w:ins w:id="4091" w:author="Siting" w:date="2023-04-08T00:55:00Z">
              <w:r w:rsidRPr="00510BB2">
                <w:rPr>
                  <w:rFonts w:ascii="等线" w:eastAsia="等线" w:hAnsi="等线" w:cs="Arial"/>
                  <w:szCs w:val="18"/>
                  <w:lang w:eastAsia="zh-CN"/>
                </w:rPr>
                <w:t>n</w:t>
              </w:r>
              <w:r w:rsidRPr="00510BB2">
                <w:rPr>
                  <w:rFonts w:cs="Arial"/>
                  <w:szCs w:val="18"/>
                  <w:lang w:eastAsia="zh-CN"/>
                </w:rPr>
                <w:t>76 SDL</w:t>
              </w:r>
            </w:ins>
          </w:p>
        </w:tc>
        <w:tc>
          <w:tcPr>
            <w:tcW w:w="382" w:type="pct"/>
            <w:vMerge w:val="restart"/>
            <w:vAlign w:val="center"/>
          </w:tcPr>
          <w:p w14:paraId="5A524D59" w14:textId="77777777" w:rsidR="003C6031" w:rsidRPr="00510BB2" w:rsidRDefault="003C6031" w:rsidP="0001679D">
            <w:pPr>
              <w:pStyle w:val="TAC"/>
              <w:rPr>
                <w:ins w:id="4092" w:author="Siting" w:date="2023-04-08T00:55:00Z"/>
                <w:rFonts w:cs="Arial"/>
                <w:szCs w:val="18"/>
                <w:lang w:eastAsia="zh-CN"/>
              </w:rPr>
            </w:pPr>
            <w:ins w:id="4093" w:author="Siting" w:date="2023-04-08T00:55:00Z">
              <w:r w:rsidRPr="00510BB2">
                <w:rPr>
                  <w:rFonts w:cs="Arial"/>
                  <w:szCs w:val="18"/>
                  <w:lang w:eastAsia="zh-CN"/>
                </w:rPr>
                <w:t>5</w:t>
              </w:r>
            </w:ins>
          </w:p>
        </w:tc>
        <w:tc>
          <w:tcPr>
            <w:tcW w:w="299" w:type="pct"/>
            <w:vMerge w:val="restart"/>
            <w:vAlign w:val="center"/>
          </w:tcPr>
          <w:p w14:paraId="226E2F8B" w14:textId="77777777" w:rsidR="003C6031" w:rsidRPr="00510BB2" w:rsidRDefault="003C6031" w:rsidP="0001679D">
            <w:pPr>
              <w:jc w:val="center"/>
              <w:rPr>
                <w:ins w:id="4094" w:author="Siting" w:date="2023-04-08T00:55:00Z"/>
                <w:rFonts w:ascii="Arial" w:hAnsi="Arial" w:cs="Arial"/>
                <w:sz w:val="18"/>
                <w:szCs w:val="18"/>
              </w:rPr>
            </w:pPr>
            <w:ins w:id="4095" w:author="Siting" w:date="2023-04-08T00:55:00Z">
              <w:r w:rsidRPr="00510BB2">
                <w:rPr>
                  <w:rFonts w:ascii="Arial" w:hAnsi="Arial" w:cs="Arial"/>
                  <w:sz w:val="18"/>
                  <w:szCs w:val="18"/>
                  <w:lang w:eastAsia="zh-CN"/>
                </w:rPr>
                <w:t>15</w:t>
              </w:r>
            </w:ins>
          </w:p>
        </w:tc>
        <w:tc>
          <w:tcPr>
            <w:tcW w:w="464" w:type="pct"/>
            <w:vMerge w:val="restart"/>
            <w:vAlign w:val="center"/>
          </w:tcPr>
          <w:p w14:paraId="7822A3A9" w14:textId="77777777" w:rsidR="003C6031" w:rsidRPr="00510BB2" w:rsidRDefault="003C6031" w:rsidP="0001679D">
            <w:pPr>
              <w:jc w:val="center"/>
              <w:rPr>
                <w:ins w:id="4096" w:author="Siting" w:date="2023-04-08T00:55:00Z"/>
                <w:rFonts w:ascii="Arial" w:hAnsi="Arial" w:cs="Arial"/>
                <w:sz w:val="18"/>
                <w:szCs w:val="18"/>
              </w:rPr>
            </w:pPr>
            <w:ins w:id="4097" w:author="Siting" w:date="2023-04-08T00:55:00Z">
              <w:r w:rsidRPr="00510BB2">
                <w:rPr>
                  <w:rFonts w:ascii="Arial" w:hAnsi="Arial" w:cs="Arial"/>
                  <w:sz w:val="18"/>
                  <w:szCs w:val="18"/>
                  <w:lang w:eastAsia="zh-CN"/>
                </w:rPr>
                <w:t>CP-OFDM QPSK</w:t>
              </w:r>
            </w:ins>
          </w:p>
        </w:tc>
        <w:tc>
          <w:tcPr>
            <w:tcW w:w="464" w:type="pct"/>
            <w:vMerge w:val="restart"/>
            <w:vAlign w:val="center"/>
          </w:tcPr>
          <w:p w14:paraId="63ED8520" w14:textId="77777777" w:rsidR="003C6031" w:rsidRPr="00510BB2" w:rsidRDefault="003C6031" w:rsidP="0001679D">
            <w:pPr>
              <w:spacing w:after="0"/>
              <w:jc w:val="center"/>
              <w:rPr>
                <w:ins w:id="4098" w:author="Siting" w:date="2023-04-08T00:55:00Z"/>
                <w:rFonts w:ascii="Arial" w:hAnsi="Arial" w:cs="Arial"/>
                <w:sz w:val="18"/>
                <w:szCs w:val="18"/>
                <w:lang w:eastAsia="zh-CN"/>
              </w:rPr>
            </w:pPr>
            <w:ins w:id="4099" w:author="Siting" w:date="2023-04-08T00:55:00Z">
              <w:r w:rsidRPr="00510BB2">
                <w:rPr>
                  <w:rFonts w:ascii="Arial" w:hAnsi="Arial" w:cs="Arial"/>
                  <w:sz w:val="18"/>
                  <w:szCs w:val="18"/>
                  <w:lang w:eastAsia="zh-CN"/>
                </w:rPr>
                <w:t>DFT-s-OFDM</w:t>
              </w:r>
            </w:ins>
          </w:p>
          <w:p w14:paraId="2A190AD9" w14:textId="77777777" w:rsidR="003C6031" w:rsidRPr="00510BB2" w:rsidRDefault="003C6031" w:rsidP="0001679D">
            <w:pPr>
              <w:pStyle w:val="TAC"/>
              <w:rPr>
                <w:ins w:id="4100" w:author="Siting" w:date="2023-04-08T00:55:00Z"/>
                <w:rFonts w:eastAsia="Yu Mincho" w:cs="Arial"/>
                <w:szCs w:val="18"/>
              </w:rPr>
            </w:pPr>
            <w:ins w:id="4101" w:author="Siting" w:date="2023-04-08T00:55:00Z">
              <w:r w:rsidRPr="00510BB2">
                <w:rPr>
                  <w:rFonts w:cs="Arial"/>
                  <w:szCs w:val="18"/>
                  <w:lang w:eastAsia="zh-CN"/>
                </w:rPr>
                <w:t>QPSK</w:t>
              </w:r>
            </w:ins>
          </w:p>
        </w:tc>
        <w:tc>
          <w:tcPr>
            <w:tcW w:w="348" w:type="pct"/>
            <w:vAlign w:val="center"/>
          </w:tcPr>
          <w:p w14:paraId="1DC1E1BA" w14:textId="77777777" w:rsidR="003C6031" w:rsidRPr="00510BB2" w:rsidRDefault="003C6031" w:rsidP="0001679D">
            <w:pPr>
              <w:spacing w:after="0"/>
              <w:jc w:val="center"/>
              <w:rPr>
                <w:ins w:id="4102" w:author="Siting" w:date="2023-04-08T00:55:00Z"/>
                <w:rFonts w:ascii="Arial" w:hAnsi="Arial" w:cs="Arial"/>
                <w:sz w:val="18"/>
                <w:szCs w:val="18"/>
                <w:lang w:eastAsia="zh-CN"/>
              </w:rPr>
            </w:pPr>
            <w:ins w:id="4103" w:author="Siting" w:date="2023-04-08T00:55:00Z">
              <w:r w:rsidRPr="00510BB2">
                <w:rPr>
                  <w:rFonts w:ascii="Arial" w:hAnsi="Arial" w:cs="Arial"/>
                  <w:sz w:val="18"/>
                  <w:szCs w:val="18"/>
                  <w:lang w:eastAsia="zh-CN"/>
                </w:rPr>
                <w:t>Low</w:t>
              </w:r>
            </w:ins>
          </w:p>
        </w:tc>
        <w:tc>
          <w:tcPr>
            <w:tcW w:w="439" w:type="pct"/>
            <w:vMerge w:val="restart"/>
            <w:vAlign w:val="center"/>
          </w:tcPr>
          <w:p w14:paraId="31FD6D92" w14:textId="77777777" w:rsidR="003C6031" w:rsidRPr="00510BB2" w:rsidRDefault="003C6031" w:rsidP="0001679D">
            <w:pPr>
              <w:pStyle w:val="TAC"/>
              <w:rPr>
                <w:ins w:id="4104" w:author="Siting" w:date="2023-04-08T00:55:00Z"/>
                <w:rFonts w:eastAsia="Yu Mincho" w:cs="Arial"/>
                <w:szCs w:val="18"/>
              </w:rPr>
            </w:pPr>
            <w:ins w:id="4105" w:author="Siting" w:date="2023-04-08T00:55:00Z">
              <w:r w:rsidRPr="00510BB2">
                <w:rPr>
                  <w:rFonts w:eastAsia="Yu Mincho" w:cs="Arial"/>
                  <w:szCs w:val="18"/>
                </w:rPr>
                <w:t>N/A</w:t>
              </w:r>
            </w:ins>
          </w:p>
        </w:tc>
        <w:tc>
          <w:tcPr>
            <w:tcW w:w="394" w:type="pct"/>
            <w:vMerge w:val="restart"/>
            <w:vAlign w:val="center"/>
          </w:tcPr>
          <w:p w14:paraId="62613B13" w14:textId="77777777" w:rsidR="003C6031" w:rsidRPr="00510BB2" w:rsidRDefault="003C6031" w:rsidP="0001679D">
            <w:pPr>
              <w:pStyle w:val="TAC"/>
              <w:rPr>
                <w:ins w:id="4106" w:author="Siting" w:date="2023-04-08T00:55:00Z"/>
                <w:rFonts w:eastAsia="Yu Mincho" w:cs="Arial"/>
                <w:szCs w:val="18"/>
              </w:rPr>
            </w:pPr>
            <w:ins w:id="4107" w:author="Siting" w:date="2023-04-08T00:55:00Z">
              <w:r w:rsidRPr="00510BB2">
                <w:rPr>
                  <w:rFonts w:eastAsia="Yu Mincho" w:cs="Arial"/>
                  <w:szCs w:val="18"/>
                </w:rPr>
                <w:t>N/A</w:t>
              </w:r>
            </w:ins>
          </w:p>
        </w:tc>
        <w:tc>
          <w:tcPr>
            <w:tcW w:w="439" w:type="pct"/>
            <w:vMerge w:val="restart"/>
            <w:vAlign w:val="center"/>
          </w:tcPr>
          <w:p w14:paraId="47243B38" w14:textId="77777777" w:rsidR="003C6031" w:rsidRPr="00510BB2" w:rsidRDefault="003C6031" w:rsidP="0001679D">
            <w:pPr>
              <w:pStyle w:val="TAC"/>
              <w:rPr>
                <w:ins w:id="4108" w:author="Siting" w:date="2023-04-08T00:55:00Z"/>
                <w:rFonts w:eastAsia="Yu Mincho" w:cs="Arial"/>
                <w:szCs w:val="18"/>
              </w:rPr>
            </w:pPr>
            <w:ins w:id="4109" w:author="Siting" w:date="2023-04-08T00:55:00Z">
              <w:r w:rsidRPr="00510BB2">
                <w:rPr>
                  <w:rFonts w:cs="Arial"/>
                  <w:szCs w:val="18"/>
                </w:rPr>
                <w:t>285900</w:t>
              </w:r>
            </w:ins>
          </w:p>
        </w:tc>
        <w:tc>
          <w:tcPr>
            <w:tcW w:w="394" w:type="pct"/>
            <w:vMerge w:val="restart"/>
            <w:vAlign w:val="center"/>
          </w:tcPr>
          <w:p w14:paraId="54009BB9" w14:textId="77777777" w:rsidR="003C6031" w:rsidRPr="00510BB2" w:rsidRDefault="003C6031" w:rsidP="0001679D">
            <w:pPr>
              <w:pStyle w:val="TAC"/>
              <w:rPr>
                <w:ins w:id="4110" w:author="Siting" w:date="2023-04-08T00:55:00Z"/>
                <w:rFonts w:eastAsia="Yu Mincho" w:cs="Arial"/>
                <w:szCs w:val="18"/>
              </w:rPr>
            </w:pPr>
            <w:ins w:id="4111" w:author="Siting" w:date="2023-04-08T00:55:00Z">
              <w:r w:rsidRPr="00510BB2">
                <w:rPr>
                  <w:rFonts w:cs="Arial"/>
                  <w:szCs w:val="18"/>
                </w:rPr>
                <w:t>1429.5</w:t>
              </w:r>
            </w:ins>
          </w:p>
        </w:tc>
        <w:tc>
          <w:tcPr>
            <w:tcW w:w="494" w:type="pct"/>
            <w:vMerge w:val="restart"/>
            <w:vAlign w:val="center"/>
          </w:tcPr>
          <w:p w14:paraId="3662F3E1" w14:textId="77777777" w:rsidR="003C6031" w:rsidRPr="00510BB2" w:rsidRDefault="003C6031" w:rsidP="0001679D">
            <w:pPr>
              <w:pStyle w:val="TAC"/>
              <w:rPr>
                <w:ins w:id="4112" w:author="Siting" w:date="2023-04-08T00:55:00Z"/>
                <w:rFonts w:cs="Arial"/>
                <w:szCs w:val="18"/>
                <w:lang w:eastAsia="zh-CN"/>
              </w:rPr>
            </w:pPr>
            <w:ins w:id="4113" w:author="Siting" w:date="2023-04-08T00:55:00Z">
              <w:r w:rsidRPr="00510BB2">
                <w:rPr>
                  <w:rFonts w:cs="Arial"/>
                  <w:szCs w:val="18"/>
                  <w:lang w:eastAsia="zh-CN"/>
                </w:rPr>
                <w:t>NA</w:t>
              </w:r>
            </w:ins>
          </w:p>
        </w:tc>
        <w:tc>
          <w:tcPr>
            <w:tcW w:w="582" w:type="pct"/>
            <w:vMerge w:val="restart"/>
            <w:vAlign w:val="center"/>
          </w:tcPr>
          <w:p w14:paraId="0D32D941" w14:textId="77777777" w:rsidR="003C6031" w:rsidRPr="00510BB2" w:rsidRDefault="003C6031" w:rsidP="0001679D">
            <w:pPr>
              <w:pStyle w:val="TAC"/>
              <w:rPr>
                <w:ins w:id="4114" w:author="Siting" w:date="2023-04-08T00:55:00Z"/>
                <w:rFonts w:cs="Arial"/>
                <w:szCs w:val="18"/>
                <w:lang w:eastAsia="zh-CN"/>
              </w:rPr>
            </w:pPr>
            <w:ins w:id="4115" w:author="Siting" w:date="2023-04-08T00:55:00Z">
              <w:r w:rsidRPr="00510BB2">
                <w:rPr>
                  <w:rFonts w:cs="Arial"/>
                  <w:szCs w:val="18"/>
                  <w:lang w:eastAsia="zh-CN"/>
                </w:rPr>
                <w:t>25@0</w:t>
              </w:r>
            </w:ins>
          </w:p>
        </w:tc>
      </w:tr>
      <w:tr w:rsidR="003C6031" w:rsidRPr="00510BB2" w14:paraId="33B0F6D4" w14:textId="77777777" w:rsidTr="0001679D">
        <w:trPr>
          <w:trHeight w:val="130"/>
          <w:ins w:id="4116" w:author="Siting" w:date="2023-04-08T00:55:00Z"/>
        </w:trPr>
        <w:tc>
          <w:tcPr>
            <w:tcW w:w="303" w:type="pct"/>
            <w:vMerge/>
            <w:vAlign w:val="center"/>
          </w:tcPr>
          <w:p w14:paraId="178B9619" w14:textId="77777777" w:rsidR="003C6031" w:rsidRPr="00510BB2" w:rsidRDefault="003C6031" w:rsidP="0001679D">
            <w:pPr>
              <w:pStyle w:val="TAC"/>
              <w:rPr>
                <w:ins w:id="4117" w:author="Siting" w:date="2023-04-08T00:55:00Z"/>
                <w:rFonts w:ascii="等线" w:eastAsia="等线" w:hAnsi="等线" w:cs="Arial"/>
                <w:szCs w:val="18"/>
                <w:lang w:eastAsia="zh-CN"/>
              </w:rPr>
            </w:pPr>
          </w:p>
        </w:tc>
        <w:tc>
          <w:tcPr>
            <w:tcW w:w="382" w:type="pct"/>
            <w:vMerge/>
            <w:vAlign w:val="center"/>
          </w:tcPr>
          <w:p w14:paraId="6109E877" w14:textId="77777777" w:rsidR="003C6031" w:rsidRPr="00510BB2" w:rsidRDefault="003C6031" w:rsidP="0001679D">
            <w:pPr>
              <w:pStyle w:val="TAC"/>
              <w:rPr>
                <w:ins w:id="4118" w:author="Siting" w:date="2023-04-08T00:55:00Z"/>
                <w:rFonts w:cs="Arial"/>
                <w:szCs w:val="18"/>
                <w:lang w:eastAsia="zh-CN"/>
              </w:rPr>
            </w:pPr>
          </w:p>
        </w:tc>
        <w:tc>
          <w:tcPr>
            <w:tcW w:w="299" w:type="pct"/>
            <w:vMerge/>
            <w:vAlign w:val="center"/>
          </w:tcPr>
          <w:p w14:paraId="5427FD96" w14:textId="77777777" w:rsidR="003C6031" w:rsidRPr="00510BB2" w:rsidRDefault="003C6031" w:rsidP="0001679D">
            <w:pPr>
              <w:jc w:val="center"/>
              <w:rPr>
                <w:ins w:id="4119" w:author="Siting" w:date="2023-04-08T00:55:00Z"/>
                <w:rFonts w:ascii="Arial" w:hAnsi="Arial" w:cs="Arial"/>
                <w:sz w:val="18"/>
                <w:szCs w:val="18"/>
                <w:lang w:eastAsia="zh-CN"/>
              </w:rPr>
            </w:pPr>
          </w:p>
        </w:tc>
        <w:tc>
          <w:tcPr>
            <w:tcW w:w="464" w:type="pct"/>
            <w:vMerge/>
            <w:vAlign w:val="center"/>
          </w:tcPr>
          <w:p w14:paraId="1D3853F6" w14:textId="77777777" w:rsidR="003C6031" w:rsidRPr="00510BB2" w:rsidRDefault="003C6031" w:rsidP="0001679D">
            <w:pPr>
              <w:spacing w:after="0"/>
              <w:jc w:val="center"/>
              <w:rPr>
                <w:ins w:id="4120" w:author="Siting" w:date="2023-04-08T00:55:00Z"/>
                <w:rFonts w:ascii="Arial" w:hAnsi="Arial" w:cs="Arial"/>
                <w:sz w:val="18"/>
                <w:szCs w:val="18"/>
                <w:lang w:eastAsia="zh-CN"/>
              </w:rPr>
            </w:pPr>
          </w:p>
        </w:tc>
        <w:tc>
          <w:tcPr>
            <w:tcW w:w="464" w:type="pct"/>
            <w:vMerge/>
            <w:vAlign w:val="center"/>
          </w:tcPr>
          <w:p w14:paraId="14F9D07F" w14:textId="77777777" w:rsidR="003C6031" w:rsidRPr="00510BB2" w:rsidRDefault="003C6031" w:rsidP="0001679D">
            <w:pPr>
              <w:spacing w:after="0"/>
              <w:jc w:val="center"/>
              <w:rPr>
                <w:ins w:id="4121" w:author="Siting" w:date="2023-04-08T00:55:00Z"/>
                <w:rFonts w:ascii="Arial" w:hAnsi="Arial" w:cs="Arial"/>
                <w:sz w:val="18"/>
                <w:szCs w:val="18"/>
                <w:lang w:eastAsia="zh-CN"/>
              </w:rPr>
            </w:pPr>
          </w:p>
        </w:tc>
        <w:tc>
          <w:tcPr>
            <w:tcW w:w="348" w:type="pct"/>
            <w:vAlign w:val="center"/>
          </w:tcPr>
          <w:p w14:paraId="4EC06098" w14:textId="77777777" w:rsidR="003C6031" w:rsidRPr="00285375" w:rsidRDefault="003C6031" w:rsidP="0001679D">
            <w:pPr>
              <w:spacing w:after="0"/>
              <w:jc w:val="center"/>
              <w:rPr>
                <w:ins w:id="4122" w:author="Siting" w:date="2023-04-08T00:55:00Z"/>
                <w:rFonts w:ascii="Arial" w:hAnsi="Arial" w:cs="Arial"/>
                <w:sz w:val="18"/>
                <w:szCs w:val="18"/>
                <w:lang w:eastAsia="zh-CN"/>
              </w:rPr>
            </w:pPr>
            <w:ins w:id="4123" w:author="Siting" w:date="2023-04-08T00:55:00Z">
              <w:r w:rsidRPr="00285375">
                <w:rPr>
                  <w:rFonts w:ascii="Arial" w:hAnsi="Arial" w:cs="Arial"/>
                  <w:sz w:val="18"/>
                  <w:szCs w:val="18"/>
                  <w:lang w:eastAsia="zh-CN"/>
                </w:rPr>
                <w:t>Mid</w:t>
              </w:r>
            </w:ins>
          </w:p>
        </w:tc>
        <w:tc>
          <w:tcPr>
            <w:tcW w:w="439" w:type="pct"/>
            <w:vMerge/>
            <w:vAlign w:val="center"/>
          </w:tcPr>
          <w:p w14:paraId="4546737F" w14:textId="77777777" w:rsidR="003C6031" w:rsidRPr="00510BB2" w:rsidRDefault="003C6031" w:rsidP="0001679D">
            <w:pPr>
              <w:keepNext/>
              <w:keepLines/>
              <w:spacing w:after="0"/>
              <w:jc w:val="center"/>
              <w:rPr>
                <w:ins w:id="4124" w:author="Siting" w:date="2023-04-08T00:55:00Z"/>
                <w:rFonts w:ascii="Arial" w:eastAsia="Yu Mincho" w:hAnsi="Arial" w:cs="Arial"/>
                <w:sz w:val="18"/>
                <w:szCs w:val="18"/>
              </w:rPr>
            </w:pPr>
          </w:p>
        </w:tc>
        <w:tc>
          <w:tcPr>
            <w:tcW w:w="394" w:type="pct"/>
            <w:vMerge/>
            <w:vAlign w:val="center"/>
          </w:tcPr>
          <w:p w14:paraId="3AC9A588" w14:textId="77777777" w:rsidR="003C6031" w:rsidRPr="00510BB2" w:rsidRDefault="003C6031" w:rsidP="0001679D">
            <w:pPr>
              <w:keepNext/>
              <w:keepLines/>
              <w:spacing w:after="0"/>
              <w:jc w:val="center"/>
              <w:rPr>
                <w:ins w:id="4125" w:author="Siting" w:date="2023-04-08T00:55:00Z"/>
                <w:rFonts w:ascii="Arial" w:eastAsia="Yu Mincho" w:hAnsi="Arial" w:cs="Arial"/>
                <w:sz w:val="18"/>
                <w:szCs w:val="18"/>
              </w:rPr>
            </w:pPr>
          </w:p>
        </w:tc>
        <w:tc>
          <w:tcPr>
            <w:tcW w:w="439" w:type="pct"/>
            <w:vMerge/>
            <w:vAlign w:val="center"/>
          </w:tcPr>
          <w:p w14:paraId="64E01670" w14:textId="77777777" w:rsidR="003C6031" w:rsidRPr="00510BB2" w:rsidRDefault="003C6031" w:rsidP="0001679D">
            <w:pPr>
              <w:keepNext/>
              <w:keepLines/>
              <w:spacing w:after="0"/>
              <w:jc w:val="center"/>
              <w:rPr>
                <w:ins w:id="4126" w:author="Siting" w:date="2023-04-08T00:55:00Z"/>
                <w:rFonts w:ascii="Arial" w:hAnsi="Arial" w:cs="Arial"/>
                <w:sz w:val="18"/>
                <w:szCs w:val="18"/>
                <w:lang w:eastAsia="x-none"/>
              </w:rPr>
            </w:pPr>
          </w:p>
        </w:tc>
        <w:tc>
          <w:tcPr>
            <w:tcW w:w="394" w:type="pct"/>
            <w:vMerge/>
            <w:vAlign w:val="center"/>
          </w:tcPr>
          <w:p w14:paraId="03C9C432" w14:textId="77777777" w:rsidR="003C6031" w:rsidRPr="00510BB2" w:rsidRDefault="003C6031" w:rsidP="0001679D">
            <w:pPr>
              <w:keepNext/>
              <w:keepLines/>
              <w:spacing w:after="0"/>
              <w:jc w:val="center"/>
              <w:rPr>
                <w:ins w:id="4127" w:author="Siting" w:date="2023-04-08T00:55:00Z"/>
                <w:rFonts w:ascii="Arial" w:hAnsi="Arial" w:cs="Arial"/>
                <w:sz w:val="18"/>
                <w:szCs w:val="18"/>
                <w:lang w:eastAsia="x-none"/>
              </w:rPr>
            </w:pPr>
          </w:p>
        </w:tc>
        <w:tc>
          <w:tcPr>
            <w:tcW w:w="494" w:type="pct"/>
            <w:vMerge/>
            <w:vAlign w:val="center"/>
          </w:tcPr>
          <w:p w14:paraId="6E786F27" w14:textId="77777777" w:rsidR="003C6031" w:rsidRPr="00510BB2" w:rsidRDefault="003C6031" w:rsidP="0001679D">
            <w:pPr>
              <w:pStyle w:val="TAC"/>
              <w:rPr>
                <w:ins w:id="4128" w:author="Siting" w:date="2023-04-08T00:55:00Z"/>
                <w:rFonts w:cs="Arial"/>
                <w:szCs w:val="18"/>
                <w:lang w:eastAsia="zh-CN"/>
              </w:rPr>
            </w:pPr>
          </w:p>
        </w:tc>
        <w:tc>
          <w:tcPr>
            <w:tcW w:w="582" w:type="pct"/>
            <w:vMerge/>
            <w:vAlign w:val="center"/>
          </w:tcPr>
          <w:p w14:paraId="1D4D25D4" w14:textId="77777777" w:rsidR="003C6031" w:rsidRPr="00510BB2" w:rsidRDefault="003C6031" w:rsidP="0001679D">
            <w:pPr>
              <w:pStyle w:val="TAC"/>
              <w:rPr>
                <w:ins w:id="4129" w:author="Siting" w:date="2023-04-08T00:55:00Z"/>
                <w:rFonts w:cs="Arial"/>
                <w:szCs w:val="18"/>
                <w:lang w:eastAsia="zh-CN"/>
              </w:rPr>
            </w:pPr>
          </w:p>
        </w:tc>
      </w:tr>
      <w:tr w:rsidR="003C6031" w:rsidRPr="00510BB2" w14:paraId="3E4895B5" w14:textId="77777777" w:rsidTr="0001679D">
        <w:trPr>
          <w:trHeight w:val="130"/>
          <w:ins w:id="4130" w:author="Siting" w:date="2023-04-08T00:55:00Z"/>
        </w:trPr>
        <w:tc>
          <w:tcPr>
            <w:tcW w:w="303" w:type="pct"/>
            <w:vMerge/>
            <w:vAlign w:val="center"/>
          </w:tcPr>
          <w:p w14:paraId="26FA016D" w14:textId="77777777" w:rsidR="003C6031" w:rsidRPr="00510BB2" w:rsidRDefault="003C6031" w:rsidP="0001679D">
            <w:pPr>
              <w:pStyle w:val="TAC"/>
              <w:rPr>
                <w:ins w:id="4131" w:author="Siting" w:date="2023-04-08T00:55:00Z"/>
                <w:rFonts w:ascii="等线" w:eastAsia="等线" w:hAnsi="等线" w:cs="Arial"/>
                <w:szCs w:val="18"/>
                <w:lang w:eastAsia="zh-CN"/>
              </w:rPr>
            </w:pPr>
          </w:p>
        </w:tc>
        <w:tc>
          <w:tcPr>
            <w:tcW w:w="382" w:type="pct"/>
            <w:vMerge/>
            <w:vAlign w:val="center"/>
          </w:tcPr>
          <w:p w14:paraId="60158757" w14:textId="77777777" w:rsidR="003C6031" w:rsidRPr="00510BB2" w:rsidRDefault="003C6031" w:rsidP="0001679D">
            <w:pPr>
              <w:pStyle w:val="TAC"/>
              <w:rPr>
                <w:ins w:id="4132" w:author="Siting" w:date="2023-04-08T00:55:00Z"/>
                <w:rFonts w:cs="Arial"/>
                <w:szCs w:val="18"/>
                <w:lang w:eastAsia="zh-CN"/>
              </w:rPr>
            </w:pPr>
          </w:p>
        </w:tc>
        <w:tc>
          <w:tcPr>
            <w:tcW w:w="299" w:type="pct"/>
            <w:vMerge/>
            <w:vAlign w:val="center"/>
          </w:tcPr>
          <w:p w14:paraId="34F5FF28" w14:textId="77777777" w:rsidR="003C6031" w:rsidRPr="00510BB2" w:rsidRDefault="003C6031" w:rsidP="0001679D">
            <w:pPr>
              <w:jc w:val="center"/>
              <w:rPr>
                <w:ins w:id="4133" w:author="Siting" w:date="2023-04-08T00:55:00Z"/>
                <w:rFonts w:ascii="Arial" w:hAnsi="Arial" w:cs="Arial"/>
                <w:sz w:val="18"/>
                <w:szCs w:val="18"/>
                <w:lang w:eastAsia="zh-CN"/>
              </w:rPr>
            </w:pPr>
          </w:p>
        </w:tc>
        <w:tc>
          <w:tcPr>
            <w:tcW w:w="464" w:type="pct"/>
            <w:vMerge/>
            <w:vAlign w:val="center"/>
          </w:tcPr>
          <w:p w14:paraId="5C4A603F" w14:textId="77777777" w:rsidR="003C6031" w:rsidRPr="00510BB2" w:rsidRDefault="003C6031" w:rsidP="0001679D">
            <w:pPr>
              <w:spacing w:after="0"/>
              <w:jc w:val="center"/>
              <w:rPr>
                <w:ins w:id="4134" w:author="Siting" w:date="2023-04-08T00:55:00Z"/>
                <w:rFonts w:ascii="Arial" w:hAnsi="Arial" w:cs="Arial"/>
                <w:sz w:val="18"/>
                <w:szCs w:val="18"/>
                <w:lang w:eastAsia="zh-CN"/>
              </w:rPr>
            </w:pPr>
          </w:p>
        </w:tc>
        <w:tc>
          <w:tcPr>
            <w:tcW w:w="464" w:type="pct"/>
            <w:vMerge/>
            <w:vAlign w:val="center"/>
          </w:tcPr>
          <w:p w14:paraId="2C5B2C00" w14:textId="77777777" w:rsidR="003C6031" w:rsidRPr="00510BB2" w:rsidRDefault="003C6031" w:rsidP="0001679D">
            <w:pPr>
              <w:spacing w:after="0"/>
              <w:jc w:val="center"/>
              <w:rPr>
                <w:ins w:id="4135" w:author="Siting" w:date="2023-04-08T00:55:00Z"/>
                <w:rFonts w:ascii="Arial" w:hAnsi="Arial" w:cs="Arial"/>
                <w:sz w:val="18"/>
                <w:szCs w:val="18"/>
                <w:lang w:eastAsia="zh-CN"/>
              </w:rPr>
            </w:pPr>
          </w:p>
        </w:tc>
        <w:tc>
          <w:tcPr>
            <w:tcW w:w="348" w:type="pct"/>
            <w:vAlign w:val="center"/>
          </w:tcPr>
          <w:p w14:paraId="40B3D10B" w14:textId="77777777" w:rsidR="003C6031" w:rsidRPr="00285375" w:rsidRDefault="003C6031" w:rsidP="0001679D">
            <w:pPr>
              <w:spacing w:after="0"/>
              <w:jc w:val="center"/>
              <w:rPr>
                <w:ins w:id="4136" w:author="Siting" w:date="2023-04-08T00:55:00Z"/>
                <w:rFonts w:ascii="Arial" w:hAnsi="Arial" w:cs="Arial"/>
                <w:sz w:val="18"/>
                <w:szCs w:val="18"/>
                <w:lang w:eastAsia="zh-CN"/>
              </w:rPr>
            </w:pPr>
            <w:ins w:id="4137" w:author="Siting" w:date="2023-04-08T00:55:00Z">
              <w:r w:rsidRPr="00285375">
                <w:rPr>
                  <w:rFonts w:ascii="Arial" w:hAnsi="Arial" w:cs="Arial"/>
                  <w:sz w:val="18"/>
                  <w:szCs w:val="18"/>
                  <w:lang w:eastAsia="zh-CN"/>
                </w:rPr>
                <w:t>High</w:t>
              </w:r>
            </w:ins>
          </w:p>
        </w:tc>
        <w:tc>
          <w:tcPr>
            <w:tcW w:w="439" w:type="pct"/>
            <w:vMerge/>
            <w:vAlign w:val="center"/>
          </w:tcPr>
          <w:p w14:paraId="4D67730E" w14:textId="77777777" w:rsidR="003C6031" w:rsidRPr="00510BB2" w:rsidRDefault="003C6031" w:rsidP="0001679D">
            <w:pPr>
              <w:keepNext/>
              <w:keepLines/>
              <w:spacing w:after="0"/>
              <w:jc w:val="center"/>
              <w:rPr>
                <w:ins w:id="4138" w:author="Siting" w:date="2023-04-08T00:55:00Z"/>
                <w:rFonts w:ascii="Arial" w:eastAsia="Yu Mincho" w:hAnsi="Arial" w:cs="Arial"/>
                <w:sz w:val="18"/>
                <w:szCs w:val="18"/>
              </w:rPr>
            </w:pPr>
          </w:p>
        </w:tc>
        <w:tc>
          <w:tcPr>
            <w:tcW w:w="394" w:type="pct"/>
            <w:vMerge/>
            <w:vAlign w:val="center"/>
          </w:tcPr>
          <w:p w14:paraId="14B5B4AF" w14:textId="77777777" w:rsidR="003C6031" w:rsidRPr="00510BB2" w:rsidRDefault="003C6031" w:rsidP="0001679D">
            <w:pPr>
              <w:keepNext/>
              <w:keepLines/>
              <w:spacing w:after="0"/>
              <w:jc w:val="center"/>
              <w:rPr>
                <w:ins w:id="4139" w:author="Siting" w:date="2023-04-08T00:55:00Z"/>
                <w:rFonts w:ascii="Arial" w:eastAsia="Yu Mincho" w:hAnsi="Arial" w:cs="Arial"/>
                <w:sz w:val="18"/>
                <w:szCs w:val="18"/>
              </w:rPr>
            </w:pPr>
          </w:p>
        </w:tc>
        <w:tc>
          <w:tcPr>
            <w:tcW w:w="439" w:type="pct"/>
            <w:vMerge/>
            <w:vAlign w:val="center"/>
          </w:tcPr>
          <w:p w14:paraId="19E153D3" w14:textId="77777777" w:rsidR="003C6031" w:rsidRPr="00510BB2" w:rsidRDefault="003C6031" w:rsidP="0001679D">
            <w:pPr>
              <w:keepNext/>
              <w:keepLines/>
              <w:spacing w:after="0"/>
              <w:jc w:val="center"/>
              <w:rPr>
                <w:ins w:id="4140" w:author="Siting" w:date="2023-04-08T00:55:00Z"/>
                <w:rFonts w:ascii="Arial" w:hAnsi="Arial" w:cs="Arial"/>
                <w:sz w:val="18"/>
                <w:szCs w:val="18"/>
                <w:lang w:eastAsia="x-none"/>
              </w:rPr>
            </w:pPr>
          </w:p>
        </w:tc>
        <w:tc>
          <w:tcPr>
            <w:tcW w:w="394" w:type="pct"/>
            <w:vMerge/>
            <w:vAlign w:val="center"/>
          </w:tcPr>
          <w:p w14:paraId="74598C9B" w14:textId="77777777" w:rsidR="003C6031" w:rsidRPr="00510BB2" w:rsidRDefault="003C6031" w:rsidP="0001679D">
            <w:pPr>
              <w:keepNext/>
              <w:keepLines/>
              <w:spacing w:after="0"/>
              <w:jc w:val="center"/>
              <w:rPr>
                <w:ins w:id="4141" w:author="Siting" w:date="2023-04-08T00:55:00Z"/>
                <w:rFonts w:ascii="Arial" w:hAnsi="Arial" w:cs="Arial"/>
                <w:sz w:val="18"/>
                <w:szCs w:val="18"/>
                <w:lang w:eastAsia="x-none"/>
              </w:rPr>
            </w:pPr>
          </w:p>
        </w:tc>
        <w:tc>
          <w:tcPr>
            <w:tcW w:w="494" w:type="pct"/>
            <w:vMerge/>
            <w:vAlign w:val="center"/>
          </w:tcPr>
          <w:p w14:paraId="2A741709" w14:textId="77777777" w:rsidR="003C6031" w:rsidRPr="00510BB2" w:rsidRDefault="003C6031" w:rsidP="0001679D">
            <w:pPr>
              <w:pStyle w:val="TAC"/>
              <w:rPr>
                <w:ins w:id="4142" w:author="Siting" w:date="2023-04-08T00:55:00Z"/>
                <w:rFonts w:cs="Arial"/>
                <w:szCs w:val="18"/>
                <w:lang w:eastAsia="zh-CN"/>
              </w:rPr>
            </w:pPr>
          </w:p>
        </w:tc>
        <w:tc>
          <w:tcPr>
            <w:tcW w:w="582" w:type="pct"/>
            <w:vMerge/>
            <w:vAlign w:val="center"/>
          </w:tcPr>
          <w:p w14:paraId="42A49082" w14:textId="77777777" w:rsidR="003C6031" w:rsidRPr="00510BB2" w:rsidRDefault="003C6031" w:rsidP="0001679D">
            <w:pPr>
              <w:pStyle w:val="TAC"/>
              <w:rPr>
                <w:ins w:id="4143" w:author="Siting" w:date="2023-04-08T00:55:00Z"/>
                <w:rFonts w:cs="Arial"/>
                <w:szCs w:val="18"/>
                <w:lang w:eastAsia="zh-CN"/>
              </w:rPr>
            </w:pPr>
          </w:p>
        </w:tc>
      </w:tr>
      <w:tr w:rsidR="003C6031" w:rsidRPr="00510BB2" w14:paraId="6D7A24DC" w14:textId="77777777" w:rsidTr="0001679D">
        <w:trPr>
          <w:trHeight w:val="86"/>
          <w:ins w:id="4144" w:author="Siting" w:date="2023-04-08T00:55:00Z"/>
        </w:trPr>
        <w:tc>
          <w:tcPr>
            <w:tcW w:w="303" w:type="pct"/>
            <w:vMerge w:val="restart"/>
            <w:vAlign w:val="center"/>
            <w:hideMark/>
          </w:tcPr>
          <w:p w14:paraId="01A4095D" w14:textId="77777777" w:rsidR="003C6031" w:rsidRPr="00510BB2" w:rsidRDefault="003C6031" w:rsidP="0001679D">
            <w:pPr>
              <w:pStyle w:val="TAC"/>
              <w:rPr>
                <w:ins w:id="4145" w:author="Siting" w:date="2023-04-08T00:55:00Z"/>
                <w:rFonts w:eastAsia="Yu Mincho" w:cs="Arial"/>
                <w:szCs w:val="18"/>
              </w:rPr>
            </w:pPr>
            <w:ins w:id="4146" w:author="Siting" w:date="2023-04-08T00:55:00Z">
              <w:r w:rsidRPr="00510BB2">
                <w:rPr>
                  <w:rFonts w:eastAsia="Yu Mincho" w:cs="Arial"/>
                  <w:szCs w:val="18"/>
                </w:rPr>
                <w:t>n77</w:t>
              </w:r>
            </w:ins>
          </w:p>
        </w:tc>
        <w:tc>
          <w:tcPr>
            <w:tcW w:w="382" w:type="pct"/>
            <w:vMerge w:val="restart"/>
            <w:vAlign w:val="center"/>
            <w:hideMark/>
          </w:tcPr>
          <w:p w14:paraId="0D07E8A4" w14:textId="77777777" w:rsidR="003C6031" w:rsidRPr="00510BB2" w:rsidRDefault="003C6031" w:rsidP="0001679D">
            <w:pPr>
              <w:pStyle w:val="TAC"/>
              <w:rPr>
                <w:ins w:id="4147" w:author="Siting" w:date="2023-04-08T00:55:00Z"/>
                <w:rFonts w:eastAsia="Yu Mincho" w:cs="Arial"/>
                <w:szCs w:val="18"/>
              </w:rPr>
            </w:pPr>
            <w:ins w:id="4148" w:author="Siting" w:date="2023-04-08T00:55:00Z">
              <w:r w:rsidRPr="00510BB2">
                <w:rPr>
                  <w:rFonts w:eastAsia="Yu Mincho" w:cs="Arial"/>
                  <w:szCs w:val="18"/>
                </w:rPr>
                <w:t>100</w:t>
              </w:r>
            </w:ins>
          </w:p>
        </w:tc>
        <w:tc>
          <w:tcPr>
            <w:tcW w:w="299" w:type="pct"/>
            <w:vMerge w:val="restart"/>
            <w:vAlign w:val="center"/>
          </w:tcPr>
          <w:p w14:paraId="0374835F" w14:textId="77777777" w:rsidR="003C6031" w:rsidRPr="00510BB2" w:rsidRDefault="003C6031" w:rsidP="0001679D">
            <w:pPr>
              <w:pStyle w:val="TAC"/>
              <w:rPr>
                <w:ins w:id="4149" w:author="Siting" w:date="2023-04-08T00:55:00Z"/>
                <w:rFonts w:eastAsia="Yu Mincho" w:cs="Arial"/>
                <w:szCs w:val="18"/>
              </w:rPr>
            </w:pPr>
            <w:ins w:id="4150" w:author="Siting" w:date="2023-04-08T00:55:00Z">
              <w:r w:rsidRPr="00510BB2">
                <w:rPr>
                  <w:rFonts w:cs="Arial"/>
                  <w:szCs w:val="18"/>
                  <w:lang w:eastAsia="zh-CN"/>
                </w:rPr>
                <w:t>30</w:t>
              </w:r>
            </w:ins>
          </w:p>
        </w:tc>
        <w:tc>
          <w:tcPr>
            <w:tcW w:w="464" w:type="pct"/>
            <w:vMerge w:val="restart"/>
            <w:vAlign w:val="center"/>
          </w:tcPr>
          <w:p w14:paraId="27E07D70" w14:textId="77777777" w:rsidR="003C6031" w:rsidRPr="00510BB2" w:rsidRDefault="003C6031" w:rsidP="0001679D">
            <w:pPr>
              <w:jc w:val="center"/>
              <w:rPr>
                <w:ins w:id="4151" w:author="Siting" w:date="2023-04-08T00:55:00Z"/>
                <w:rFonts w:ascii="Arial" w:hAnsi="Arial" w:cs="Arial"/>
                <w:sz w:val="18"/>
                <w:szCs w:val="18"/>
              </w:rPr>
            </w:pPr>
            <w:ins w:id="4152" w:author="Siting" w:date="2023-04-08T00:55:00Z">
              <w:r w:rsidRPr="00510BB2">
                <w:rPr>
                  <w:rFonts w:ascii="Arial" w:hAnsi="Arial" w:cs="Arial"/>
                  <w:sz w:val="18"/>
                  <w:szCs w:val="18"/>
                  <w:lang w:eastAsia="zh-CN"/>
                </w:rPr>
                <w:t>CP-OFDM QPSK</w:t>
              </w:r>
            </w:ins>
          </w:p>
        </w:tc>
        <w:tc>
          <w:tcPr>
            <w:tcW w:w="464" w:type="pct"/>
            <w:vMerge w:val="restart"/>
            <w:vAlign w:val="center"/>
          </w:tcPr>
          <w:p w14:paraId="6A38EA12" w14:textId="77777777" w:rsidR="003C6031" w:rsidRPr="00510BB2" w:rsidRDefault="003C6031" w:rsidP="0001679D">
            <w:pPr>
              <w:spacing w:after="0"/>
              <w:jc w:val="center"/>
              <w:rPr>
                <w:ins w:id="4153" w:author="Siting" w:date="2023-04-08T00:55:00Z"/>
                <w:rFonts w:ascii="Arial" w:hAnsi="Arial" w:cs="Arial"/>
                <w:sz w:val="18"/>
                <w:szCs w:val="18"/>
                <w:lang w:eastAsia="zh-CN"/>
              </w:rPr>
            </w:pPr>
            <w:ins w:id="4154" w:author="Siting" w:date="2023-04-08T00:55:00Z">
              <w:r w:rsidRPr="00510BB2">
                <w:rPr>
                  <w:rFonts w:ascii="Arial" w:hAnsi="Arial" w:cs="Arial"/>
                  <w:sz w:val="18"/>
                  <w:szCs w:val="18"/>
                  <w:lang w:eastAsia="zh-CN"/>
                </w:rPr>
                <w:t>DFT-s-OFDM</w:t>
              </w:r>
            </w:ins>
          </w:p>
          <w:p w14:paraId="24789576" w14:textId="77777777" w:rsidR="003C6031" w:rsidRPr="00510BB2" w:rsidRDefault="003C6031" w:rsidP="0001679D">
            <w:pPr>
              <w:pStyle w:val="TAC"/>
              <w:rPr>
                <w:ins w:id="4155" w:author="Siting" w:date="2023-04-08T00:55:00Z"/>
                <w:rFonts w:eastAsia="Yu Mincho" w:cs="Arial"/>
                <w:szCs w:val="18"/>
              </w:rPr>
            </w:pPr>
            <w:ins w:id="4156" w:author="Siting" w:date="2023-04-08T00:55:00Z">
              <w:r w:rsidRPr="00510BB2">
                <w:rPr>
                  <w:rFonts w:cs="Arial"/>
                  <w:szCs w:val="18"/>
                  <w:lang w:eastAsia="zh-CN"/>
                </w:rPr>
                <w:t>QPSK</w:t>
              </w:r>
            </w:ins>
          </w:p>
        </w:tc>
        <w:tc>
          <w:tcPr>
            <w:tcW w:w="348" w:type="pct"/>
            <w:vAlign w:val="center"/>
          </w:tcPr>
          <w:p w14:paraId="410A94A7" w14:textId="77777777" w:rsidR="003C6031" w:rsidRPr="00510BB2" w:rsidRDefault="003C6031" w:rsidP="0001679D">
            <w:pPr>
              <w:spacing w:after="0"/>
              <w:jc w:val="center"/>
              <w:rPr>
                <w:ins w:id="4157" w:author="Siting" w:date="2023-04-08T00:55:00Z"/>
                <w:rFonts w:ascii="Arial" w:hAnsi="Arial" w:cs="Arial"/>
                <w:sz w:val="18"/>
                <w:szCs w:val="18"/>
                <w:lang w:eastAsia="zh-CN"/>
              </w:rPr>
            </w:pPr>
            <w:ins w:id="4158" w:author="Siting" w:date="2023-04-08T00:55:00Z">
              <w:r w:rsidRPr="00510BB2">
                <w:rPr>
                  <w:rFonts w:ascii="Arial" w:hAnsi="Arial" w:cs="Arial"/>
                  <w:sz w:val="18"/>
                  <w:szCs w:val="18"/>
                  <w:lang w:eastAsia="zh-CN"/>
                </w:rPr>
                <w:t>Low</w:t>
              </w:r>
            </w:ins>
          </w:p>
        </w:tc>
        <w:tc>
          <w:tcPr>
            <w:tcW w:w="439" w:type="pct"/>
            <w:vAlign w:val="center"/>
          </w:tcPr>
          <w:p w14:paraId="4DF59AC4" w14:textId="77777777" w:rsidR="003C6031" w:rsidRPr="00285375" w:rsidRDefault="003C6031" w:rsidP="0001679D">
            <w:pPr>
              <w:keepNext/>
              <w:keepLines/>
              <w:spacing w:after="0"/>
              <w:jc w:val="center"/>
              <w:rPr>
                <w:ins w:id="4159" w:author="Siting" w:date="2023-04-08T00:55:00Z"/>
                <w:rFonts w:ascii="Arial" w:hAnsi="Arial" w:cs="Arial"/>
                <w:sz w:val="18"/>
                <w:szCs w:val="18"/>
              </w:rPr>
            </w:pPr>
            <w:ins w:id="4160" w:author="Siting" w:date="2023-04-08T00:55:00Z">
              <w:r>
                <w:rPr>
                  <w:rFonts w:ascii="Arial" w:hAnsi="Arial"/>
                  <w:sz w:val="18"/>
                  <w:lang w:eastAsia="x-none"/>
                </w:rPr>
                <w:t>623334</w:t>
              </w:r>
            </w:ins>
          </w:p>
        </w:tc>
        <w:tc>
          <w:tcPr>
            <w:tcW w:w="394" w:type="pct"/>
            <w:vAlign w:val="center"/>
          </w:tcPr>
          <w:p w14:paraId="623F31B6" w14:textId="77777777" w:rsidR="003C6031" w:rsidRPr="00285375" w:rsidRDefault="003C6031" w:rsidP="0001679D">
            <w:pPr>
              <w:keepNext/>
              <w:keepLines/>
              <w:spacing w:after="0"/>
              <w:jc w:val="center"/>
              <w:rPr>
                <w:ins w:id="4161" w:author="Siting" w:date="2023-04-08T00:55:00Z"/>
                <w:rFonts w:ascii="Arial" w:hAnsi="Arial" w:cs="Arial"/>
                <w:sz w:val="18"/>
                <w:szCs w:val="18"/>
              </w:rPr>
            </w:pPr>
            <w:ins w:id="4162" w:author="Siting" w:date="2023-04-08T00:55:00Z">
              <w:r>
                <w:rPr>
                  <w:rFonts w:ascii="Arial" w:hAnsi="Arial"/>
                  <w:sz w:val="18"/>
                  <w:lang w:eastAsia="x-none"/>
                </w:rPr>
                <w:t>3350.01</w:t>
              </w:r>
            </w:ins>
          </w:p>
        </w:tc>
        <w:tc>
          <w:tcPr>
            <w:tcW w:w="439" w:type="pct"/>
            <w:vAlign w:val="center"/>
          </w:tcPr>
          <w:p w14:paraId="2D62EB29" w14:textId="77777777" w:rsidR="003C6031" w:rsidRPr="00285375" w:rsidRDefault="003C6031" w:rsidP="0001679D">
            <w:pPr>
              <w:keepNext/>
              <w:keepLines/>
              <w:spacing w:after="0"/>
              <w:jc w:val="center"/>
              <w:rPr>
                <w:ins w:id="4163" w:author="Siting" w:date="2023-04-08T00:55:00Z"/>
                <w:rFonts w:ascii="Arial" w:hAnsi="Arial" w:cs="Arial"/>
                <w:sz w:val="18"/>
                <w:szCs w:val="18"/>
              </w:rPr>
            </w:pPr>
            <w:ins w:id="4164" w:author="Siting" w:date="2023-04-08T00:55:00Z">
              <w:r>
                <w:rPr>
                  <w:rFonts w:ascii="Arial" w:hAnsi="Arial"/>
                  <w:sz w:val="18"/>
                  <w:lang w:eastAsia="x-none"/>
                </w:rPr>
                <w:t>623334</w:t>
              </w:r>
            </w:ins>
          </w:p>
        </w:tc>
        <w:tc>
          <w:tcPr>
            <w:tcW w:w="394" w:type="pct"/>
            <w:vAlign w:val="center"/>
          </w:tcPr>
          <w:p w14:paraId="46E447C8" w14:textId="77777777" w:rsidR="003C6031" w:rsidRPr="00285375" w:rsidRDefault="003C6031" w:rsidP="0001679D">
            <w:pPr>
              <w:keepNext/>
              <w:keepLines/>
              <w:spacing w:after="0"/>
              <w:jc w:val="center"/>
              <w:rPr>
                <w:ins w:id="4165" w:author="Siting" w:date="2023-04-08T00:55:00Z"/>
                <w:rFonts w:ascii="Arial" w:hAnsi="Arial" w:cs="Arial"/>
                <w:sz w:val="18"/>
                <w:szCs w:val="18"/>
              </w:rPr>
            </w:pPr>
            <w:ins w:id="4166" w:author="Siting" w:date="2023-04-08T00:55:00Z">
              <w:r>
                <w:rPr>
                  <w:rFonts w:ascii="Arial" w:hAnsi="Arial"/>
                  <w:sz w:val="18"/>
                  <w:lang w:eastAsia="x-none"/>
                </w:rPr>
                <w:t>3350.01</w:t>
              </w:r>
            </w:ins>
          </w:p>
        </w:tc>
        <w:tc>
          <w:tcPr>
            <w:tcW w:w="494" w:type="pct"/>
            <w:vMerge w:val="restart"/>
            <w:vAlign w:val="center"/>
          </w:tcPr>
          <w:p w14:paraId="3EA28CDD" w14:textId="77777777" w:rsidR="003C6031" w:rsidRPr="00C464E1" w:rsidRDefault="003C6031" w:rsidP="0001679D">
            <w:pPr>
              <w:pStyle w:val="TAC"/>
              <w:rPr>
                <w:ins w:id="4167" w:author="Siting" w:date="2023-04-08T00:55:00Z"/>
                <w:rFonts w:eastAsia="Yu Mincho" w:cs="Arial"/>
                <w:szCs w:val="18"/>
              </w:rPr>
            </w:pPr>
            <w:ins w:id="4168" w:author="Siting" w:date="2023-04-08T00:55:00Z">
              <w:r>
                <w:rPr>
                  <w:rFonts w:eastAsia="宋体"/>
                  <w:szCs w:val="18"/>
                </w:rPr>
                <w:t>270@0</w:t>
              </w:r>
            </w:ins>
          </w:p>
        </w:tc>
        <w:tc>
          <w:tcPr>
            <w:tcW w:w="582" w:type="pct"/>
            <w:vMerge w:val="restart"/>
            <w:vAlign w:val="center"/>
          </w:tcPr>
          <w:p w14:paraId="7D02BF84" w14:textId="77777777" w:rsidR="003C6031" w:rsidRPr="00584A93" w:rsidRDefault="003C6031" w:rsidP="0001679D">
            <w:pPr>
              <w:spacing w:after="0"/>
              <w:jc w:val="center"/>
              <w:rPr>
                <w:ins w:id="4169" w:author="Siting" w:date="2023-04-08T00:55:00Z"/>
                <w:rFonts w:ascii="Arial" w:hAnsi="Arial" w:cs="Arial"/>
                <w:sz w:val="18"/>
                <w:szCs w:val="18"/>
              </w:rPr>
            </w:pPr>
            <w:ins w:id="4170" w:author="Siting" w:date="2023-04-08T00:55:00Z">
              <w:r>
                <w:rPr>
                  <w:lang w:eastAsia="zh-CN"/>
                </w:rPr>
                <w:t>273@0</w:t>
              </w:r>
            </w:ins>
          </w:p>
        </w:tc>
      </w:tr>
      <w:tr w:rsidR="003C6031" w:rsidRPr="00510BB2" w14:paraId="3BFC0FF0" w14:textId="77777777" w:rsidTr="0001679D">
        <w:trPr>
          <w:trHeight w:val="86"/>
          <w:ins w:id="4171" w:author="Siting" w:date="2023-04-08T00:55:00Z"/>
        </w:trPr>
        <w:tc>
          <w:tcPr>
            <w:tcW w:w="303" w:type="pct"/>
            <w:vMerge/>
            <w:vAlign w:val="center"/>
          </w:tcPr>
          <w:p w14:paraId="01E4FA25" w14:textId="77777777" w:rsidR="003C6031" w:rsidRPr="00510BB2" w:rsidRDefault="003C6031" w:rsidP="0001679D">
            <w:pPr>
              <w:pStyle w:val="TAC"/>
              <w:rPr>
                <w:ins w:id="4172" w:author="Siting" w:date="2023-04-08T00:55:00Z"/>
                <w:rFonts w:eastAsia="Yu Mincho" w:cs="Arial"/>
                <w:szCs w:val="18"/>
              </w:rPr>
            </w:pPr>
          </w:p>
        </w:tc>
        <w:tc>
          <w:tcPr>
            <w:tcW w:w="382" w:type="pct"/>
            <w:vMerge/>
            <w:vAlign w:val="center"/>
          </w:tcPr>
          <w:p w14:paraId="485D1869" w14:textId="77777777" w:rsidR="003C6031" w:rsidRPr="00510BB2" w:rsidRDefault="003C6031" w:rsidP="0001679D">
            <w:pPr>
              <w:pStyle w:val="TAC"/>
              <w:rPr>
                <w:ins w:id="4173" w:author="Siting" w:date="2023-04-08T00:55:00Z"/>
                <w:rFonts w:eastAsia="Yu Mincho" w:cs="Arial"/>
                <w:szCs w:val="18"/>
              </w:rPr>
            </w:pPr>
          </w:p>
        </w:tc>
        <w:tc>
          <w:tcPr>
            <w:tcW w:w="299" w:type="pct"/>
            <w:vMerge/>
            <w:vAlign w:val="center"/>
          </w:tcPr>
          <w:p w14:paraId="367E4C1D" w14:textId="77777777" w:rsidR="003C6031" w:rsidRPr="00510BB2" w:rsidRDefault="003C6031" w:rsidP="0001679D">
            <w:pPr>
              <w:pStyle w:val="TAC"/>
              <w:rPr>
                <w:ins w:id="4174" w:author="Siting" w:date="2023-04-08T00:55:00Z"/>
                <w:rFonts w:cs="Arial"/>
                <w:szCs w:val="18"/>
                <w:lang w:eastAsia="zh-CN"/>
              </w:rPr>
            </w:pPr>
          </w:p>
        </w:tc>
        <w:tc>
          <w:tcPr>
            <w:tcW w:w="464" w:type="pct"/>
            <w:vMerge/>
            <w:vAlign w:val="center"/>
          </w:tcPr>
          <w:p w14:paraId="263AC875" w14:textId="77777777" w:rsidR="003C6031" w:rsidRPr="00510BB2" w:rsidRDefault="003C6031" w:rsidP="0001679D">
            <w:pPr>
              <w:spacing w:after="0"/>
              <w:jc w:val="center"/>
              <w:rPr>
                <w:ins w:id="4175" w:author="Siting" w:date="2023-04-08T00:55:00Z"/>
                <w:rFonts w:ascii="Arial" w:hAnsi="Arial" w:cs="Arial"/>
                <w:sz w:val="18"/>
                <w:szCs w:val="18"/>
                <w:lang w:eastAsia="zh-CN"/>
              </w:rPr>
            </w:pPr>
          </w:p>
        </w:tc>
        <w:tc>
          <w:tcPr>
            <w:tcW w:w="464" w:type="pct"/>
            <w:vMerge/>
            <w:vAlign w:val="center"/>
          </w:tcPr>
          <w:p w14:paraId="3828F4C4" w14:textId="77777777" w:rsidR="003C6031" w:rsidRPr="00510BB2" w:rsidRDefault="003C6031" w:rsidP="0001679D">
            <w:pPr>
              <w:spacing w:after="0"/>
              <w:jc w:val="center"/>
              <w:rPr>
                <w:ins w:id="4176" w:author="Siting" w:date="2023-04-08T00:55:00Z"/>
                <w:rFonts w:ascii="Arial" w:hAnsi="Arial" w:cs="Arial"/>
                <w:sz w:val="18"/>
                <w:szCs w:val="18"/>
                <w:lang w:eastAsia="zh-CN"/>
              </w:rPr>
            </w:pPr>
          </w:p>
        </w:tc>
        <w:tc>
          <w:tcPr>
            <w:tcW w:w="348" w:type="pct"/>
            <w:vAlign w:val="center"/>
          </w:tcPr>
          <w:p w14:paraId="1642C8E4" w14:textId="77777777" w:rsidR="003C6031" w:rsidRPr="00510BB2" w:rsidRDefault="003C6031" w:rsidP="0001679D">
            <w:pPr>
              <w:spacing w:after="0"/>
              <w:jc w:val="center"/>
              <w:rPr>
                <w:ins w:id="4177" w:author="Siting" w:date="2023-04-08T00:55:00Z"/>
                <w:rFonts w:ascii="Arial" w:hAnsi="Arial" w:cs="Arial"/>
                <w:sz w:val="18"/>
                <w:szCs w:val="18"/>
                <w:lang w:eastAsia="zh-CN"/>
              </w:rPr>
            </w:pPr>
            <w:ins w:id="4178" w:author="Siting" w:date="2023-04-08T00:55:00Z">
              <w:r w:rsidRPr="00510BB2">
                <w:rPr>
                  <w:rFonts w:ascii="Arial" w:hAnsi="Arial" w:cs="Arial"/>
                  <w:sz w:val="18"/>
                  <w:szCs w:val="18"/>
                  <w:lang w:eastAsia="zh-CN"/>
                </w:rPr>
                <w:t>Mid</w:t>
              </w:r>
            </w:ins>
          </w:p>
        </w:tc>
        <w:tc>
          <w:tcPr>
            <w:tcW w:w="439" w:type="pct"/>
            <w:vAlign w:val="center"/>
          </w:tcPr>
          <w:p w14:paraId="1B218376" w14:textId="77777777" w:rsidR="003C6031" w:rsidRPr="00285375" w:rsidRDefault="003C6031" w:rsidP="0001679D">
            <w:pPr>
              <w:keepNext/>
              <w:keepLines/>
              <w:spacing w:after="0"/>
              <w:jc w:val="center"/>
              <w:rPr>
                <w:ins w:id="4179" w:author="Siting" w:date="2023-04-08T00:55:00Z"/>
                <w:rFonts w:ascii="Arial" w:hAnsi="Arial" w:cs="Arial"/>
                <w:sz w:val="18"/>
                <w:szCs w:val="18"/>
              </w:rPr>
            </w:pPr>
            <w:ins w:id="4180" w:author="Siting" w:date="2023-04-08T00:55:00Z">
              <w:r>
                <w:rPr>
                  <w:rFonts w:ascii="Arial" w:hAnsi="Arial"/>
                  <w:sz w:val="18"/>
                  <w:lang w:eastAsia="x-none"/>
                </w:rPr>
                <w:t>650000</w:t>
              </w:r>
            </w:ins>
          </w:p>
        </w:tc>
        <w:tc>
          <w:tcPr>
            <w:tcW w:w="394" w:type="pct"/>
            <w:vAlign w:val="center"/>
          </w:tcPr>
          <w:p w14:paraId="6FBCF4EB" w14:textId="77777777" w:rsidR="003C6031" w:rsidRPr="00285375" w:rsidRDefault="003C6031" w:rsidP="0001679D">
            <w:pPr>
              <w:keepNext/>
              <w:keepLines/>
              <w:spacing w:after="0"/>
              <w:jc w:val="center"/>
              <w:rPr>
                <w:ins w:id="4181" w:author="Siting" w:date="2023-04-08T00:55:00Z"/>
                <w:rFonts w:ascii="Arial" w:hAnsi="Arial" w:cs="Arial"/>
                <w:sz w:val="18"/>
                <w:szCs w:val="18"/>
              </w:rPr>
            </w:pPr>
            <w:ins w:id="4182" w:author="Siting" w:date="2023-04-08T00:55:00Z">
              <w:r>
                <w:rPr>
                  <w:rFonts w:ascii="Arial" w:hAnsi="Arial"/>
                  <w:sz w:val="18"/>
                  <w:lang w:eastAsia="x-none"/>
                </w:rPr>
                <w:t>3750</w:t>
              </w:r>
            </w:ins>
          </w:p>
        </w:tc>
        <w:tc>
          <w:tcPr>
            <w:tcW w:w="439" w:type="pct"/>
            <w:vAlign w:val="center"/>
          </w:tcPr>
          <w:p w14:paraId="3F0CDE45" w14:textId="77777777" w:rsidR="003C6031" w:rsidRPr="00285375" w:rsidRDefault="003C6031" w:rsidP="0001679D">
            <w:pPr>
              <w:keepNext/>
              <w:keepLines/>
              <w:spacing w:after="0"/>
              <w:jc w:val="center"/>
              <w:rPr>
                <w:ins w:id="4183" w:author="Siting" w:date="2023-04-08T00:55:00Z"/>
                <w:rFonts w:ascii="Arial" w:hAnsi="Arial" w:cs="Arial"/>
                <w:sz w:val="18"/>
                <w:szCs w:val="18"/>
              </w:rPr>
            </w:pPr>
            <w:ins w:id="4184" w:author="Siting" w:date="2023-04-08T00:55:00Z">
              <w:r>
                <w:rPr>
                  <w:rFonts w:ascii="Arial" w:hAnsi="Arial"/>
                  <w:sz w:val="18"/>
                  <w:lang w:eastAsia="x-none"/>
                </w:rPr>
                <w:t>650000</w:t>
              </w:r>
            </w:ins>
          </w:p>
        </w:tc>
        <w:tc>
          <w:tcPr>
            <w:tcW w:w="394" w:type="pct"/>
            <w:vAlign w:val="center"/>
          </w:tcPr>
          <w:p w14:paraId="6BB7E37E" w14:textId="77777777" w:rsidR="003C6031" w:rsidRPr="00285375" w:rsidRDefault="003C6031" w:rsidP="0001679D">
            <w:pPr>
              <w:keepNext/>
              <w:keepLines/>
              <w:spacing w:after="0"/>
              <w:jc w:val="center"/>
              <w:rPr>
                <w:ins w:id="4185" w:author="Siting" w:date="2023-04-08T00:55:00Z"/>
                <w:rFonts w:ascii="Arial" w:hAnsi="Arial" w:cs="Arial"/>
                <w:sz w:val="18"/>
                <w:szCs w:val="18"/>
              </w:rPr>
            </w:pPr>
            <w:ins w:id="4186" w:author="Siting" w:date="2023-04-08T00:55:00Z">
              <w:r>
                <w:rPr>
                  <w:rFonts w:ascii="Arial" w:hAnsi="Arial"/>
                  <w:sz w:val="18"/>
                  <w:lang w:eastAsia="x-none"/>
                </w:rPr>
                <w:t>3750</w:t>
              </w:r>
            </w:ins>
          </w:p>
        </w:tc>
        <w:tc>
          <w:tcPr>
            <w:tcW w:w="494" w:type="pct"/>
            <w:vMerge/>
            <w:vAlign w:val="center"/>
          </w:tcPr>
          <w:p w14:paraId="089F3E3B" w14:textId="77777777" w:rsidR="003C6031" w:rsidRPr="00510BB2" w:rsidRDefault="003C6031" w:rsidP="0001679D">
            <w:pPr>
              <w:pStyle w:val="TAC"/>
              <w:rPr>
                <w:ins w:id="4187" w:author="Siting" w:date="2023-04-08T00:55:00Z"/>
                <w:rFonts w:eastAsia="Yu Mincho" w:cs="Arial"/>
                <w:szCs w:val="18"/>
              </w:rPr>
            </w:pPr>
          </w:p>
        </w:tc>
        <w:tc>
          <w:tcPr>
            <w:tcW w:w="582" w:type="pct"/>
            <w:vMerge/>
            <w:vAlign w:val="center"/>
          </w:tcPr>
          <w:p w14:paraId="60230ECF" w14:textId="77777777" w:rsidR="003C6031" w:rsidRPr="00510BB2" w:rsidRDefault="003C6031" w:rsidP="0001679D">
            <w:pPr>
              <w:pStyle w:val="TAC"/>
              <w:rPr>
                <w:ins w:id="4188" w:author="Siting" w:date="2023-04-08T00:55:00Z"/>
                <w:rFonts w:eastAsia="Yu Mincho" w:cs="Arial"/>
                <w:szCs w:val="18"/>
              </w:rPr>
            </w:pPr>
          </w:p>
        </w:tc>
      </w:tr>
      <w:tr w:rsidR="003C6031" w:rsidRPr="00510BB2" w14:paraId="7D3FB825" w14:textId="77777777" w:rsidTr="0001679D">
        <w:trPr>
          <w:trHeight w:val="86"/>
          <w:ins w:id="4189" w:author="Siting" w:date="2023-04-08T00:55:00Z"/>
        </w:trPr>
        <w:tc>
          <w:tcPr>
            <w:tcW w:w="303" w:type="pct"/>
            <w:vMerge/>
            <w:vAlign w:val="center"/>
          </w:tcPr>
          <w:p w14:paraId="4FFC43E0" w14:textId="77777777" w:rsidR="003C6031" w:rsidRPr="00510BB2" w:rsidRDefault="003C6031" w:rsidP="0001679D">
            <w:pPr>
              <w:pStyle w:val="TAC"/>
              <w:rPr>
                <w:ins w:id="4190" w:author="Siting" w:date="2023-04-08T00:55:00Z"/>
                <w:rFonts w:eastAsia="Yu Mincho" w:cs="Arial"/>
                <w:szCs w:val="18"/>
              </w:rPr>
            </w:pPr>
          </w:p>
        </w:tc>
        <w:tc>
          <w:tcPr>
            <w:tcW w:w="382" w:type="pct"/>
            <w:vMerge/>
            <w:vAlign w:val="center"/>
          </w:tcPr>
          <w:p w14:paraId="1BC4D27A" w14:textId="77777777" w:rsidR="003C6031" w:rsidRPr="00510BB2" w:rsidRDefault="003C6031" w:rsidP="0001679D">
            <w:pPr>
              <w:pStyle w:val="TAC"/>
              <w:rPr>
                <w:ins w:id="4191" w:author="Siting" w:date="2023-04-08T00:55:00Z"/>
                <w:rFonts w:eastAsia="Yu Mincho" w:cs="Arial"/>
                <w:szCs w:val="18"/>
              </w:rPr>
            </w:pPr>
          </w:p>
        </w:tc>
        <w:tc>
          <w:tcPr>
            <w:tcW w:w="299" w:type="pct"/>
            <w:vMerge/>
            <w:vAlign w:val="center"/>
          </w:tcPr>
          <w:p w14:paraId="68CB4D96" w14:textId="77777777" w:rsidR="003C6031" w:rsidRPr="00510BB2" w:rsidRDefault="003C6031" w:rsidP="0001679D">
            <w:pPr>
              <w:pStyle w:val="TAC"/>
              <w:rPr>
                <w:ins w:id="4192" w:author="Siting" w:date="2023-04-08T00:55:00Z"/>
                <w:rFonts w:cs="Arial"/>
                <w:szCs w:val="18"/>
                <w:lang w:eastAsia="zh-CN"/>
              </w:rPr>
            </w:pPr>
          </w:p>
        </w:tc>
        <w:tc>
          <w:tcPr>
            <w:tcW w:w="464" w:type="pct"/>
            <w:vMerge/>
            <w:vAlign w:val="center"/>
          </w:tcPr>
          <w:p w14:paraId="5A6C6754" w14:textId="77777777" w:rsidR="003C6031" w:rsidRPr="00510BB2" w:rsidRDefault="003C6031" w:rsidP="0001679D">
            <w:pPr>
              <w:spacing w:after="0"/>
              <w:jc w:val="center"/>
              <w:rPr>
                <w:ins w:id="4193" w:author="Siting" w:date="2023-04-08T00:55:00Z"/>
                <w:rFonts w:ascii="Arial" w:hAnsi="Arial" w:cs="Arial"/>
                <w:sz w:val="18"/>
                <w:szCs w:val="18"/>
                <w:lang w:eastAsia="zh-CN"/>
              </w:rPr>
            </w:pPr>
          </w:p>
        </w:tc>
        <w:tc>
          <w:tcPr>
            <w:tcW w:w="464" w:type="pct"/>
            <w:vMerge/>
            <w:vAlign w:val="center"/>
          </w:tcPr>
          <w:p w14:paraId="0BC4FAAE" w14:textId="77777777" w:rsidR="003C6031" w:rsidRPr="00510BB2" w:rsidRDefault="003C6031" w:rsidP="0001679D">
            <w:pPr>
              <w:spacing w:after="0"/>
              <w:jc w:val="center"/>
              <w:rPr>
                <w:ins w:id="4194" w:author="Siting" w:date="2023-04-08T00:55:00Z"/>
                <w:rFonts w:ascii="Arial" w:hAnsi="Arial" w:cs="Arial"/>
                <w:sz w:val="18"/>
                <w:szCs w:val="18"/>
                <w:lang w:eastAsia="zh-CN"/>
              </w:rPr>
            </w:pPr>
          </w:p>
        </w:tc>
        <w:tc>
          <w:tcPr>
            <w:tcW w:w="348" w:type="pct"/>
            <w:vAlign w:val="center"/>
          </w:tcPr>
          <w:p w14:paraId="1ED18DAD" w14:textId="77777777" w:rsidR="003C6031" w:rsidRPr="00510BB2" w:rsidRDefault="003C6031" w:rsidP="0001679D">
            <w:pPr>
              <w:spacing w:after="0"/>
              <w:jc w:val="center"/>
              <w:rPr>
                <w:ins w:id="4195" w:author="Siting" w:date="2023-04-08T00:55:00Z"/>
                <w:rFonts w:ascii="Arial" w:hAnsi="Arial" w:cs="Arial"/>
                <w:sz w:val="18"/>
                <w:szCs w:val="18"/>
                <w:lang w:eastAsia="zh-CN"/>
              </w:rPr>
            </w:pPr>
            <w:ins w:id="4196" w:author="Siting" w:date="2023-04-08T00:55:00Z">
              <w:r w:rsidRPr="00510BB2">
                <w:rPr>
                  <w:rFonts w:ascii="Arial" w:hAnsi="Arial" w:cs="Arial"/>
                  <w:sz w:val="18"/>
                  <w:szCs w:val="18"/>
                  <w:lang w:eastAsia="zh-CN"/>
                </w:rPr>
                <w:t>High</w:t>
              </w:r>
            </w:ins>
          </w:p>
        </w:tc>
        <w:tc>
          <w:tcPr>
            <w:tcW w:w="439" w:type="pct"/>
            <w:vAlign w:val="center"/>
          </w:tcPr>
          <w:p w14:paraId="6834DC9E" w14:textId="77777777" w:rsidR="003C6031" w:rsidRPr="00285375" w:rsidRDefault="003C6031" w:rsidP="0001679D">
            <w:pPr>
              <w:keepNext/>
              <w:keepLines/>
              <w:spacing w:after="0"/>
              <w:jc w:val="center"/>
              <w:rPr>
                <w:ins w:id="4197" w:author="Siting" w:date="2023-04-08T00:55:00Z"/>
                <w:rFonts w:ascii="Arial" w:hAnsi="Arial" w:cs="Arial"/>
                <w:sz w:val="18"/>
                <w:szCs w:val="18"/>
              </w:rPr>
            </w:pPr>
            <w:ins w:id="4198" w:author="Siting" w:date="2023-04-08T00:55:00Z">
              <w:r>
                <w:rPr>
                  <w:rFonts w:ascii="Arial" w:hAnsi="Arial"/>
                  <w:sz w:val="18"/>
                  <w:lang w:eastAsia="x-none"/>
                </w:rPr>
                <w:t>676666</w:t>
              </w:r>
            </w:ins>
          </w:p>
        </w:tc>
        <w:tc>
          <w:tcPr>
            <w:tcW w:w="394" w:type="pct"/>
            <w:vAlign w:val="center"/>
          </w:tcPr>
          <w:p w14:paraId="4F009122" w14:textId="77777777" w:rsidR="003C6031" w:rsidRPr="00285375" w:rsidRDefault="003C6031" w:rsidP="0001679D">
            <w:pPr>
              <w:keepNext/>
              <w:keepLines/>
              <w:spacing w:after="0"/>
              <w:jc w:val="center"/>
              <w:rPr>
                <w:ins w:id="4199" w:author="Siting" w:date="2023-04-08T00:55:00Z"/>
                <w:rFonts w:ascii="Arial" w:hAnsi="Arial" w:cs="Arial"/>
                <w:sz w:val="18"/>
                <w:szCs w:val="18"/>
              </w:rPr>
            </w:pPr>
            <w:ins w:id="4200" w:author="Siting" w:date="2023-04-08T00:55:00Z">
              <w:r>
                <w:rPr>
                  <w:rFonts w:ascii="Arial" w:hAnsi="Arial"/>
                  <w:sz w:val="18"/>
                  <w:lang w:eastAsia="x-none"/>
                </w:rPr>
                <w:t>4149.99</w:t>
              </w:r>
            </w:ins>
          </w:p>
        </w:tc>
        <w:tc>
          <w:tcPr>
            <w:tcW w:w="439" w:type="pct"/>
            <w:vAlign w:val="center"/>
          </w:tcPr>
          <w:p w14:paraId="63CCA93B" w14:textId="77777777" w:rsidR="003C6031" w:rsidRPr="00285375" w:rsidRDefault="003C6031" w:rsidP="0001679D">
            <w:pPr>
              <w:keepNext/>
              <w:keepLines/>
              <w:spacing w:after="0"/>
              <w:jc w:val="center"/>
              <w:rPr>
                <w:ins w:id="4201" w:author="Siting" w:date="2023-04-08T00:55:00Z"/>
                <w:rFonts w:ascii="Arial" w:hAnsi="Arial" w:cs="Arial"/>
                <w:sz w:val="18"/>
                <w:szCs w:val="18"/>
              </w:rPr>
            </w:pPr>
            <w:ins w:id="4202" w:author="Siting" w:date="2023-04-08T00:55:00Z">
              <w:r>
                <w:rPr>
                  <w:rFonts w:ascii="Arial" w:hAnsi="Arial"/>
                  <w:sz w:val="18"/>
                  <w:lang w:eastAsia="x-none"/>
                </w:rPr>
                <w:t>676666</w:t>
              </w:r>
            </w:ins>
          </w:p>
        </w:tc>
        <w:tc>
          <w:tcPr>
            <w:tcW w:w="394" w:type="pct"/>
            <w:vAlign w:val="center"/>
          </w:tcPr>
          <w:p w14:paraId="3D851B25" w14:textId="77777777" w:rsidR="003C6031" w:rsidRPr="00285375" w:rsidRDefault="003C6031" w:rsidP="0001679D">
            <w:pPr>
              <w:keepNext/>
              <w:keepLines/>
              <w:spacing w:after="0"/>
              <w:jc w:val="center"/>
              <w:rPr>
                <w:ins w:id="4203" w:author="Siting" w:date="2023-04-08T00:55:00Z"/>
                <w:rFonts w:ascii="Arial" w:hAnsi="Arial" w:cs="Arial"/>
                <w:sz w:val="18"/>
                <w:szCs w:val="18"/>
              </w:rPr>
            </w:pPr>
            <w:ins w:id="4204" w:author="Siting" w:date="2023-04-08T00:55:00Z">
              <w:r>
                <w:rPr>
                  <w:rFonts w:ascii="Arial" w:hAnsi="Arial"/>
                  <w:sz w:val="18"/>
                  <w:lang w:eastAsia="x-none"/>
                </w:rPr>
                <w:t>4149.99</w:t>
              </w:r>
            </w:ins>
          </w:p>
        </w:tc>
        <w:tc>
          <w:tcPr>
            <w:tcW w:w="494" w:type="pct"/>
            <w:vMerge/>
            <w:vAlign w:val="center"/>
          </w:tcPr>
          <w:p w14:paraId="366F24B2" w14:textId="77777777" w:rsidR="003C6031" w:rsidRPr="00510BB2" w:rsidRDefault="003C6031" w:rsidP="0001679D">
            <w:pPr>
              <w:pStyle w:val="TAC"/>
              <w:rPr>
                <w:ins w:id="4205" w:author="Siting" w:date="2023-04-08T00:55:00Z"/>
                <w:rFonts w:eastAsia="Yu Mincho" w:cs="Arial"/>
                <w:szCs w:val="18"/>
              </w:rPr>
            </w:pPr>
          </w:p>
        </w:tc>
        <w:tc>
          <w:tcPr>
            <w:tcW w:w="582" w:type="pct"/>
            <w:vMerge/>
            <w:vAlign w:val="center"/>
          </w:tcPr>
          <w:p w14:paraId="60DF9ABA" w14:textId="77777777" w:rsidR="003C6031" w:rsidRPr="00510BB2" w:rsidRDefault="003C6031" w:rsidP="0001679D">
            <w:pPr>
              <w:pStyle w:val="TAC"/>
              <w:rPr>
                <w:ins w:id="4206" w:author="Siting" w:date="2023-04-08T00:55:00Z"/>
                <w:rFonts w:eastAsia="Yu Mincho" w:cs="Arial"/>
                <w:szCs w:val="18"/>
              </w:rPr>
            </w:pPr>
          </w:p>
        </w:tc>
      </w:tr>
      <w:tr w:rsidR="003C6031" w:rsidRPr="00510BB2" w14:paraId="62D33396" w14:textId="77777777" w:rsidTr="0001679D">
        <w:trPr>
          <w:trHeight w:val="86"/>
          <w:ins w:id="4207" w:author="Siting" w:date="2023-04-08T00:55:00Z"/>
        </w:trPr>
        <w:tc>
          <w:tcPr>
            <w:tcW w:w="303" w:type="pct"/>
            <w:vMerge w:val="restart"/>
            <w:vAlign w:val="center"/>
            <w:hideMark/>
          </w:tcPr>
          <w:p w14:paraId="108856D6" w14:textId="77777777" w:rsidR="003C6031" w:rsidRPr="00510BB2" w:rsidRDefault="003C6031" w:rsidP="0001679D">
            <w:pPr>
              <w:pStyle w:val="TAC"/>
              <w:rPr>
                <w:ins w:id="4208" w:author="Siting" w:date="2023-04-08T00:55:00Z"/>
                <w:rFonts w:eastAsia="Yu Mincho" w:cs="Arial"/>
                <w:szCs w:val="18"/>
              </w:rPr>
            </w:pPr>
            <w:ins w:id="4209" w:author="Siting" w:date="2023-04-08T00:55:00Z">
              <w:r w:rsidRPr="00510BB2">
                <w:rPr>
                  <w:rFonts w:eastAsia="Yu Mincho" w:cs="Arial"/>
                  <w:szCs w:val="18"/>
                </w:rPr>
                <w:t>n78</w:t>
              </w:r>
            </w:ins>
          </w:p>
        </w:tc>
        <w:tc>
          <w:tcPr>
            <w:tcW w:w="382" w:type="pct"/>
            <w:vMerge w:val="restart"/>
            <w:vAlign w:val="center"/>
            <w:hideMark/>
          </w:tcPr>
          <w:p w14:paraId="5977F8BA" w14:textId="77777777" w:rsidR="003C6031" w:rsidRPr="00510BB2" w:rsidRDefault="003C6031" w:rsidP="0001679D">
            <w:pPr>
              <w:pStyle w:val="TAC"/>
              <w:rPr>
                <w:ins w:id="4210" w:author="Siting" w:date="2023-04-08T00:55:00Z"/>
                <w:rFonts w:eastAsia="Yu Mincho" w:cs="Arial"/>
                <w:szCs w:val="18"/>
              </w:rPr>
            </w:pPr>
            <w:ins w:id="4211" w:author="Siting" w:date="2023-04-08T00:55:00Z">
              <w:r w:rsidRPr="00510BB2">
                <w:rPr>
                  <w:rFonts w:eastAsia="Yu Mincho" w:cs="Arial"/>
                  <w:szCs w:val="18"/>
                </w:rPr>
                <w:t>100</w:t>
              </w:r>
            </w:ins>
          </w:p>
        </w:tc>
        <w:tc>
          <w:tcPr>
            <w:tcW w:w="299" w:type="pct"/>
            <w:vMerge w:val="restart"/>
            <w:vAlign w:val="center"/>
          </w:tcPr>
          <w:p w14:paraId="6A8DDF1E" w14:textId="77777777" w:rsidR="003C6031" w:rsidRPr="00510BB2" w:rsidRDefault="003C6031" w:rsidP="0001679D">
            <w:pPr>
              <w:pStyle w:val="TAC"/>
              <w:rPr>
                <w:ins w:id="4212" w:author="Siting" w:date="2023-04-08T00:55:00Z"/>
                <w:rFonts w:eastAsia="Yu Mincho" w:cs="Arial"/>
                <w:szCs w:val="18"/>
              </w:rPr>
            </w:pPr>
            <w:ins w:id="4213" w:author="Siting" w:date="2023-04-08T00:55:00Z">
              <w:r w:rsidRPr="00510BB2">
                <w:rPr>
                  <w:rFonts w:cs="Arial"/>
                  <w:szCs w:val="18"/>
                  <w:lang w:eastAsia="zh-CN"/>
                </w:rPr>
                <w:t>30</w:t>
              </w:r>
            </w:ins>
          </w:p>
        </w:tc>
        <w:tc>
          <w:tcPr>
            <w:tcW w:w="464" w:type="pct"/>
            <w:vMerge w:val="restart"/>
            <w:vAlign w:val="center"/>
          </w:tcPr>
          <w:p w14:paraId="5FB58326" w14:textId="77777777" w:rsidR="003C6031" w:rsidRPr="00510BB2" w:rsidRDefault="003C6031" w:rsidP="0001679D">
            <w:pPr>
              <w:jc w:val="center"/>
              <w:rPr>
                <w:ins w:id="4214" w:author="Siting" w:date="2023-04-08T00:55:00Z"/>
                <w:rFonts w:ascii="Arial" w:hAnsi="Arial" w:cs="Arial"/>
                <w:sz w:val="18"/>
                <w:szCs w:val="18"/>
              </w:rPr>
            </w:pPr>
            <w:ins w:id="4215" w:author="Siting" w:date="2023-04-08T00:55:00Z">
              <w:r w:rsidRPr="00510BB2">
                <w:rPr>
                  <w:rFonts w:ascii="Arial" w:hAnsi="Arial" w:cs="Arial"/>
                  <w:sz w:val="18"/>
                  <w:szCs w:val="18"/>
                  <w:lang w:eastAsia="zh-CN"/>
                </w:rPr>
                <w:t>CP-OFDM QPSK</w:t>
              </w:r>
            </w:ins>
          </w:p>
        </w:tc>
        <w:tc>
          <w:tcPr>
            <w:tcW w:w="464" w:type="pct"/>
            <w:vMerge w:val="restart"/>
            <w:vAlign w:val="center"/>
          </w:tcPr>
          <w:p w14:paraId="51752F4E" w14:textId="77777777" w:rsidR="003C6031" w:rsidRPr="00510BB2" w:rsidRDefault="003C6031" w:rsidP="0001679D">
            <w:pPr>
              <w:spacing w:after="0"/>
              <w:jc w:val="center"/>
              <w:rPr>
                <w:ins w:id="4216" w:author="Siting" w:date="2023-04-08T00:55:00Z"/>
                <w:rFonts w:ascii="Arial" w:hAnsi="Arial" w:cs="Arial"/>
                <w:sz w:val="18"/>
                <w:szCs w:val="18"/>
                <w:lang w:eastAsia="zh-CN"/>
              </w:rPr>
            </w:pPr>
            <w:ins w:id="4217" w:author="Siting" w:date="2023-04-08T00:55:00Z">
              <w:r w:rsidRPr="00510BB2">
                <w:rPr>
                  <w:rFonts w:ascii="Arial" w:hAnsi="Arial" w:cs="Arial"/>
                  <w:sz w:val="18"/>
                  <w:szCs w:val="18"/>
                  <w:lang w:eastAsia="zh-CN"/>
                </w:rPr>
                <w:t>DFT-s-OFDM</w:t>
              </w:r>
            </w:ins>
          </w:p>
          <w:p w14:paraId="17A4AFC3" w14:textId="77777777" w:rsidR="003C6031" w:rsidRPr="00510BB2" w:rsidRDefault="003C6031" w:rsidP="0001679D">
            <w:pPr>
              <w:pStyle w:val="TAC"/>
              <w:rPr>
                <w:ins w:id="4218" w:author="Siting" w:date="2023-04-08T00:55:00Z"/>
                <w:rFonts w:eastAsia="Yu Mincho" w:cs="Arial"/>
                <w:szCs w:val="18"/>
              </w:rPr>
            </w:pPr>
            <w:ins w:id="4219" w:author="Siting" w:date="2023-04-08T00:55:00Z">
              <w:r w:rsidRPr="00510BB2">
                <w:rPr>
                  <w:rFonts w:cs="Arial"/>
                  <w:szCs w:val="18"/>
                  <w:lang w:eastAsia="zh-CN"/>
                </w:rPr>
                <w:t>QPSK</w:t>
              </w:r>
            </w:ins>
          </w:p>
        </w:tc>
        <w:tc>
          <w:tcPr>
            <w:tcW w:w="348" w:type="pct"/>
            <w:vAlign w:val="center"/>
          </w:tcPr>
          <w:p w14:paraId="23F778F3" w14:textId="77777777" w:rsidR="003C6031" w:rsidRPr="00510BB2" w:rsidRDefault="003C6031" w:rsidP="0001679D">
            <w:pPr>
              <w:spacing w:after="0"/>
              <w:jc w:val="center"/>
              <w:rPr>
                <w:ins w:id="4220" w:author="Siting" w:date="2023-04-08T00:55:00Z"/>
                <w:rFonts w:ascii="Arial" w:hAnsi="Arial" w:cs="Arial"/>
                <w:sz w:val="18"/>
                <w:szCs w:val="18"/>
                <w:lang w:eastAsia="zh-CN"/>
              </w:rPr>
            </w:pPr>
            <w:ins w:id="4221" w:author="Siting" w:date="2023-04-08T00:55:00Z">
              <w:r w:rsidRPr="00510BB2">
                <w:rPr>
                  <w:rFonts w:ascii="Arial" w:hAnsi="Arial" w:cs="Arial"/>
                  <w:sz w:val="18"/>
                  <w:szCs w:val="18"/>
                  <w:lang w:eastAsia="zh-CN"/>
                </w:rPr>
                <w:t>Low</w:t>
              </w:r>
            </w:ins>
          </w:p>
        </w:tc>
        <w:tc>
          <w:tcPr>
            <w:tcW w:w="439" w:type="pct"/>
            <w:vAlign w:val="center"/>
          </w:tcPr>
          <w:p w14:paraId="67E7C317" w14:textId="77777777" w:rsidR="003C6031" w:rsidRPr="00285375" w:rsidRDefault="003C6031" w:rsidP="0001679D">
            <w:pPr>
              <w:keepNext/>
              <w:keepLines/>
              <w:spacing w:after="0"/>
              <w:jc w:val="center"/>
              <w:rPr>
                <w:ins w:id="4222" w:author="Siting" w:date="2023-04-08T00:55:00Z"/>
                <w:rFonts w:ascii="Arial" w:hAnsi="Arial" w:cs="Arial"/>
                <w:sz w:val="18"/>
                <w:szCs w:val="18"/>
              </w:rPr>
            </w:pPr>
            <w:ins w:id="4223" w:author="Siting" w:date="2023-04-08T00:55:00Z">
              <w:r w:rsidRPr="001C3FD1">
                <w:rPr>
                  <w:rFonts w:ascii="Arial" w:hAnsi="Arial" w:cs="Arial"/>
                  <w:sz w:val="18"/>
                  <w:szCs w:val="18"/>
                </w:rPr>
                <w:t>623334</w:t>
              </w:r>
            </w:ins>
          </w:p>
        </w:tc>
        <w:tc>
          <w:tcPr>
            <w:tcW w:w="394" w:type="pct"/>
            <w:vAlign w:val="center"/>
          </w:tcPr>
          <w:p w14:paraId="413427C4" w14:textId="77777777" w:rsidR="003C6031" w:rsidRPr="00285375" w:rsidRDefault="003C6031" w:rsidP="0001679D">
            <w:pPr>
              <w:keepNext/>
              <w:keepLines/>
              <w:spacing w:after="0"/>
              <w:jc w:val="center"/>
              <w:rPr>
                <w:ins w:id="4224" w:author="Siting" w:date="2023-04-08T00:55:00Z"/>
                <w:rFonts w:ascii="Arial" w:hAnsi="Arial" w:cs="Arial"/>
                <w:sz w:val="18"/>
                <w:szCs w:val="18"/>
              </w:rPr>
            </w:pPr>
            <w:ins w:id="4225" w:author="Siting" w:date="2023-04-08T00:55:00Z">
              <w:r w:rsidRPr="001F5C5A">
                <w:rPr>
                  <w:rFonts w:ascii="Arial" w:hAnsi="Arial" w:cs="Arial"/>
                  <w:sz w:val="18"/>
                  <w:szCs w:val="18"/>
                </w:rPr>
                <w:t>3350.01</w:t>
              </w:r>
            </w:ins>
          </w:p>
        </w:tc>
        <w:tc>
          <w:tcPr>
            <w:tcW w:w="439" w:type="pct"/>
            <w:vAlign w:val="center"/>
          </w:tcPr>
          <w:p w14:paraId="08E65EF3" w14:textId="77777777" w:rsidR="003C6031" w:rsidRPr="00285375" w:rsidRDefault="003C6031" w:rsidP="0001679D">
            <w:pPr>
              <w:keepNext/>
              <w:keepLines/>
              <w:spacing w:after="0"/>
              <w:jc w:val="center"/>
              <w:rPr>
                <w:ins w:id="4226" w:author="Siting" w:date="2023-04-08T00:55:00Z"/>
                <w:rFonts w:ascii="Arial" w:hAnsi="Arial" w:cs="Arial"/>
                <w:sz w:val="18"/>
                <w:szCs w:val="18"/>
              </w:rPr>
            </w:pPr>
            <w:ins w:id="4227" w:author="Siting" w:date="2023-04-08T00:55:00Z">
              <w:r w:rsidRPr="001F5C5A">
                <w:rPr>
                  <w:rFonts w:ascii="Arial" w:hAnsi="Arial" w:cs="Arial"/>
                  <w:sz w:val="18"/>
                  <w:szCs w:val="18"/>
                </w:rPr>
                <w:t>623334</w:t>
              </w:r>
            </w:ins>
          </w:p>
        </w:tc>
        <w:tc>
          <w:tcPr>
            <w:tcW w:w="394" w:type="pct"/>
            <w:vAlign w:val="center"/>
          </w:tcPr>
          <w:p w14:paraId="08D55477" w14:textId="77777777" w:rsidR="003C6031" w:rsidRPr="00285375" w:rsidRDefault="003C6031" w:rsidP="0001679D">
            <w:pPr>
              <w:keepNext/>
              <w:keepLines/>
              <w:spacing w:after="0"/>
              <w:jc w:val="center"/>
              <w:rPr>
                <w:ins w:id="4228" w:author="Siting" w:date="2023-04-08T00:55:00Z"/>
                <w:rFonts w:ascii="Arial" w:hAnsi="Arial" w:cs="Arial"/>
                <w:sz w:val="18"/>
                <w:szCs w:val="18"/>
              </w:rPr>
            </w:pPr>
            <w:ins w:id="4229" w:author="Siting" w:date="2023-04-08T00:55:00Z">
              <w:r w:rsidRPr="00044482">
                <w:rPr>
                  <w:rFonts w:ascii="Arial" w:hAnsi="Arial" w:cs="Arial"/>
                  <w:sz w:val="18"/>
                  <w:szCs w:val="18"/>
                </w:rPr>
                <w:t>3350.01</w:t>
              </w:r>
            </w:ins>
          </w:p>
        </w:tc>
        <w:tc>
          <w:tcPr>
            <w:tcW w:w="494" w:type="pct"/>
            <w:vMerge w:val="restart"/>
            <w:vAlign w:val="center"/>
          </w:tcPr>
          <w:p w14:paraId="7B1617F1" w14:textId="77777777" w:rsidR="003C6031" w:rsidRPr="00C464E1" w:rsidRDefault="003C6031" w:rsidP="0001679D">
            <w:pPr>
              <w:pStyle w:val="TAC"/>
              <w:rPr>
                <w:ins w:id="4230" w:author="Siting" w:date="2023-04-08T00:55:00Z"/>
                <w:rFonts w:eastAsia="Yu Mincho" w:cs="Arial"/>
                <w:szCs w:val="18"/>
              </w:rPr>
            </w:pPr>
            <w:ins w:id="4231" w:author="Siting" w:date="2023-04-08T00:55:00Z">
              <w:r>
                <w:rPr>
                  <w:rFonts w:eastAsia="宋体"/>
                  <w:szCs w:val="18"/>
                </w:rPr>
                <w:t>270@0</w:t>
              </w:r>
            </w:ins>
          </w:p>
        </w:tc>
        <w:tc>
          <w:tcPr>
            <w:tcW w:w="582" w:type="pct"/>
            <w:vMerge w:val="restart"/>
            <w:vAlign w:val="center"/>
          </w:tcPr>
          <w:p w14:paraId="19A17A08" w14:textId="77777777" w:rsidR="003C6031" w:rsidRPr="00584A93" w:rsidRDefault="003C6031" w:rsidP="0001679D">
            <w:pPr>
              <w:spacing w:after="0"/>
              <w:jc w:val="center"/>
              <w:rPr>
                <w:ins w:id="4232" w:author="Siting" w:date="2023-04-08T00:55:00Z"/>
                <w:rFonts w:ascii="Arial" w:hAnsi="Arial" w:cs="Arial"/>
                <w:sz w:val="18"/>
                <w:szCs w:val="18"/>
              </w:rPr>
            </w:pPr>
            <w:ins w:id="4233" w:author="Siting" w:date="2023-04-08T00:55:00Z">
              <w:r>
                <w:rPr>
                  <w:lang w:eastAsia="zh-CN"/>
                </w:rPr>
                <w:t>273@0</w:t>
              </w:r>
            </w:ins>
          </w:p>
        </w:tc>
      </w:tr>
      <w:tr w:rsidR="003C6031" w:rsidRPr="00510BB2" w14:paraId="4632E174" w14:textId="77777777" w:rsidTr="0001679D">
        <w:trPr>
          <w:trHeight w:val="86"/>
          <w:ins w:id="4234" w:author="Siting" w:date="2023-04-08T00:55:00Z"/>
        </w:trPr>
        <w:tc>
          <w:tcPr>
            <w:tcW w:w="303" w:type="pct"/>
            <w:vMerge/>
            <w:vAlign w:val="center"/>
          </w:tcPr>
          <w:p w14:paraId="5B6EE18D" w14:textId="77777777" w:rsidR="003C6031" w:rsidRPr="00510BB2" w:rsidRDefault="003C6031" w:rsidP="0001679D">
            <w:pPr>
              <w:pStyle w:val="TAC"/>
              <w:rPr>
                <w:ins w:id="4235" w:author="Siting" w:date="2023-04-08T00:55:00Z"/>
                <w:rFonts w:eastAsia="Yu Mincho" w:cs="Arial"/>
                <w:szCs w:val="18"/>
              </w:rPr>
            </w:pPr>
          </w:p>
        </w:tc>
        <w:tc>
          <w:tcPr>
            <w:tcW w:w="382" w:type="pct"/>
            <w:vMerge/>
            <w:vAlign w:val="center"/>
          </w:tcPr>
          <w:p w14:paraId="47CFB2D1" w14:textId="77777777" w:rsidR="003C6031" w:rsidRPr="00510BB2" w:rsidRDefault="003C6031" w:rsidP="0001679D">
            <w:pPr>
              <w:pStyle w:val="TAC"/>
              <w:rPr>
                <w:ins w:id="4236" w:author="Siting" w:date="2023-04-08T00:55:00Z"/>
                <w:rFonts w:eastAsia="Yu Mincho" w:cs="Arial"/>
                <w:szCs w:val="18"/>
              </w:rPr>
            </w:pPr>
          </w:p>
        </w:tc>
        <w:tc>
          <w:tcPr>
            <w:tcW w:w="299" w:type="pct"/>
            <w:vMerge/>
            <w:vAlign w:val="center"/>
          </w:tcPr>
          <w:p w14:paraId="060BD88A" w14:textId="77777777" w:rsidR="003C6031" w:rsidRPr="00510BB2" w:rsidRDefault="003C6031" w:rsidP="0001679D">
            <w:pPr>
              <w:pStyle w:val="TAC"/>
              <w:rPr>
                <w:ins w:id="4237" w:author="Siting" w:date="2023-04-08T00:55:00Z"/>
                <w:rFonts w:cs="Arial"/>
                <w:szCs w:val="18"/>
                <w:lang w:eastAsia="zh-CN"/>
              </w:rPr>
            </w:pPr>
          </w:p>
        </w:tc>
        <w:tc>
          <w:tcPr>
            <w:tcW w:w="464" w:type="pct"/>
            <w:vMerge/>
            <w:vAlign w:val="center"/>
          </w:tcPr>
          <w:p w14:paraId="0F7EED18" w14:textId="77777777" w:rsidR="003C6031" w:rsidRPr="00510BB2" w:rsidRDefault="003C6031" w:rsidP="0001679D">
            <w:pPr>
              <w:spacing w:after="0"/>
              <w:jc w:val="center"/>
              <w:rPr>
                <w:ins w:id="4238" w:author="Siting" w:date="2023-04-08T00:55:00Z"/>
                <w:rFonts w:ascii="Arial" w:hAnsi="Arial" w:cs="Arial"/>
                <w:sz w:val="18"/>
                <w:szCs w:val="18"/>
                <w:lang w:eastAsia="zh-CN"/>
              </w:rPr>
            </w:pPr>
          </w:p>
        </w:tc>
        <w:tc>
          <w:tcPr>
            <w:tcW w:w="464" w:type="pct"/>
            <w:vMerge/>
            <w:vAlign w:val="center"/>
          </w:tcPr>
          <w:p w14:paraId="135A65B9" w14:textId="77777777" w:rsidR="003C6031" w:rsidRPr="00510BB2" w:rsidRDefault="003C6031" w:rsidP="0001679D">
            <w:pPr>
              <w:spacing w:after="0"/>
              <w:jc w:val="center"/>
              <w:rPr>
                <w:ins w:id="4239" w:author="Siting" w:date="2023-04-08T00:55:00Z"/>
                <w:rFonts w:ascii="Arial" w:hAnsi="Arial" w:cs="Arial"/>
                <w:sz w:val="18"/>
                <w:szCs w:val="18"/>
                <w:lang w:eastAsia="zh-CN"/>
              </w:rPr>
            </w:pPr>
          </w:p>
        </w:tc>
        <w:tc>
          <w:tcPr>
            <w:tcW w:w="348" w:type="pct"/>
            <w:vAlign w:val="center"/>
          </w:tcPr>
          <w:p w14:paraId="0DFD1FEF" w14:textId="77777777" w:rsidR="003C6031" w:rsidRPr="00510BB2" w:rsidRDefault="003C6031" w:rsidP="0001679D">
            <w:pPr>
              <w:spacing w:after="0"/>
              <w:jc w:val="center"/>
              <w:rPr>
                <w:ins w:id="4240" w:author="Siting" w:date="2023-04-08T00:55:00Z"/>
                <w:rFonts w:ascii="Arial" w:hAnsi="Arial" w:cs="Arial"/>
                <w:sz w:val="18"/>
                <w:szCs w:val="18"/>
                <w:lang w:eastAsia="zh-CN"/>
              </w:rPr>
            </w:pPr>
            <w:ins w:id="4241" w:author="Siting" w:date="2023-04-08T00:55:00Z">
              <w:r w:rsidRPr="00510BB2">
                <w:rPr>
                  <w:rFonts w:ascii="Arial" w:hAnsi="Arial" w:cs="Arial"/>
                  <w:sz w:val="18"/>
                  <w:szCs w:val="18"/>
                  <w:lang w:eastAsia="zh-CN"/>
                </w:rPr>
                <w:t>Mid</w:t>
              </w:r>
            </w:ins>
          </w:p>
        </w:tc>
        <w:tc>
          <w:tcPr>
            <w:tcW w:w="439" w:type="pct"/>
            <w:vAlign w:val="center"/>
          </w:tcPr>
          <w:p w14:paraId="42BED05E" w14:textId="77777777" w:rsidR="003C6031" w:rsidRPr="00285375" w:rsidRDefault="003C6031" w:rsidP="0001679D">
            <w:pPr>
              <w:keepNext/>
              <w:keepLines/>
              <w:spacing w:after="0"/>
              <w:jc w:val="center"/>
              <w:rPr>
                <w:ins w:id="4242" w:author="Siting" w:date="2023-04-08T00:55:00Z"/>
                <w:rFonts w:ascii="Arial" w:hAnsi="Arial" w:cs="Arial"/>
                <w:sz w:val="18"/>
                <w:szCs w:val="18"/>
              </w:rPr>
            </w:pPr>
            <w:ins w:id="4243" w:author="Siting" w:date="2023-04-08T00:55:00Z">
              <w:r w:rsidRPr="001C3FD1">
                <w:rPr>
                  <w:rFonts w:ascii="Arial" w:hAnsi="Arial" w:cs="Arial"/>
                  <w:sz w:val="18"/>
                  <w:szCs w:val="18"/>
                </w:rPr>
                <w:t>636666</w:t>
              </w:r>
            </w:ins>
          </w:p>
        </w:tc>
        <w:tc>
          <w:tcPr>
            <w:tcW w:w="394" w:type="pct"/>
            <w:vAlign w:val="center"/>
          </w:tcPr>
          <w:p w14:paraId="2D4C76FF" w14:textId="77777777" w:rsidR="003C6031" w:rsidRPr="00285375" w:rsidRDefault="003C6031" w:rsidP="0001679D">
            <w:pPr>
              <w:keepNext/>
              <w:keepLines/>
              <w:spacing w:after="0"/>
              <w:jc w:val="center"/>
              <w:rPr>
                <w:ins w:id="4244" w:author="Siting" w:date="2023-04-08T00:55:00Z"/>
                <w:rFonts w:ascii="Arial" w:hAnsi="Arial" w:cs="Arial"/>
                <w:sz w:val="18"/>
                <w:szCs w:val="18"/>
              </w:rPr>
            </w:pPr>
            <w:ins w:id="4245" w:author="Siting" w:date="2023-04-08T00:55:00Z">
              <w:r w:rsidRPr="001F5C5A">
                <w:rPr>
                  <w:rFonts w:ascii="Arial" w:hAnsi="Arial" w:cs="Arial"/>
                  <w:sz w:val="18"/>
                  <w:szCs w:val="18"/>
                </w:rPr>
                <w:t>3549.99</w:t>
              </w:r>
            </w:ins>
          </w:p>
        </w:tc>
        <w:tc>
          <w:tcPr>
            <w:tcW w:w="439" w:type="pct"/>
            <w:vAlign w:val="center"/>
          </w:tcPr>
          <w:p w14:paraId="697DEE19" w14:textId="77777777" w:rsidR="003C6031" w:rsidRPr="00285375" w:rsidRDefault="003C6031" w:rsidP="0001679D">
            <w:pPr>
              <w:keepNext/>
              <w:keepLines/>
              <w:spacing w:after="0"/>
              <w:jc w:val="center"/>
              <w:rPr>
                <w:ins w:id="4246" w:author="Siting" w:date="2023-04-08T00:55:00Z"/>
                <w:rFonts w:ascii="Arial" w:hAnsi="Arial" w:cs="Arial"/>
                <w:sz w:val="18"/>
                <w:szCs w:val="18"/>
              </w:rPr>
            </w:pPr>
            <w:ins w:id="4247" w:author="Siting" w:date="2023-04-08T00:55:00Z">
              <w:r w:rsidRPr="001F5C5A">
                <w:rPr>
                  <w:rFonts w:ascii="Arial" w:hAnsi="Arial" w:cs="Arial"/>
                  <w:sz w:val="18"/>
                  <w:szCs w:val="18"/>
                </w:rPr>
                <w:t>636666</w:t>
              </w:r>
            </w:ins>
          </w:p>
        </w:tc>
        <w:tc>
          <w:tcPr>
            <w:tcW w:w="394" w:type="pct"/>
            <w:vAlign w:val="center"/>
          </w:tcPr>
          <w:p w14:paraId="1F2430A4" w14:textId="77777777" w:rsidR="003C6031" w:rsidRPr="00285375" w:rsidRDefault="003C6031" w:rsidP="0001679D">
            <w:pPr>
              <w:keepNext/>
              <w:keepLines/>
              <w:spacing w:after="0"/>
              <w:jc w:val="center"/>
              <w:rPr>
                <w:ins w:id="4248" w:author="Siting" w:date="2023-04-08T00:55:00Z"/>
                <w:rFonts w:ascii="Arial" w:hAnsi="Arial" w:cs="Arial"/>
                <w:sz w:val="18"/>
                <w:szCs w:val="18"/>
              </w:rPr>
            </w:pPr>
            <w:ins w:id="4249" w:author="Siting" w:date="2023-04-08T00:55:00Z">
              <w:r w:rsidRPr="00044482">
                <w:rPr>
                  <w:rFonts w:ascii="Arial" w:hAnsi="Arial" w:cs="Arial"/>
                  <w:sz w:val="18"/>
                  <w:szCs w:val="18"/>
                </w:rPr>
                <w:t>3549.99</w:t>
              </w:r>
            </w:ins>
          </w:p>
        </w:tc>
        <w:tc>
          <w:tcPr>
            <w:tcW w:w="494" w:type="pct"/>
            <w:vMerge/>
            <w:vAlign w:val="center"/>
          </w:tcPr>
          <w:p w14:paraId="4A6ACB36" w14:textId="77777777" w:rsidR="003C6031" w:rsidRPr="00510BB2" w:rsidRDefault="003C6031" w:rsidP="0001679D">
            <w:pPr>
              <w:pStyle w:val="TAC"/>
              <w:rPr>
                <w:ins w:id="4250" w:author="Siting" w:date="2023-04-08T00:55:00Z"/>
                <w:rFonts w:eastAsia="Yu Mincho" w:cs="Arial"/>
                <w:szCs w:val="18"/>
              </w:rPr>
            </w:pPr>
          </w:p>
        </w:tc>
        <w:tc>
          <w:tcPr>
            <w:tcW w:w="582" w:type="pct"/>
            <w:vMerge/>
            <w:vAlign w:val="center"/>
          </w:tcPr>
          <w:p w14:paraId="7E02A2F7" w14:textId="77777777" w:rsidR="003C6031" w:rsidRPr="00510BB2" w:rsidRDefault="003C6031" w:rsidP="0001679D">
            <w:pPr>
              <w:pStyle w:val="TAC"/>
              <w:rPr>
                <w:ins w:id="4251" w:author="Siting" w:date="2023-04-08T00:55:00Z"/>
                <w:rFonts w:eastAsia="Yu Mincho" w:cs="Arial"/>
                <w:szCs w:val="18"/>
              </w:rPr>
            </w:pPr>
          </w:p>
        </w:tc>
      </w:tr>
      <w:tr w:rsidR="003C6031" w:rsidRPr="00510BB2" w14:paraId="309187E8" w14:textId="77777777" w:rsidTr="0001679D">
        <w:trPr>
          <w:trHeight w:val="86"/>
          <w:ins w:id="4252" w:author="Siting" w:date="2023-04-08T00:55:00Z"/>
        </w:trPr>
        <w:tc>
          <w:tcPr>
            <w:tcW w:w="303" w:type="pct"/>
            <w:vMerge/>
            <w:vAlign w:val="center"/>
          </w:tcPr>
          <w:p w14:paraId="29000592" w14:textId="77777777" w:rsidR="003C6031" w:rsidRPr="00510BB2" w:rsidRDefault="003C6031" w:rsidP="0001679D">
            <w:pPr>
              <w:pStyle w:val="TAC"/>
              <w:rPr>
                <w:ins w:id="4253" w:author="Siting" w:date="2023-04-08T00:55:00Z"/>
                <w:rFonts w:eastAsia="Yu Mincho" w:cs="Arial"/>
                <w:szCs w:val="18"/>
              </w:rPr>
            </w:pPr>
          </w:p>
        </w:tc>
        <w:tc>
          <w:tcPr>
            <w:tcW w:w="382" w:type="pct"/>
            <w:vMerge/>
            <w:vAlign w:val="center"/>
          </w:tcPr>
          <w:p w14:paraId="00E27122" w14:textId="77777777" w:rsidR="003C6031" w:rsidRPr="00510BB2" w:rsidRDefault="003C6031" w:rsidP="0001679D">
            <w:pPr>
              <w:pStyle w:val="TAC"/>
              <w:rPr>
                <w:ins w:id="4254" w:author="Siting" w:date="2023-04-08T00:55:00Z"/>
                <w:rFonts w:eastAsia="Yu Mincho" w:cs="Arial"/>
                <w:szCs w:val="18"/>
              </w:rPr>
            </w:pPr>
          </w:p>
        </w:tc>
        <w:tc>
          <w:tcPr>
            <w:tcW w:w="299" w:type="pct"/>
            <w:vMerge/>
            <w:vAlign w:val="center"/>
          </w:tcPr>
          <w:p w14:paraId="0A1AD695" w14:textId="77777777" w:rsidR="003C6031" w:rsidRPr="00510BB2" w:rsidRDefault="003C6031" w:rsidP="0001679D">
            <w:pPr>
              <w:pStyle w:val="TAC"/>
              <w:rPr>
                <w:ins w:id="4255" w:author="Siting" w:date="2023-04-08T00:55:00Z"/>
                <w:rFonts w:cs="Arial"/>
                <w:szCs w:val="18"/>
                <w:lang w:eastAsia="zh-CN"/>
              </w:rPr>
            </w:pPr>
          </w:p>
        </w:tc>
        <w:tc>
          <w:tcPr>
            <w:tcW w:w="464" w:type="pct"/>
            <w:vMerge/>
            <w:vAlign w:val="center"/>
          </w:tcPr>
          <w:p w14:paraId="42A6D292" w14:textId="77777777" w:rsidR="003C6031" w:rsidRPr="00510BB2" w:rsidRDefault="003C6031" w:rsidP="0001679D">
            <w:pPr>
              <w:spacing w:after="0"/>
              <w:jc w:val="center"/>
              <w:rPr>
                <w:ins w:id="4256" w:author="Siting" w:date="2023-04-08T00:55:00Z"/>
                <w:rFonts w:ascii="Arial" w:hAnsi="Arial" w:cs="Arial"/>
                <w:sz w:val="18"/>
                <w:szCs w:val="18"/>
                <w:lang w:eastAsia="zh-CN"/>
              </w:rPr>
            </w:pPr>
          </w:p>
        </w:tc>
        <w:tc>
          <w:tcPr>
            <w:tcW w:w="464" w:type="pct"/>
            <w:vMerge/>
            <w:vAlign w:val="center"/>
          </w:tcPr>
          <w:p w14:paraId="14E8F21D" w14:textId="77777777" w:rsidR="003C6031" w:rsidRPr="00510BB2" w:rsidRDefault="003C6031" w:rsidP="0001679D">
            <w:pPr>
              <w:spacing w:after="0"/>
              <w:jc w:val="center"/>
              <w:rPr>
                <w:ins w:id="4257" w:author="Siting" w:date="2023-04-08T00:55:00Z"/>
                <w:rFonts w:ascii="Arial" w:hAnsi="Arial" w:cs="Arial"/>
                <w:sz w:val="18"/>
                <w:szCs w:val="18"/>
                <w:lang w:eastAsia="zh-CN"/>
              </w:rPr>
            </w:pPr>
          </w:p>
        </w:tc>
        <w:tc>
          <w:tcPr>
            <w:tcW w:w="348" w:type="pct"/>
            <w:vAlign w:val="center"/>
          </w:tcPr>
          <w:p w14:paraId="479CEDD8" w14:textId="77777777" w:rsidR="003C6031" w:rsidRPr="00510BB2" w:rsidRDefault="003C6031" w:rsidP="0001679D">
            <w:pPr>
              <w:spacing w:after="0"/>
              <w:jc w:val="center"/>
              <w:rPr>
                <w:ins w:id="4258" w:author="Siting" w:date="2023-04-08T00:55:00Z"/>
                <w:rFonts w:ascii="Arial" w:hAnsi="Arial" w:cs="Arial"/>
                <w:sz w:val="18"/>
                <w:szCs w:val="18"/>
                <w:lang w:eastAsia="zh-CN"/>
              </w:rPr>
            </w:pPr>
            <w:ins w:id="4259" w:author="Siting" w:date="2023-04-08T00:55:00Z">
              <w:r w:rsidRPr="00510BB2">
                <w:rPr>
                  <w:rFonts w:ascii="Arial" w:hAnsi="Arial" w:cs="Arial"/>
                  <w:sz w:val="18"/>
                  <w:szCs w:val="18"/>
                  <w:lang w:eastAsia="zh-CN"/>
                </w:rPr>
                <w:t>High</w:t>
              </w:r>
            </w:ins>
          </w:p>
        </w:tc>
        <w:tc>
          <w:tcPr>
            <w:tcW w:w="439" w:type="pct"/>
            <w:vAlign w:val="center"/>
          </w:tcPr>
          <w:p w14:paraId="6A5D50DB" w14:textId="77777777" w:rsidR="003C6031" w:rsidRPr="00285375" w:rsidRDefault="003C6031" w:rsidP="0001679D">
            <w:pPr>
              <w:keepNext/>
              <w:keepLines/>
              <w:spacing w:after="0"/>
              <w:jc w:val="center"/>
              <w:rPr>
                <w:ins w:id="4260" w:author="Siting" w:date="2023-04-08T00:55:00Z"/>
                <w:rFonts w:ascii="Arial" w:hAnsi="Arial" w:cs="Arial"/>
                <w:sz w:val="18"/>
                <w:szCs w:val="18"/>
              </w:rPr>
            </w:pPr>
            <w:ins w:id="4261" w:author="Siting" w:date="2023-04-08T00:55:00Z">
              <w:r w:rsidRPr="001C3FD1">
                <w:rPr>
                  <w:rFonts w:ascii="Arial" w:hAnsi="Arial" w:cs="Arial"/>
                  <w:sz w:val="18"/>
                  <w:szCs w:val="18"/>
                </w:rPr>
                <w:t>650000</w:t>
              </w:r>
            </w:ins>
          </w:p>
        </w:tc>
        <w:tc>
          <w:tcPr>
            <w:tcW w:w="394" w:type="pct"/>
            <w:vAlign w:val="center"/>
          </w:tcPr>
          <w:p w14:paraId="18F3D626" w14:textId="77777777" w:rsidR="003C6031" w:rsidRPr="00285375" w:rsidRDefault="003C6031" w:rsidP="0001679D">
            <w:pPr>
              <w:keepNext/>
              <w:keepLines/>
              <w:spacing w:after="0"/>
              <w:jc w:val="center"/>
              <w:rPr>
                <w:ins w:id="4262" w:author="Siting" w:date="2023-04-08T00:55:00Z"/>
                <w:rFonts w:ascii="Arial" w:hAnsi="Arial" w:cs="Arial"/>
                <w:sz w:val="18"/>
                <w:szCs w:val="18"/>
              </w:rPr>
            </w:pPr>
            <w:ins w:id="4263" w:author="Siting" w:date="2023-04-08T00:55:00Z">
              <w:r w:rsidRPr="001F5C5A">
                <w:rPr>
                  <w:rFonts w:ascii="Arial" w:hAnsi="Arial" w:cs="Arial"/>
                  <w:sz w:val="18"/>
                  <w:szCs w:val="18"/>
                </w:rPr>
                <w:t>3750</w:t>
              </w:r>
            </w:ins>
          </w:p>
        </w:tc>
        <w:tc>
          <w:tcPr>
            <w:tcW w:w="439" w:type="pct"/>
            <w:vAlign w:val="center"/>
          </w:tcPr>
          <w:p w14:paraId="5D6B3B8E" w14:textId="77777777" w:rsidR="003C6031" w:rsidRPr="00285375" w:rsidRDefault="003C6031" w:rsidP="0001679D">
            <w:pPr>
              <w:keepNext/>
              <w:keepLines/>
              <w:spacing w:after="0"/>
              <w:jc w:val="center"/>
              <w:rPr>
                <w:ins w:id="4264" w:author="Siting" w:date="2023-04-08T00:55:00Z"/>
                <w:rFonts w:ascii="Arial" w:hAnsi="Arial" w:cs="Arial"/>
                <w:sz w:val="18"/>
                <w:szCs w:val="18"/>
              </w:rPr>
            </w:pPr>
            <w:ins w:id="4265" w:author="Siting" w:date="2023-04-08T00:55:00Z">
              <w:r w:rsidRPr="001F5C5A">
                <w:rPr>
                  <w:rFonts w:ascii="Arial" w:hAnsi="Arial" w:cs="Arial"/>
                  <w:sz w:val="18"/>
                  <w:szCs w:val="18"/>
                </w:rPr>
                <w:t>650000</w:t>
              </w:r>
            </w:ins>
          </w:p>
        </w:tc>
        <w:tc>
          <w:tcPr>
            <w:tcW w:w="394" w:type="pct"/>
            <w:vAlign w:val="center"/>
          </w:tcPr>
          <w:p w14:paraId="75D8A8EC" w14:textId="77777777" w:rsidR="003C6031" w:rsidRPr="00285375" w:rsidRDefault="003C6031" w:rsidP="0001679D">
            <w:pPr>
              <w:keepNext/>
              <w:keepLines/>
              <w:spacing w:after="0"/>
              <w:jc w:val="center"/>
              <w:rPr>
                <w:ins w:id="4266" w:author="Siting" w:date="2023-04-08T00:55:00Z"/>
                <w:rFonts w:ascii="Arial" w:hAnsi="Arial" w:cs="Arial"/>
                <w:sz w:val="18"/>
                <w:szCs w:val="18"/>
              </w:rPr>
            </w:pPr>
            <w:ins w:id="4267" w:author="Siting" w:date="2023-04-08T00:55:00Z">
              <w:r w:rsidRPr="00044482">
                <w:rPr>
                  <w:rFonts w:ascii="Arial" w:hAnsi="Arial" w:cs="Arial"/>
                  <w:sz w:val="18"/>
                  <w:szCs w:val="18"/>
                </w:rPr>
                <w:t>3750</w:t>
              </w:r>
            </w:ins>
          </w:p>
        </w:tc>
        <w:tc>
          <w:tcPr>
            <w:tcW w:w="494" w:type="pct"/>
            <w:vMerge/>
            <w:vAlign w:val="center"/>
          </w:tcPr>
          <w:p w14:paraId="13D56CFC" w14:textId="77777777" w:rsidR="003C6031" w:rsidRPr="00510BB2" w:rsidRDefault="003C6031" w:rsidP="0001679D">
            <w:pPr>
              <w:pStyle w:val="TAC"/>
              <w:rPr>
                <w:ins w:id="4268" w:author="Siting" w:date="2023-04-08T00:55:00Z"/>
                <w:rFonts w:eastAsia="Yu Mincho" w:cs="Arial"/>
                <w:szCs w:val="18"/>
              </w:rPr>
            </w:pPr>
          </w:p>
        </w:tc>
        <w:tc>
          <w:tcPr>
            <w:tcW w:w="582" w:type="pct"/>
            <w:vMerge/>
            <w:vAlign w:val="center"/>
          </w:tcPr>
          <w:p w14:paraId="7DC2ADC6" w14:textId="77777777" w:rsidR="003C6031" w:rsidRPr="00510BB2" w:rsidRDefault="003C6031" w:rsidP="0001679D">
            <w:pPr>
              <w:pStyle w:val="TAC"/>
              <w:rPr>
                <w:ins w:id="4269" w:author="Siting" w:date="2023-04-08T00:55:00Z"/>
                <w:rFonts w:eastAsia="Yu Mincho" w:cs="Arial"/>
                <w:szCs w:val="18"/>
              </w:rPr>
            </w:pPr>
          </w:p>
        </w:tc>
      </w:tr>
      <w:tr w:rsidR="003C6031" w:rsidRPr="00510BB2" w14:paraId="5E2A08FB" w14:textId="77777777" w:rsidTr="0001679D">
        <w:trPr>
          <w:trHeight w:val="86"/>
          <w:ins w:id="4270" w:author="Siting" w:date="2023-04-08T00:55:00Z"/>
        </w:trPr>
        <w:tc>
          <w:tcPr>
            <w:tcW w:w="303" w:type="pct"/>
            <w:vMerge w:val="restart"/>
            <w:vAlign w:val="center"/>
            <w:hideMark/>
          </w:tcPr>
          <w:p w14:paraId="5A17963D" w14:textId="77777777" w:rsidR="003C6031" w:rsidRPr="00510BB2" w:rsidRDefault="003C6031" w:rsidP="0001679D">
            <w:pPr>
              <w:pStyle w:val="TAC"/>
              <w:rPr>
                <w:ins w:id="4271" w:author="Siting" w:date="2023-04-08T00:55:00Z"/>
                <w:rFonts w:eastAsia="Yu Mincho" w:cs="Arial"/>
                <w:szCs w:val="18"/>
              </w:rPr>
            </w:pPr>
            <w:ins w:id="4272" w:author="Siting" w:date="2023-04-08T00:55:00Z">
              <w:r w:rsidRPr="00510BB2">
                <w:rPr>
                  <w:rFonts w:eastAsia="Yu Mincho" w:cs="Arial"/>
                  <w:szCs w:val="18"/>
                </w:rPr>
                <w:t>n79</w:t>
              </w:r>
            </w:ins>
          </w:p>
        </w:tc>
        <w:tc>
          <w:tcPr>
            <w:tcW w:w="382" w:type="pct"/>
            <w:vMerge w:val="restart"/>
            <w:vAlign w:val="center"/>
            <w:hideMark/>
          </w:tcPr>
          <w:p w14:paraId="55EB7C86" w14:textId="77777777" w:rsidR="003C6031" w:rsidRPr="00510BB2" w:rsidRDefault="003C6031" w:rsidP="0001679D">
            <w:pPr>
              <w:pStyle w:val="TAC"/>
              <w:rPr>
                <w:ins w:id="4273" w:author="Siting" w:date="2023-04-08T00:55:00Z"/>
                <w:rFonts w:eastAsia="Yu Mincho" w:cs="Arial"/>
                <w:szCs w:val="18"/>
              </w:rPr>
            </w:pPr>
            <w:ins w:id="4274" w:author="Siting" w:date="2023-04-08T00:55:00Z">
              <w:r w:rsidRPr="00510BB2">
                <w:rPr>
                  <w:rFonts w:eastAsia="Yu Mincho" w:cs="Arial"/>
                  <w:szCs w:val="18"/>
                </w:rPr>
                <w:t>100</w:t>
              </w:r>
            </w:ins>
          </w:p>
        </w:tc>
        <w:tc>
          <w:tcPr>
            <w:tcW w:w="299" w:type="pct"/>
            <w:vMerge w:val="restart"/>
            <w:vAlign w:val="center"/>
          </w:tcPr>
          <w:p w14:paraId="4614FCC4" w14:textId="77777777" w:rsidR="003C6031" w:rsidRPr="00510BB2" w:rsidRDefault="003C6031" w:rsidP="0001679D">
            <w:pPr>
              <w:pStyle w:val="TAC"/>
              <w:rPr>
                <w:ins w:id="4275" w:author="Siting" w:date="2023-04-08T00:55:00Z"/>
                <w:rFonts w:eastAsia="Yu Mincho" w:cs="Arial"/>
                <w:szCs w:val="18"/>
              </w:rPr>
            </w:pPr>
            <w:ins w:id="4276" w:author="Siting" w:date="2023-04-08T00:55:00Z">
              <w:r w:rsidRPr="00510BB2">
                <w:rPr>
                  <w:rFonts w:cs="Arial"/>
                  <w:szCs w:val="18"/>
                  <w:lang w:eastAsia="zh-CN"/>
                </w:rPr>
                <w:t>30</w:t>
              </w:r>
            </w:ins>
          </w:p>
        </w:tc>
        <w:tc>
          <w:tcPr>
            <w:tcW w:w="464" w:type="pct"/>
            <w:vMerge w:val="restart"/>
            <w:vAlign w:val="center"/>
          </w:tcPr>
          <w:p w14:paraId="2E31CE1C" w14:textId="77777777" w:rsidR="003C6031" w:rsidRPr="00510BB2" w:rsidRDefault="003C6031" w:rsidP="0001679D">
            <w:pPr>
              <w:jc w:val="center"/>
              <w:rPr>
                <w:ins w:id="4277" w:author="Siting" w:date="2023-04-08T00:55:00Z"/>
                <w:rFonts w:ascii="Arial" w:hAnsi="Arial" w:cs="Arial"/>
                <w:sz w:val="18"/>
                <w:szCs w:val="18"/>
              </w:rPr>
            </w:pPr>
            <w:ins w:id="4278" w:author="Siting" w:date="2023-04-08T00:55:00Z">
              <w:r w:rsidRPr="00510BB2">
                <w:rPr>
                  <w:rFonts w:ascii="Arial" w:hAnsi="Arial" w:cs="Arial"/>
                  <w:sz w:val="18"/>
                  <w:szCs w:val="18"/>
                  <w:lang w:eastAsia="zh-CN"/>
                </w:rPr>
                <w:t>CP-OFDM QPSK</w:t>
              </w:r>
            </w:ins>
          </w:p>
        </w:tc>
        <w:tc>
          <w:tcPr>
            <w:tcW w:w="464" w:type="pct"/>
            <w:vMerge w:val="restart"/>
            <w:vAlign w:val="center"/>
          </w:tcPr>
          <w:p w14:paraId="47BCD905" w14:textId="77777777" w:rsidR="003C6031" w:rsidRPr="00510BB2" w:rsidRDefault="003C6031" w:rsidP="0001679D">
            <w:pPr>
              <w:spacing w:after="0"/>
              <w:jc w:val="center"/>
              <w:rPr>
                <w:ins w:id="4279" w:author="Siting" w:date="2023-04-08T00:55:00Z"/>
                <w:rFonts w:ascii="Arial" w:hAnsi="Arial" w:cs="Arial"/>
                <w:sz w:val="18"/>
                <w:szCs w:val="18"/>
                <w:lang w:eastAsia="zh-CN"/>
              </w:rPr>
            </w:pPr>
            <w:ins w:id="4280" w:author="Siting" w:date="2023-04-08T00:55:00Z">
              <w:r w:rsidRPr="00510BB2">
                <w:rPr>
                  <w:rFonts w:ascii="Arial" w:hAnsi="Arial" w:cs="Arial"/>
                  <w:sz w:val="18"/>
                  <w:szCs w:val="18"/>
                  <w:lang w:eastAsia="zh-CN"/>
                </w:rPr>
                <w:t>DFT-s-OFDM</w:t>
              </w:r>
            </w:ins>
          </w:p>
          <w:p w14:paraId="32DE6E48" w14:textId="77777777" w:rsidR="003C6031" w:rsidRPr="00510BB2" w:rsidRDefault="003C6031" w:rsidP="0001679D">
            <w:pPr>
              <w:pStyle w:val="TAC"/>
              <w:rPr>
                <w:ins w:id="4281" w:author="Siting" w:date="2023-04-08T00:55:00Z"/>
                <w:rFonts w:eastAsia="Yu Mincho" w:cs="Arial"/>
                <w:szCs w:val="18"/>
              </w:rPr>
            </w:pPr>
            <w:ins w:id="4282" w:author="Siting" w:date="2023-04-08T00:55:00Z">
              <w:r w:rsidRPr="00510BB2">
                <w:rPr>
                  <w:rFonts w:cs="Arial"/>
                  <w:szCs w:val="18"/>
                  <w:lang w:eastAsia="zh-CN"/>
                </w:rPr>
                <w:t>QPSK</w:t>
              </w:r>
            </w:ins>
          </w:p>
        </w:tc>
        <w:tc>
          <w:tcPr>
            <w:tcW w:w="348" w:type="pct"/>
            <w:vAlign w:val="center"/>
          </w:tcPr>
          <w:p w14:paraId="1A39955A" w14:textId="77777777" w:rsidR="003C6031" w:rsidRPr="00510BB2" w:rsidRDefault="003C6031" w:rsidP="0001679D">
            <w:pPr>
              <w:spacing w:after="0"/>
              <w:jc w:val="center"/>
              <w:rPr>
                <w:ins w:id="4283" w:author="Siting" w:date="2023-04-08T00:55:00Z"/>
                <w:rFonts w:ascii="Arial" w:hAnsi="Arial" w:cs="Arial"/>
                <w:sz w:val="18"/>
                <w:szCs w:val="18"/>
                <w:lang w:eastAsia="zh-CN"/>
              </w:rPr>
            </w:pPr>
            <w:ins w:id="4284" w:author="Siting" w:date="2023-04-08T00:55:00Z">
              <w:r w:rsidRPr="00510BB2">
                <w:rPr>
                  <w:rFonts w:ascii="Arial" w:hAnsi="Arial" w:cs="Arial"/>
                  <w:sz w:val="18"/>
                  <w:szCs w:val="18"/>
                  <w:lang w:eastAsia="zh-CN"/>
                </w:rPr>
                <w:t>Low</w:t>
              </w:r>
            </w:ins>
          </w:p>
        </w:tc>
        <w:tc>
          <w:tcPr>
            <w:tcW w:w="439" w:type="pct"/>
            <w:vAlign w:val="center"/>
          </w:tcPr>
          <w:p w14:paraId="2E236554" w14:textId="77777777" w:rsidR="003C6031" w:rsidRPr="00285375" w:rsidRDefault="003C6031" w:rsidP="0001679D">
            <w:pPr>
              <w:pStyle w:val="TAC"/>
              <w:rPr>
                <w:ins w:id="4285" w:author="Siting" w:date="2023-04-08T00:55:00Z"/>
                <w:rFonts w:cs="Arial"/>
                <w:szCs w:val="18"/>
              </w:rPr>
            </w:pPr>
            <w:ins w:id="4286" w:author="Siting" w:date="2023-04-08T00:55:00Z">
              <w:r>
                <w:t>696668</w:t>
              </w:r>
            </w:ins>
          </w:p>
        </w:tc>
        <w:tc>
          <w:tcPr>
            <w:tcW w:w="394" w:type="pct"/>
            <w:vAlign w:val="center"/>
          </w:tcPr>
          <w:p w14:paraId="1EF313DF" w14:textId="77777777" w:rsidR="003C6031" w:rsidRPr="00285375" w:rsidRDefault="003C6031" w:rsidP="0001679D">
            <w:pPr>
              <w:pStyle w:val="TAC"/>
              <w:rPr>
                <w:ins w:id="4287" w:author="Siting" w:date="2023-04-08T00:55:00Z"/>
                <w:rFonts w:cs="Arial"/>
                <w:szCs w:val="18"/>
              </w:rPr>
            </w:pPr>
            <w:ins w:id="4288" w:author="Siting" w:date="2023-04-08T00:55:00Z">
              <w:r>
                <w:t>4450.02</w:t>
              </w:r>
            </w:ins>
          </w:p>
        </w:tc>
        <w:tc>
          <w:tcPr>
            <w:tcW w:w="439" w:type="pct"/>
            <w:vAlign w:val="center"/>
          </w:tcPr>
          <w:p w14:paraId="6E4E0902" w14:textId="77777777" w:rsidR="003C6031" w:rsidRPr="00285375" w:rsidRDefault="003C6031" w:rsidP="0001679D">
            <w:pPr>
              <w:pStyle w:val="TAC"/>
              <w:rPr>
                <w:ins w:id="4289" w:author="Siting" w:date="2023-04-08T00:55:00Z"/>
                <w:rFonts w:cs="Arial"/>
                <w:szCs w:val="18"/>
              </w:rPr>
            </w:pPr>
            <w:ins w:id="4290" w:author="Siting" w:date="2023-04-08T00:55:00Z">
              <w:r>
                <w:t>696668</w:t>
              </w:r>
            </w:ins>
          </w:p>
        </w:tc>
        <w:tc>
          <w:tcPr>
            <w:tcW w:w="394" w:type="pct"/>
            <w:vAlign w:val="center"/>
          </w:tcPr>
          <w:p w14:paraId="42BC7801" w14:textId="77777777" w:rsidR="003C6031" w:rsidRPr="00285375" w:rsidRDefault="003C6031" w:rsidP="0001679D">
            <w:pPr>
              <w:pStyle w:val="TAC"/>
              <w:rPr>
                <w:ins w:id="4291" w:author="Siting" w:date="2023-04-08T00:55:00Z"/>
                <w:rFonts w:cs="Arial"/>
                <w:szCs w:val="18"/>
              </w:rPr>
            </w:pPr>
            <w:ins w:id="4292" w:author="Siting" w:date="2023-04-08T00:55:00Z">
              <w:r>
                <w:t>4450.02</w:t>
              </w:r>
            </w:ins>
          </w:p>
        </w:tc>
        <w:tc>
          <w:tcPr>
            <w:tcW w:w="494" w:type="pct"/>
            <w:vMerge w:val="restart"/>
            <w:vAlign w:val="center"/>
          </w:tcPr>
          <w:p w14:paraId="535495F4" w14:textId="77777777" w:rsidR="003C6031" w:rsidRPr="00C464E1" w:rsidRDefault="003C6031" w:rsidP="0001679D">
            <w:pPr>
              <w:pStyle w:val="TAC"/>
              <w:rPr>
                <w:ins w:id="4293" w:author="Siting" w:date="2023-04-08T00:55:00Z"/>
                <w:rFonts w:eastAsia="Yu Mincho" w:cs="Arial"/>
                <w:szCs w:val="18"/>
              </w:rPr>
            </w:pPr>
            <w:ins w:id="4294" w:author="Siting" w:date="2023-04-08T00:55:00Z">
              <w:r>
                <w:rPr>
                  <w:rFonts w:eastAsia="宋体"/>
                  <w:szCs w:val="18"/>
                </w:rPr>
                <w:t>270@0</w:t>
              </w:r>
            </w:ins>
          </w:p>
        </w:tc>
        <w:tc>
          <w:tcPr>
            <w:tcW w:w="582" w:type="pct"/>
            <w:vMerge w:val="restart"/>
            <w:vAlign w:val="center"/>
          </w:tcPr>
          <w:p w14:paraId="6F099871" w14:textId="77777777" w:rsidR="003C6031" w:rsidRPr="00584A93" w:rsidRDefault="003C6031" w:rsidP="0001679D">
            <w:pPr>
              <w:spacing w:after="0"/>
              <w:jc w:val="center"/>
              <w:rPr>
                <w:ins w:id="4295" w:author="Siting" w:date="2023-04-08T00:55:00Z"/>
                <w:rFonts w:ascii="Arial" w:hAnsi="Arial" w:cs="Arial"/>
                <w:sz w:val="18"/>
                <w:szCs w:val="18"/>
              </w:rPr>
            </w:pPr>
            <w:ins w:id="4296" w:author="Siting" w:date="2023-04-08T00:55:00Z">
              <w:r>
                <w:rPr>
                  <w:lang w:eastAsia="zh-CN"/>
                </w:rPr>
                <w:t>273@0</w:t>
              </w:r>
            </w:ins>
          </w:p>
        </w:tc>
      </w:tr>
      <w:tr w:rsidR="003C6031" w:rsidRPr="00510BB2" w14:paraId="471C9515" w14:textId="77777777" w:rsidTr="0001679D">
        <w:trPr>
          <w:trHeight w:val="86"/>
          <w:ins w:id="4297" w:author="Siting" w:date="2023-04-08T00:55:00Z"/>
        </w:trPr>
        <w:tc>
          <w:tcPr>
            <w:tcW w:w="303" w:type="pct"/>
            <w:vMerge/>
            <w:vAlign w:val="center"/>
          </w:tcPr>
          <w:p w14:paraId="0DA76E9C" w14:textId="77777777" w:rsidR="003C6031" w:rsidRPr="00510BB2" w:rsidRDefault="003C6031" w:rsidP="0001679D">
            <w:pPr>
              <w:pStyle w:val="TAC"/>
              <w:rPr>
                <w:ins w:id="4298" w:author="Siting" w:date="2023-04-08T00:55:00Z"/>
                <w:rFonts w:eastAsia="Yu Mincho" w:cs="Arial"/>
                <w:szCs w:val="18"/>
              </w:rPr>
            </w:pPr>
          </w:p>
        </w:tc>
        <w:tc>
          <w:tcPr>
            <w:tcW w:w="382" w:type="pct"/>
            <w:vMerge/>
            <w:vAlign w:val="center"/>
          </w:tcPr>
          <w:p w14:paraId="6B4B1FF3" w14:textId="77777777" w:rsidR="003C6031" w:rsidRPr="00510BB2" w:rsidRDefault="003C6031" w:rsidP="0001679D">
            <w:pPr>
              <w:pStyle w:val="TAC"/>
              <w:rPr>
                <w:ins w:id="4299" w:author="Siting" w:date="2023-04-08T00:55:00Z"/>
                <w:rFonts w:eastAsia="Yu Mincho" w:cs="Arial"/>
                <w:szCs w:val="18"/>
              </w:rPr>
            </w:pPr>
          </w:p>
        </w:tc>
        <w:tc>
          <w:tcPr>
            <w:tcW w:w="299" w:type="pct"/>
            <w:vMerge/>
            <w:vAlign w:val="center"/>
          </w:tcPr>
          <w:p w14:paraId="3C159FD8" w14:textId="77777777" w:rsidR="003C6031" w:rsidRPr="00510BB2" w:rsidRDefault="003C6031" w:rsidP="0001679D">
            <w:pPr>
              <w:pStyle w:val="TAC"/>
              <w:rPr>
                <w:ins w:id="4300" w:author="Siting" w:date="2023-04-08T00:55:00Z"/>
                <w:rFonts w:cs="Arial"/>
                <w:szCs w:val="18"/>
                <w:lang w:eastAsia="zh-CN"/>
              </w:rPr>
            </w:pPr>
          </w:p>
        </w:tc>
        <w:tc>
          <w:tcPr>
            <w:tcW w:w="464" w:type="pct"/>
            <w:vMerge/>
            <w:vAlign w:val="center"/>
          </w:tcPr>
          <w:p w14:paraId="24A1F0F8" w14:textId="77777777" w:rsidR="003C6031" w:rsidRPr="00510BB2" w:rsidRDefault="003C6031" w:rsidP="0001679D">
            <w:pPr>
              <w:spacing w:after="0"/>
              <w:jc w:val="center"/>
              <w:rPr>
                <w:ins w:id="4301" w:author="Siting" w:date="2023-04-08T00:55:00Z"/>
                <w:rFonts w:ascii="Arial" w:hAnsi="Arial" w:cs="Arial"/>
                <w:sz w:val="18"/>
                <w:szCs w:val="18"/>
                <w:lang w:eastAsia="zh-CN"/>
              </w:rPr>
            </w:pPr>
          </w:p>
        </w:tc>
        <w:tc>
          <w:tcPr>
            <w:tcW w:w="464" w:type="pct"/>
            <w:vMerge/>
            <w:vAlign w:val="center"/>
          </w:tcPr>
          <w:p w14:paraId="73A62937" w14:textId="77777777" w:rsidR="003C6031" w:rsidRPr="00510BB2" w:rsidRDefault="003C6031" w:rsidP="0001679D">
            <w:pPr>
              <w:spacing w:after="0"/>
              <w:jc w:val="center"/>
              <w:rPr>
                <w:ins w:id="4302" w:author="Siting" w:date="2023-04-08T00:55:00Z"/>
                <w:rFonts w:ascii="Arial" w:hAnsi="Arial" w:cs="Arial"/>
                <w:sz w:val="18"/>
                <w:szCs w:val="18"/>
                <w:lang w:eastAsia="zh-CN"/>
              </w:rPr>
            </w:pPr>
          </w:p>
        </w:tc>
        <w:tc>
          <w:tcPr>
            <w:tcW w:w="348" w:type="pct"/>
            <w:vAlign w:val="center"/>
          </w:tcPr>
          <w:p w14:paraId="48881BFD" w14:textId="77777777" w:rsidR="003C6031" w:rsidRPr="00510BB2" w:rsidRDefault="003C6031" w:rsidP="0001679D">
            <w:pPr>
              <w:spacing w:after="0"/>
              <w:jc w:val="center"/>
              <w:rPr>
                <w:ins w:id="4303" w:author="Siting" w:date="2023-04-08T00:55:00Z"/>
                <w:rFonts w:ascii="Arial" w:hAnsi="Arial" w:cs="Arial"/>
                <w:sz w:val="18"/>
                <w:szCs w:val="18"/>
                <w:lang w:eastAsia="zh-CN"/>
              </w:rPr>
            </w:pPr>
            <w:ins w:id="4304" w:author="Siting" w:date="2023-04-08T00:55:00Z">
              <w:r w:rsidRPr="00510BB2">
                <w:rPr>
                  <w:rFonts w:ascii="Arial" w:hAnsi="Arial" w:cs="Arial"/>
                  <w:sz w:val="18"/>
                  <w:szCs w:val="18"/>
                  <w:lang w:eastAsia="zh-CN"/>
                </w:rPr>
                <w:t>Mid</w:t>
              </w:r>
            </w:ins>
          </w:p>
        </w:tc>
        <w:tc>
          <w:tcPr>
            <w:tcW w:w="439" w:type="pct"/>
            <w:vAlign w:val="center"/>
          </w:tcPr>
          <w:p w14:paraId="28A6A03D" w14:textId="77777777" w:rsidR="003C6031" w:rsidRPr="00285375" w:rsidRDefault="003C6031" w:rsidP="0001679D">
            <w:pPr>
              <w:pStyle w:val="TAC"/>
              <w:rPr>
                <w:ins w:id="4305" w:author="Siting" w:date="2023-04-08T00:55:00Z"/>
                <w:rFonts w:cs="Arial"/>
                <w:szCs w:val="18"/>
              </w:rPr>
            </w:pPr>
            <w:ins w:id="4306" w:author="Siting" w:date="2023-04-08T00:55:00Z">
              <w:r>
                <w:t>713334</w:t>
              </w:r>
            </w:ins>
          </w:p>
        </w:tc>
        <w:tc>
          <w:tcPr>
            <w:tcW w:w="394" w:type="pct"/>
            <w:vAlign w:val="center"/>
          </w:tcPr>
          <w:p w14:paraId="1B5E0A25" w14:textId="77777777" w:rsidR="003C6031" w:rsidRPr="00285375" w:rsidRDefault="003C6031" w:rsidP="0001679D">
            <w:pPr>
              <w:pStyle w:val="TAC"/>
              <w:rPr>
                <w:ins w:id="4307" w:author="Siting" w:date="2023-04-08T00:55:00Z"/>
                <w:rFonts w:cs="Arial"/>
                <w:szCs w:val="18"/>
              </w:rPr>
            </w:pPr>
            <w:ins w:id="4308" w:author="Siting" w:date="2023-04-08T00:55:00Z">
              <w:r>
                <w:t>4700.01</w:t>
              </w:r>
            </w:ins>
          </w:p>
        </w:tc>
        <w:tc>
          <w:tcPr>
            <w:tcW w:w="439" w:type="pct"/>
            <w:vAlign w:val="center"/>
          </w:tcPr>
          <w:p w14:paraId="01B7F9F3" w14:textId="77777777" w:rsidR="003C6031" w:rsidRPr="00285375" w:rsidRDefault="003C6031" w:rsidP="0001679D">
            <w:pPr>
              <w:pStyle w:val="TAC"/>
              <w:rPr>
                <w:ins w:id="4309" w:author="Siting" w:date="2023-04-08T00:55:00Z"/>
                <w:rFonts w:cs="Arial"/>
                <w:szCs w:val="18"/>
              </w:rPr>
            </w:pPr>
            <w:ins w:id="4310" w:author="Siting" w:date="2023-04-08T00:55:00Z">
              <w:r>
                <w:t>713334</w:t>
              </w:r>
            </w:ins>
          </w:p>
        </w:tc>
        <w:tc>
          <w:tcPr>
            <w:tcW w:w="394" w:type="pct"/>
            <w:vAlign w:val="center"/>
          </w:tcPr>
          <w:p w14:paraId="09FC7DDA" w14:textId="77777777" w:rsidR="003C6031" w:rsidRPr="00285375" w:rsidRDefault="003C6031" w:rsidP="0001679D">
            <w:pPr>
              <w:pStyle w:val="TAC"/>
              <w:rPr>
                <w:ins w:id="4311" w:author="Siting" w:date="2023-04-08T00:55:00Z"/>
                <w:rFonts w:cs="Arial"/>
                <w:szCs w:val="18"/>
              </w:rPr>
            </w:pPr>
            <w:ins w:id="4312" w:author="Siting" w:date="2023-04-08T00:55:00Z">
              <w:r>
                <w:t>4700.01</w:t>
              </w:r>
            </w:ins>
          </w:p>
        </w:tc>
        <w:tc>
          <w:tcPr>
            <w:tcW w:w="494" w:type="pct"/>
            <w:vMerge/>
            <w:vAlign w:val="center"/>
          </w:tcPr>
          <w:p w14:paraId="3674CBDF" w14:textId="77777777" w:rsidR="003C6031" w:rsidRPr="00510BB2" w:rsidRDefault="003C6031" w:rsidP="0001679D">
            <w:pPr>
              <w:pStyle w:val="TAC"/>
              <w:rPr>
                <w:ins w:id="4313" w:author="Siting" w:date="2023-04-08T00:55:00Z"/>
                <w:rFonts w:eastAsia="Yu Mincho" w:cs="Arial"/>
                <w:szCs w:val="18"/>
              </w:rPr>
            </w:pPr>
          </w:p>
        </w:tc>
        <w:tc>
          <w:tcPr>
            <w:tcW w:w="582" w:type="pct"/>
            <w:vMerge/>
            <w:vAlign w:val="center"/>
          </w:tcPr>
          <w:p w14:paraId="39BDF2E9" w14:textId="77777777" w:rsidR="003C6031" w:rsidRPr="00510BB2" w:rsidRDefault="003C6031" w:rsidP="0001679D">
            <w:pPr>
              <w:pStyle w:val="TAC"/>
              <w:rPr>
                <w:ins w:id="4314" w:author="Siting" w:date="2023-04-08T00:55:00Z"/>
                <w:rFonts w:eastAsia="Yu Mincho" w:cs="Arial"/>
                <w:szCs w:val="18"/>
              </w:rPr>
            </w:pPr>
          </w:p>
        </w:tc>
      </w:tr>
      <w:tr w:rsidR="003C6031" w:rsidRPr="00510BB2" w14:paraId="05C546DB" w14:textId="77777777" w:rsidTr="0001679D">
        <w:trPr>
          <w:trHeight w:val="177"/>
          <w:ins w:id="4315" w:author="Siting" w:date="2023-04-08T00:55:00Z"/>
        </w:trPr>
        <w:tc>
          <w:tcPr>
            <w:tcW w:w="303" w:type="pct"/>
            <w:vMerge/>
            <w:vAlign w:val="center"/>
          </w:tcPr>
          <w:p w14:paraId="2E902890" w14:textId="77777777" w:rsidR="003C6031" w:rsidRPr="00510BB2" w:rsidRDefault="003C6031" w:rsidP="0001679D">
            <w:pPr>
              <w:pStyle w:val="TAC"/>
              <w:rPr>
                <w:ins w:id="4316" w:author="Siting" w:date="2023-04-08T00:55:00Z"/>
                <w:rFonts w:eastAsia="Yu Mincho" w:cs="Arial"/>
                <w:szCs w:val="18"/>
              </w:rPr>
            </w:pPr>
          </w:p>
        </w:tc>
        <w:tc>
          <w:tcPr>
            <w:tcW w:w="382" w:type="pct"/>
            <w:vMerge/>
            <w:vAlign w:val="center"/>
          </w:tcPr>
          <w:p w14:paraId="6B70DF4C" w14:textId="77777777" w:rsidR="003C6031" w:rsidRPr="00510BB2" w:rsidRDefault="003C6031" w:rsidP="0001679D">
            <w:pPr>
              <w:pStyle w:val="TAC"/>
              <w:rPr>
                <w:ins w:id="4317" w:author="Siting" w:date="2023-04-08T00:55:00Z"/>
                <w:rFonts w:eastAsia="Yu Mincho" w:cs="Arial"/>
                <w:szCs w:val="18"/>
              </w:rPr>
            </w:pPr>
          </w:p>
        </w:tc>
        <w:tc>
          <w:tcPr>
            <w:tcW w:w="299" w:type="pct"/>
            <w:vMerge/>
            <w:vAlign w:val="center"/>
          </w:tcPr>
          <w:p w14:paraId="64334F48" w14:textId="77777777" w:rsidR="003C6031" w:rsidRPr="00510BB2" w:rsidRDefault="003C6031" w:rsidP="0001679D">
            <w:pPr>
              <w:pStyle w:val="TAC"/>
              <w:rPr>
                <w:ins w:id="4318" w:author="Siting" w:date="2023-04-08T00:55:00Z"/>
                <w:rFonts w:cs="Arial"/>
                <w:szCs w:val="18"/>
                <w:lang w:eastAsia="zh-CN"/>
              </w:rPr>
            </w:pPr>
          </w:p>
        </w:tc>
        <w:tc>
          <w:tcPr>
            <w:tcW w:w="464" w:type="pct"/>
            <w:vMerge/>
            <w:vAlign w:val="center"/>
          </w:tcPr>
          <w:p w14:paraId="1F7573EB" w14:textId="77777777" w:rsidR="003C6031" w:rsidRPr="00510BB2" w:rsidRDefault="003C6031" w:rsidP="0001679D">
            <w:pPr>
              <w:spacing w:after="0"/>
              <w:jc w:val="center"/>
              <w:rPr>
                <w:ins w:id="4319" w:author="Siting" w:date="2023-04-08T00:55:00Z"/>
                <w:rFonts w:ascii="Arial" w:hAnsi="Arial" w:cs="Arial"/>
                <w:sz w:val="18"/>
                <w:szCs w:val="18"/>
                <w:lang w:eastAsia="zh-CN"/>
              </w:rPr>
            </w:pPr>
          </w:p>
        </w:tc>
        <w:tc>
          <w:tcPr>
            <w:tcW w:w="464" w:type="pct"/>
            <w:vMerge/>
            <w:vAlign w:val="center"/>
          </w:tcPr>
          <w:p w14:paraId="77ECD463" w14:textId="77777777" w:rsidR="003C6031" w:rsidRPr="00510BB2" w:rsidRDefault="003C6031" w:rsidP="0001679D">
            <w:pPr>
              <w:spacing w:after="0"/>
              <w:jc w:val="center"/>
              <w:rPr>
                <w:ins w:id="4320" w:author="Siting" w:date="2023-04-08T00:55:00Z"/>
                <w:rFonts w:ascii="Arial" w:hAnsi="Arial" w:cs="Arial"/>
                <w:sz w:val="18"/>
                <w:szCs w:val="18"/>
                <w:lang w:eastAsia="zh-CN"/>
              </w:rPr>
            </w:pPr>
          </w:p>
        </w:tc>
        <w:tc>
          <w:tcPr>
            <w:tcW w:w="348" w:type="pct"/>
            <w:vAlign w:val="center"/>
          </w:tcPr>
          <w:p w14:paraId="539CC7E2" w14:textId="77777777" w:rsidR="003C6031" w:rsidRPr="00510BB2" w:rsidRDefault="003C6031" w:rsidP="0001679D">
            <w:pPr>
              <w:spacing w:after="0"/>
              <w:jc w:val="center"/>
              <w:rPr>
                <w:ins w:id="4321" w:author="Siting" w:date="2023-04-08T00:55:00Z"/>
                <w:rFonts w:ascii="Arial" w:hAnsi="Arial" w:cs="Arial"/>
                <w:sz w:val="18"/>
                <w:szCs w:val="18"/>
                <w:lang w:eastAsia="zh-CN"/>
              </w:rPr>
            </w:pPr>
            <w:ins w:id="4322" w:author="Siting" w:date="2023-04-08T00:55:00Z">
              <w:r w:rsidRPr="00510BB2">
                <w:rPr>
                  <w:rFonts w:ascii="Arial" w:hAnsi="Arial" w:cs="Arial"/>
                  <w:sz w:val="18"/>
                  <w:szCs w:val="18"/>
                  <w:lang w:eastAsia="zh-CN"/>
                </w:rPr>
                <w:t>High</w:t>
              </w:r>
            </w:ins>
          </w:p>
        </w:tc>
        <w:tc>
          <w:tcPr>
            <w:tcW w:w="439" w:type="pct"/>
            <w:vAlign w:val="center"/>
          </w:tcPr>
          <w:p w14:paraId="40AD14EC" w14:textId="77777777" w:rsidR="003C6031" w:rsidRPr="00285375" w:rsidRDefault="003C6031" w:rsidP="0001679D">
            <w:pPr>
              <w:pStyle w:val="TAC"/>
              <w:rPr>
                <w:ins w:id="4323" w:author="Siting" w:date="2023-04-08T00:55:00Z"/>
                <w:rFonts w:cs="Arial"/>
                <w:szCs w:val="18"/>
              </w:rPr>
            </w:pPr>
            <w:ins w:id="4324" w:author="Siting" w:date="2023-04-08T00:55:00Z">
              <w:r>
                <w:t>730000</w:t>
              </w:r>
            </w:ins>
          </w:p>
        </w:tc>
        <w:tc>
          <w:tcPr>
            <w:tcW w:w="394" w:type="pct"/>
            <w:vAlign w:val="center"/>
          </w:tcPr>
          <w:p w14:paraId="4B088A2F" w14:textId="77777777" w:rsidR="003C6031" w:rsidRPr="00285375" w:rsidRDefault="003C6031" w:rsidP="0001679D">
            <w:pPr>
              <w:pStyle w:val="TAC"/>
              <w:rPr>
                <w:ins w:id="4325" w:author="Siting" w:date="2023-04-08T00:55:00Z"/>
                <w:rFonts w:cs="Arial"/>
                <w:szCs w:val="18"/>
              </w:rPr>
            </w:pPr>
            <w:ins w:id="4326" w:author="Siting" w:date="2023-04-08T00:55:00Z">
              <w:r>
                <w:t>4950</w:t>
              </w:r>
            </w:ins>
          </w:p>
        </w:tc>
        <w:tc>
          <w:tcPr>
            <w:tcW w:w="439" w:type="pct"/>
            <w:vAlign w:val="center"/>
          </w:tcPr>
          <w:p w14:paraId="21AA0EDC" w14:textId="77777777" w:rsidR="003C6031" w:rsidRPr="00285375" w:rsidRDefault="003C6031" w:rsidP="0001679D">
            <w:pPr>
              <w:pStyle w:val="TAC"/>
              <w:rPr>
                <w:ins w:id="4327" w:author="Siting" w:date="2023-04-08T00:55:00Z"/>
                <w:rFonts w:cs="Arial"/>
                <w:szCs w:val="18"/>
              </w:rPr>
            </w:pPr>
            <w:ins w:id="4328" w:author="Siting" w:date="2023-04-08T00:55:00Z">
              <w:r>
                <w:t>730000</w:t>
              </w:r>
            </w:ins>
          </w:p>
        </w:tc>
        <w:tc>
          <w:tcPr>
            <w:tcW w:w="394" w:type="pct"/>
            <w:vAlign w:val="center"/>
          </w:tcPr>
          <w:p w14:paraId="1408C2F9" w14:textId="77777777" w:rsidR="003C6031" w:rsidRPr="00285375" w:rsidRDefault="003C6031" w:rsidP="0001679D">
            <w:pPr>
              <w:pStyle w:val="TAC"/>
              <w:rPr>
                <w:ins w:id="4329" w:author="Siting" w:date="2023-04-08T00:55:00Z"/>
                <w:rFonts w:cs="Arial"/>
                <w:szCs w:val="18"/>
              </w:rPr>
            </w:pPr>
            <w:ins w:id="4330" w:author="Siting" w:date="2023-04-08T00:55:00Z">
              <w:r>
                <w:t>4950</w:t>
              </w:r>
            </w:ins>
          </w:p>
        </w:tc>
        <w:tc>
          <w:tcPr>
            <w:tcW w:w="494" w:type="pct"/>
            <w:vMerge/>
            <w:vAlign w:val="center"/>
          </w:tcPr>
          <w:p w14:paraId="2F2C9503" w14:textId="77777777" w:rsidR="003C6031" w:rsidRPr="00510BB2" w:rsidRDefault="003C6031" w:rsidP="0001679D">
            <w:pPr>
              <w:pStyle w:val="TAC"/>
              <w:rPr>
                <w:ins w:id="4331" w:author="Siting" w:date="2023-04-08T00:55:00Z"/>
                <w:rFonts w:eastAsia="Yu Mincho" w:cs="Arial"/>
                <w:szCs w:val="18"/>
              </w:rPr>
            </w:pPr>
          </w:p>
        </w:tc>
        <w:tc>
          <w:tcPr>
            <w:tcW w:w="582" w:type="pct"/>
            <w:vMerge/>
            <w:vAlign w:val="center"/>
          </w:tcPr>
          <w:p w14:paraId="5C5D63AA" w14:textId="77777777" w:rsidR="003C6031" w:rsidRPr="00510BB2" w:rsidRDefault="003C6031" w:rsidP="0001679D">
            <w:pPr>
              <w:pStyle w:val="TAC"/>
              <w:rPr>
                <w:ins w:id="4332" w:author="Siting" w:date="2023-04-08T00:55:00Z"/>
                <w:rFonts w:eastAsia="Yu Mincho" w:cs="Arial"/>
                <w:szCs w:val="18"/>
              </w:rPr>
            </w:pPr>
          </w:p>
        </w:tc>
      </w:tr>
    </w:tbl>
    <w:p w14:paraId="537F7FA2" w14:textId="77777777" w:rsidR="003C6031" w:rsidRDefault="003C6031" w:rsidP="00EF5D89">
      <w:pPr>
        <w:rPr>
          <w:rFonts w:eastAsia="等线"/>
          <w:lang w:eastAsia="zh-CN"/>
        </w:rPr>
      </w:pPr>
    </w:p>
    <w:p w14:paraId="5CDCD35D" w14:textId="0523EF44" w:rsidR="00BB7FFB" w:rsidRPr="003C6031" w:rsidRDefault="00EF5D89" w:rsidP="00EF5D89">
      <w:pPr>
        <w:rPr>
          <w:rFonts w:eastAsia="等线"/>
          <w:rPrChange w:id="4333" w:author="Siting" w:date="2023-04-08T00:56:00Z">
            <w:rPr>
              <w:rFonts w:eastAsia="等线"/>
              <w:i/>
            </w:rPr>
          </w:rPrChange>
        </w:rPr>
      </w:pPr>
      <w:r>
        <w:rPr>
          <w:rFonts w:eastAsia="等线"/>
        </w:rPr>
        <w:t xml:space="preserve">The detailed </w:t>
      </w:r>
      <w:bookmarkStart w:id="4334" w:name="_Hlk127560245"/>
      <w:r>
        <w:rPr>
          <w:rFonts w:eastAsia="等线"/>
        </w:rPr>
        <w:t>testing parameters</w:t>
      </w:r>
      <w:bookmarkEnd w:id="4334"/>
      <w:r>
        <w:rPr>
          <w:rFonts w:eastAsia="等线"/>
        </w:rPr>
        <w:t xml:space="preserve"> for each band for RedCap UE is defined in Table 4.3-</w:t>
      </w:r>
      <w:del w:id="4335" w:author="Siting" w:date="2023-04-08T00:29:00Z">
        <w:r w:rsidDel="00237308">
          <w:rPr>
            <w:rFonts w:eastAsia="等线"/>
          </w:rPr>
          <w:delText xml:space="preserve">1 </w:delText>
        </w:r>
      </w:del>
      <w:ins w:id="4336" w:author="Siting" w:date="2023-04-08T00:29:00Z">
        <w:r w:rsidR="00237308">
          <w:rPr>
            <w:rFonts w:eastAsia="等线"/>
          </w:rPr>
          <w:t xml:space="preserve">3 </w:t>
        </w:r>
      </w:ins>
      <w:r>
        <w:rPr>
          <w:rFonts w:eastAsia="等线"/>
        </w:rPr>
        <w:t>and Table 4.3-</w:t>
      </w:r>
      <w:del w:id="4337" w:author="Siting" w:date="2023-04-08T00:29:00Z">
        <w:r w:rsidDel="00237308">
          <w:rPr>
            <w:rFonts w:eastAsia="等线"/>
          </w:rPr>
          <w:delText>2</w:delText>
        </w:r>
      </w:del>
      <w:ins w:id="4338" w:author="Siting" w:date="2023-04-08T00:29:00Z">
        <w:r w:rsidR="00237308">
          <w:rPr>
            <w:rFonts w:eastAsia="等线"/>
          </w:rPr>
          <w:t>4</w:t>
        </w:r>
      </w:ins>
      <w:r>
        <w:rPr>
          <w:rFonts w:eastAsia="等线"/>
        </w:rPr>
        <w:t>.</w:t>
      </w:r>
    </w:p>
    <w:p w14:paraId="1521BBD0" w14:textId="52D0CB48" w:rsidR="00EF5D89" w:rsidRDefault="00EF5D89" w:rsidP="00EF5D89">
      <w:pPr>
        <w:pStyle w:val="TH"/>
        <w:rPr>
          <w:rFonts w:eastAsia="Yu Mincho"/>
        </w:rPr>
      </w:pPr>
      <w:r>
        <w:rPr>
          <w:rFonts w:eastAsia="Yu Mincho"/>
        </w:rPr>
        <w:t>Table 4.3-</w:t>
      </w:r>
      <w:del w:id="4339" w:author="Siting" w:date="2023-04-08T00:29:00Z">
        <w:r w:rsidDel="00237308">
          <w:rPr>
            <w:rFonts w:eastAsia="Yu Mincho"/>
          </w:rPr>
          <w:delText>1</w:delText>
        </w:r>
      </w:del>
      <w:ins w:id="4340" w:author="Siting" w:date="2023-04-08T00:29:00Z">
        <w:r w:rsidR="00237308">
          <w:rPr>
            <w:rFonts w:eastAsia="Yu Mincho"/>
          </w:rPr>
          <w:t>3</w:t>
        </w:r>
      </w:ins>
      <w:r>
        <w:rPr>
          <w:rFonts w:eastAsia="Yu Mincho"/>
        </w:rPr>
        <w:t>: NR FR1 TRP measurement parameters for RedCap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EF5D89" w14:paraId="43708A3F" w14:textId="77777777" w:rsidTr="00EF5D89">
        <w:tc>
          <w:tcPr>
            <w:tcW w:w="320" w:type="pct"/>
            <w:tcBorders>
              <w:top w:val="single" w:sz="4" w:space="0" w:color="auto"/>
              <w:left w:val="single" w:sz="4" w:space="0" w:color="auto"/>
              <w:bottom w:val="single" w:sz="4" w:space="0" w:color="auto"/>
              <w:right w:val="single" w:sz="4" w:space="0" w:color="auto"/>
            </w:tcBorders>
            <w:vAlign w:val="center"/>
            <w:hideMark/>
          </w:tcPr>
          <w:p w14:paraId="4A2EC5A5" w14:textId="77777777" w:rsidR="00EF5D89" w:rsidRDefault="00EF5D89">
            <w:pPr>
              <w:pStyle w:val="TAH"/>
              <w:rPr>
                <w:rFonts w:eastAsia="Yu Mincho" w:cs="Arial"/>
                <w:sz w:val="16"/>
                <w:szCs w:val="18"/>
              </w:rPr>
            </w:pPr>
            <w:r>
              <w:rPr>
                <w:rFonts w:cs="Arial"/>
                <w:sz w:val="16"/>
                <w:szCs w:val="18"/>
                <w:lang w:val="en-US" w:eastAsia="zh-CN"/>
              </w:rPr>
              <w:t>NR Band</w:t>
            </w:r>
          </w:p>
        </w:tc>
        <w:tc>
          <w:tcPr>
            <w:tcW w:w="403" w:type="pct"/>
            <w:tcBorders>
              <w:top w:val="single" w:sz="4" w:space="0" w:color="auto"/>
              <w:left w:val="single" w:sz="4" w:space="0" w:color="auto"/>
              <w:bottom w:val="single" w:sz="4" w:space="0" w:color="auto"/>
              <w:right w:val="single" w:sz="4" w:space="0" w:color="auto"/>
            </w:tcBorders>
            <w:vAlign w:val="center"/>
            <w:hideMark/>
          </w:tcPr>
          <w:p w14:paraId="7F6135C9" w14:textId="77777777" w:rsidR="00EF5D89" w:rsidRDefault="00EF5D89">
            <w:pPr>
              <w:pStyle w:val="TAH"/>
              <w:rPr>
                <w:rFonts w:eastAsia="Yu Mincho" w:cs="Arial"/>
                <w:sz w:val="16"/>
                <w:szCs w:val="18"/>
              </w:rPr>
            </w:pPr>
            <w:r>
              <w:rPr>
                <w:rFonts w:cs="Arial"/>
                <w:sz w:val="16"/>
                <w:szCs w:val="18"/>
                <w:lang w:val="en-US" w:eastAsia="zh-CN"/>
              </w:rPr>
              <w:t>CBW</w:t>
            </w:r>
            <w:r>
              <w:rPr>
                <w:rFonts w:cs="Arial"/>
                <w:sz w:val="16"/>
                <w:szCs w:val="18"/>
                <w:lang w:val="en-US" w:eastAsia="zh-CN"/>
              </w:rPr>
              <w:br/>
              <w:t>[MHz]</w:t>
            </w:r>
          </w:p>
        </w:tc>
        <w:tc>
          <w:tcPr>
            <w:tcW w:w="314" w:type="pct"/>
            <w:tcBorders>
              <w:top w:val="single" w:sz="4" w:space="0" w:color="auto"/>
              <w:left w:val="single" w:sz="4" w:space="0" w:color="auto"/>
              <w:bottom w:val="single" w:sz="4" w:space="0" w:color="auto"/>
              <w:right w:val="single" w:sz="4" w:space="0" w:color="auto"/>
            </w:tcBorders>
            <w:vAlign w:val="center"/>
            <w:hideMark/>
          </w:tcPr>
          <w:p w14:paraId="4F5960F8" w14:textId="77777777" w:rsidR="00EF5D89" w:rsidRDefault="00EF5D89">
            <w:pPr>
              <w:pStyle w:val="TAH"/>
              <w:rPr>
                <w:rFonts w:eastAsiaTheme="minorEastAsia" w:cs="Arial"/>
                <w:sz w:val="16"/>
                <w:szCs w:val="18"/>
                <w:lang w:val="en-US" w:eastAsia="zh-CN"/>
              </w:rPr>
            </w:pPr>
            <w:r>
              <w:rPr>
                <w:rFonts w:cs="Arial"/>
                <w:sz w:val="16"/>
                <w:szCs w:val="18"/>
                <w:lang w:val="en-US" w:eastAsia="zh-CN"/>
              </w:rPr>
              <w:t>SCS (kHz)</w:t>
            </w:r>
          </w:p>
        </w:tc>
        <w:tc>
          <w:tcPr>
            <w:tcW w:w="568" w:type="pct"/>
            <w:tcBorders>
              <w:top w:val="single" w:sz="4" w:space="0" w:color="auto"/>
              <w:left w:val="single" w:sz="4" w:space="0" w:color="auto"/>
              <w:bottom w:val="single" w:sz="4" w:space="0" w:color="auto"/>
              <w:right w:val="single" w:sz="4" w:space="0" w:color="auto"/>
            </w:tcBorders>
            <w:vAlign w:val="center"/>
            <w:hideMark/>
          </w:tcPr>
          <w:p w14:paraId="32E9FB29" w14:textId="77777777" w:rsidR="00EF5D89" w:rsidRDefault="00EF5D89">
            <w:pPr>
              <w:pStyle w:val="TAH"/>
              <w:rPr>
                <w:rFonts w:cs="Arial"/>
                <w:sz w:val="16"/>
                <w:szCs w:val="18"/>
                <w:lang w:val="en-US" w:eastAsia="zh-CN"/>
              </w:rPr>
            </w:pPr>
            <w:r>
              <w:rPr>
                <w:rFonts w:cs="Arial"/>
                <w:sz w:val="16"/>
                <w:szCs w:val="18"/>
                <w:lang w:val="en-US" w:eastAsia="zh-CN"/>
              </w:rPr>
              <w:t>UL modulation</w:t>
            </w:r>
          </w:p>
        </w:tc>
        <w:tc>
          <w:tcPr>
            <w:tcW w:w="367" w:type="pct"/>
            <w:tcBorders>
              <w:top w:val="single" w:sz="4" w:space="0" w:color="auto"/>
              <w:left w:val="single" w:sz="4" w:space="0" w:color="auto"/>
              <w:bottom w:val="single" w:sz="4" w:space="0" w:color="auto"/>
              <w:right w:val="single" w:sz="4" w:space="0" w:color="auto"/>
            </w:tcBorders>
            <w:vAlign w:val="center"/>
            <w:hideMark/>
          </w:tcPr>
          <w:p w14:paraId="55553167" w14:textId="77777777" w:rsidR="00EF5D89" w:rsidRDefault="00EF5D89">
            <w:pPr>
              <w:pStyle w:val="TAH"/>
              <w:rPr>
                <w:rFonts w:cs="Arial"/>
                <w:sz w:val="16"/>
                <w:szCs w:val="18"/>
                <w:lang w:val="en-US" w:eastAsia="zh-CN"/>
              </w:rPr>
            </w:pPr>
            <w:r>
              <w:rPr>
                <w:rFonts w:cs="Arial"/>
                <w:sz w:val="16"/>
                <w:szCs w:val="18"/>
                <w:lang w:val="en-US" w:eastAsia="zh-CN"/>
              </w:rPr>
              <w:t>Range</w:t>
            </w:r>
          </w:p>
        </w:tc>
        <w:tc>
          <w:tcPr>
            <w:tcW w:w="463" w:type="pct"/>
            <w:tcBorders>
              <w:top w:val="single" w:sz="4" w:space="0" w:color="auto"/>
              <w:left w:val="single" w:sz="4" w:space="0" w:color="auto"/>
              <w:bottom w:val="single" w:sz="4" w:space="0" w:color="auto"/>
              <w:right w:val="single" w:sz="4" w:space="0" w:color="auto"/>
            </w:tcBorders>
            <w:vAlign w:val="center"/>
            <w:hideMark/>
          </w:tcPr>
          <w:p w14:paraId="405530A2" w14:textId="77777777" w:rsidR="00EF5D89" w:rsidRDefault="00EF5D89">
            <w:pPr>
              <w:pStyle w:val="TAH"/>
              <w:rPr>
                <w:sz w:val="16"/>
                <w:lang w:eastAsia="en-US"/>
              </w:rPr>
            </w:pPr>
            <w:r>
              <w:rPr>
                <w:sz w:val="16"/>
              </w:rPr>
              <w:t>UL Carrier centre</w:t>
            </w:r>
          </w:p>
          <w:p w14:paraId="1F378621" w14:textId="77777777" w:rsidR="00EF5D89" w:rsidRDefault="00EF5D89">
            <w:pPr>
              <w:pStyle w:val="TAH"/>
              <w:rPr>
                <w:rFonts w:cs="Arial"/>
                <w:sz w:val="16"/>
                <w:szCs w:val="18"/>
                <w:lang w:val="en-US" w:eastAsia="zh-CN"/>
              </w:rPr>
            </w:pPr>
            <w:r>
              <w:rPr>
                <w:sz w:val="16"/>
              </w:rPr>
              <w:t>[ARFCN]</w:t>
            </w:r>
          </w:p>
        </w:tc>
        <w:tc>
          <w:tcPr>
            <w:tcW w:w="463" w:type="pct"/>
            <w:tcBorders>
              <w:top w:val="single" w:sz="4" w:space="0" w:color="auto"/>
              <w:left w:val="single" w:sz="4" w:space="0" w:color="auto"/>
              <w:bottom w:val="single" w:sz="4" w:space="0" w:color="auto"/>
              <w:right w:val="single" w:sz="4" w:space="0" w:color="auto"/>
            </w:tcBorders>
            <w:vAlign w:val="center"/>
            <w:hideMark/>
          </w:tcPr>
          <w:p w14:paraId="30215A35" w14:textId="77777777" w:rsidR="00EF5D89" w:rsidRDefault="00EF5D89">
            <w:pPr>
              <w:pStyle w:val="TAH"/>
              <w:rPr>
                <w:rFonts w:cs="Arial"/>
                <w:sz w:val="16"/>
                <w:szCs w:val="18"/>
                <w:lang w:val="en-US" w:eastAsia="zh-CN"/>
              </w:rPr>
            </w:pPr>
            <w:r>
              <w:rPr>
                <w:rFonts w:cs="Arial"/>
                <w:sz w:val="16"/>
                <w:szCs w:val="18"/>
                <w:lang w:val="en-US" w:eastAsia="zh-CN"/>
              </w:rPr>
              <w:t>UL Carrier Center (MHz)</w:t>
            </w:r>
          </w:p>
        </w:tc>
        <w:tc>
          <w:tcPr>
            <w:tcW w:w="463" w:type="pct"/>
            <w:tcBorders>
              <w:top w:val="single" w:sz="4" w:space="0" w:color="auto"/>
              <w:left w:val="single" w:sz="4" w:space="0" w:color="auto"/>
              <w:bottom w:val="single" w:sz="4" w:space="0" w:color="auto"/>
              <w:right w:val="single" w:sz="4" w:space="0" w:color="auto"/>
            </w:tcBorders>
            <w:vAlign w:val="center"/>
            <w:hideMark/>
          </w:tcPr>
          <w:p w14:paraId="0A8E8244" w14:textId="77777777" w:rsidR="00EF5D89" w:rsidRDefault="00EF5D89">
            <w:pPr>
              <w:pStyle w:val="TAH"/>
              <w:rPr>
                <w:rFonts w:cs="Arial"/>
                <w:sz w:val="16"/>
                <w:szCs w:val="18"/>
                <w:lang w:eastAsia="en-US"/>
              </w:rPr>
            </w:pPr>
            <w:r>
              <w:rPr>
                <w:rFonts w:cs="Arial"/>
                <w:sz w:val="16"/>
                <w:szCs w:val="18"/>
              </w:rPr>
              <w:t>DL Carrier centre</w:t>
            </w:r>
          </w:p>
          <w:p w14:paraId="18282A78" w14:textId="77777777" w:rsidR="00EF5D89" w:rsidRDefault="00EF5D89">
            <w:pPr>
              <w:pStyle w:val="TAH"/>
              <w:rPr>
                <w:rFonts w:cs="Arial"/>
                <w:sz w:val="16"/>
                <w:szCs w:val="18"/>
                <w:lang w:val="en-US" w:eastAsia="zh-CN"/>
              </w:rPr>
            </w:pPr>
            <w:r>
              <w:rPr>
                <w:rFonts w:cs="Arial"/>
                <w:sz w:val="16"/>
                <w:szCs w:val="18"/>
              </w:rPr>
              <w:t>[ARFCN]</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F2072C" w14:textId="77777777" w:rsidR="00EF5D89" w:rsidRDefault="00EF5D89">
            <w:pPr>
              <w:pStyle w:val="TAH"/>
              <w:rPr>
                <w:rFonts w:cs="Arial"/>
                <w:sz w:val="16"/>
                <w:szCs w:val="18"/>
                <w:lang w:val="en-US" w:eastAsia="zh-CN"/>
              </w:rPr>
            </w:pPr>
            <w:r>
              <w:rPr>
                <w:rFonts w:cs="Arial"/>
                <w:sz w:val="16"/>
                <w:szCs w:val="18"/>
                <w:lang w:val="en-US" w:eastAsia="zh-CN"/>
              </w:rPr>
              <w:t>DL Carrier Center (MHz)</w:t>
            </w:r>
          </w:p>
        </w:tc>
        <w:tc>
          <w:tcPr>
            <w:tcW w:w="521" w:type="pct"/>
            <w:tcBorders>
              <w:top w:val="single" w:sz="4" w:space="0" w:color="auto"/>
              <w:left w:val="single" w:sz="4" w:space="0" w:color="auto"/>
              <w:bottom w:val="single" w:sz="4" w:space="0" w:color="auto"/>
              <w:right w:val="single" w:sz="4" w:space="0" w:color="auto"/>
            </w:tcBorders>
            <w:vAlign w:val="center"/>
            <w:hideMark/>
          </w:tcPr>
          <w:p w14:paraId="7B0A0B0E" w14:textId="77777777" w:rsidR="00EF5D89" w:rsidRDefault="00EF5D89">
            <w:pPr>
              <w:pStyle w:val="TAH"/>
              <w:rPr>
                <w:rFonts w:cs="Arial"/>
                <w:sz w:val="16"/>
                <w:szCs w:val="18"/>
                <w:lang w:val="en-US" w:eastAsia="zh-CN"/>
              </w:rPr>
            </w:pPr>
            <w:r>
              <w:rPr>
                <w:rFonts w:cs="Arial"/>
                <w:sz w:val="16"/>
                <w:szCs w:val="18"/>
                <w:lang w:val="en-US" w:eastAsia="zh-CN"/>
              </w:rPr>
              <w:t>UL RB Allocation</w:t>
            </w:r>
          </w:p>
          <w:p w14:paraId="4B5723C0" w14:textId="77777777" w:rsidR="00EF5D89" w:rsidRDefault="00EF5D89">
            <w:pPr>
              <w:pStyle w:val="TAH"/>
              <w:rPr>
                <w:rFonts w:cs="Arial"/>
                <w:sz w:val="16"/>
                <w:szCs w:val="18"/>
                <w:lang w:val="en-US" w:eastAsia="zh-CN"/>
              </w:rPr>
            </w:pPr>
            <w:r>
              <w:rPr>
                <w:sz w:val="16"/>
              </w:rPr>
              <w:t>(L</w:t>
            </w:r>
            <w:r>
              <w:rPr>
                <w:sz w:val="16"/>
                <w:vertAlign w:val="subscript"/>
              </w:rPr>
              <w:t>CRB</w:t>
            </w:r>
            <w:r>
              <w:rPr>
                <w:sz w:val="16"/>
              </w:rPr>
              <w:t xml:space="preserve"> @ RB</w:t>
            </w:r>
            <w:r>
              <w:rPr>
                <w:sz w:val="16"/>
                <w:vertAlign w:val="subscript"/>
              </w:rPr>
              <w:t>start</w:t>
            </w:r>
            <w:r>
              <w:rPr>
                <w:sz w:val="16"/>
              </w:rPr>
              <w:t>)</w:t>
            </w:r>
          </w:p>
        </w:tc>
        <w:tc>
          <w:tcPr>
            <w:tcW w:w="654" w:type="pct"/>
            <w:tcBorders>
              <w:top w:val="single" w:sz="4" w:space="0" w:color="auto"/>
              <w:left w:val="single" w:sz="4" w:space="0" w:color="auto"/>
              <w:bottom w:val="single" w:sz="4" w:space="0" w:color="auto"/>
              <w:right w:val="single" w:sz="4" w:space="0" w:color="auto"/>
            </w:tcBorders>
            <w:vAlign w:val="center"/>
            <w:hideMark/>
          </w:tcPr>
          <w:p w14:paraId="69036CC4" w14:textId="77777777" w:rsidR="00EF5D89" w:rsidRDefault="00EF5D89">
            <w:pPr>
              <w:pStyle w:val="TAH"/>
              <w:rPr>
                <w:rFonts w:cs="Arial"/>
                <w:sz w:val="16"/>
                <w:szCs w:val="18"/>
                <w:lang w:val="en-US" w:eastAsia="zh-CN"/>
              </w:rPr>
            </w:pPr>
            <w:r>
              <w:rPr>
                <w:rFonts w:cs="Arial"/>
                <w:sz w:val="16"/>
                <w:szCs w:val="18"/>
                <w:lang w:val="en-US" w:eastAsia="zh-CN"/>
              </w:rPr>
              <w:t>DL configuration</w:t>
            </w:r>
          </w:p>
        </w:tc>
      </w:tr>
      <w:tr w:rsidR="00EF5D89" w14:paraId="45115B5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F747411" w14:textId="77777777" w:rsidR="00EF5D89" w:rsidRDefault="00EF5D89">
            <w:pPr>
              <w:pStyle w:val="TAC"/>
              <w:rPr>
                <w:rFonts w:eastAsia="Yu Mincho" w:cs="Arial"/>
                <w:sz w:val="16"/>
                <w:szCs w:val="18"/>
                <w:lang w:eastAsia="en-US"/>
              </w:rPr>
            </w:pPr>
            <w:r>
              <w:rPr>
                <w:rFonts w:eastAsia="Yu Mincho" w:cs="Arial"/>
                <w:sz w:val="16"/>
                <w:szCs w:val="18"/>
              </w:rPr>
              <w:t>n1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195A092"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43DC63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0E95F1A"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3F25AB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438ED21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591F356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385500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D511B0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1927.5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B865DCA"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C8F97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2117.5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4516C6A2"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15CF197C" w14:textId="77777777" w:rsidR="00EF5D89" w:rsidRDefault="00EF5D89">
            <w:pPr>
              <w:pStyle w:val="TAC"/>
              <w:rPr>
                <w:rFonts w:eastAsia="Yu Mincho" w:cs="Arial"/>
                <w:sz w:val="16"/>
                <w:szCs w:val="18"/>
              </w:rPr>
            </w:pPr>
            <w:r>
              <w:rPr>
                <w:rFonts w:eastAsia="Yu Mincho" w:cs="Arial"/>
                <w:sz w:val="16"/>
                <w:szCs w:val="18"/>
              </w:rPr>
              <w:t>N/A</w:t>
            </w:r>
          </w:p>
        </w:tc>
      </w:tr>
      <w:tr w:rsidR="00EF5D89" w14:paraId="2F12226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5EA53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EA4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A95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2D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29C5DC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73C645D9"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390000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8729CA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1950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FEF9DA2"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428000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67F4531"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2DA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8377" w14:textId="77777777" w:rsidR="00EF5D89" w:rsidRDefault="00EF5D89">
            <w:pPr>
              <w:spacing w:after="0"/>
              <w:rPr>
                <w:rFonts w:ascii="Arial" w:eastAsia="Yu Mincho" w:hAnsi="Arial" w:cs="Arial"/>
                <w:sz w:val="16"/>
                <w:szCs w:val="18"/>
              </w:rPr>
            </w:pPr>
          </w:p>
        </w:tc>
      </w:tr>
      <w:tr w:rsidR="00EF5D89" w14:paraId="24C05F0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5BEAF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F70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7896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4DC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D3A44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0252165B"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394500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2305D8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1972.5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3480CDED"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432500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68CB53"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FA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6243" w14:textId="77777777" w:rsidR="00EF5D89" w:rsidRDefault="00EF5D89">
            <w:pPr>
              <w:spacing w:after="0"/>
              <w:rPr>
                <w:rFonts w:ascii="Arial" w:eastAsia="Yu Mincho" w:hAnsi="Arial" w:cs="Arial"/>
                <w:sz w:val="16"/>
                <w:szCs w:val="18"/>
              </w:rPr>
            </w:pPr>
          </w:p>
        </w:tc>
      </w:tr>
      <w:tr w:rsidR="00EF5D89" w14:paraId="22EAB523"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309B230" w14:textId="77777777" w:rsidR="00EF5D89" w:rsidRDefault="00EF5D89">
            <w:pPr>
              <w:pStyle w:val="TAC"/>
              <w:rPr>
                <w:rFonts w:eastAsia="Yu Mincho" w:cs="Arial"/>
                <w:sz w:val="16"/>
                <w:szCs w:val="18"/>
              </w:rPr>
            </w:pPr>
            <w:r>
              <w:rPr>
                <w:rFonts w:eastAsia="Yu Mincho" w:cs="Arial"/>
                <w:sz w:val="16"/>
                <w:szCs w:val="18"/>
              </w:rPr>
              <w:t>n2</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605997B"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FDDC67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3A12EE30"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3487B10"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A5BD34"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075823B3" w14:textId="77777777" w:rsidR="00EF5D89" w:rsidRDefault="00EF5D89">
            <w:pPr>
              <w:pStyle w:val="TAC"/>
              <w:rPr>
                <w:rFonts w:cs="Arial"/>
                <w:sz w:val="16"/>
                <w:szCs w:val="18"/>
                <w:lang w:eastAsia="zh-CN"/>
              </w:rPr>
            </w:pPr>
            <w:r>
              <w:rPr>
                <w:rFonts w:cs="Arial"/>
                <w:sz w:val="16"/>
                <w:szCs w:val="18"/>
                <w:lang w:eastAsia="zh-CN"/>
              </w:rPr>
              <w:t>371500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B5E502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1857.5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360F55" w14:textId="77777777" w:rsidR="00EF5D89" w:rsidRDefault="00EF5D89">
            <w:pPr>
              <w:pStyle w:val="TAC"/>
              <w:rPr>
                <w:rFonts w:cs="Arial"/>
                <w:sz w:val="16"/>
                <w:szCs w:val="18"/>
                <w:lang w:eastAsia="en-US"/>
              </w:rPr>
            </w:pPr>
            <w:r>
              <w:rPr>
                <w:rFonts w:cs="Arial"/>
                <w:sz w:val="16"/>
                <w:szCs w:val="18"/>
              </w:rPr>
              <w:t>387500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0F712EF" w14:textId="77777777" w:rsidR="00EF5D89" w:rsidRDefault="00EF5D89">
            <w:pPr>
              <w:pStyle w:val="TAC"/>
              <w:rPr>
                <w:rFonts w:cs="Arial"/>
                <w:sz w:val="16"/>
                <w:szCs w:val="18"/>
              </w:rPr>
            </w:pPr>
            <w:r>
              <w:rPr>
                <w:rFonts w:cs="Arial"/>
                <w:sz w:val="16"/>
                <w:szCs w:val="18"/>
              </w:rPr>
              <w:t>1937.5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19E399C"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E14E6E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0095A2F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33C04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39D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CE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D70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7358A4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0691FF" w14:textId="77777777" w:rsidR="00EF5D89" w:rsidRDefault="00EF5D89">
            <w:pPr>
              <w:pStyle w:val="TAC"/>
              <w:rPr>
                <w:rFonts w:cs="Arial"/>
                <w:sz w:val="16"/>
                <w:szCs w:val="18"/>
                <w:lang w:eastAsia="zh-CN"/>
              </w:rPr>
            </w:pPr>
            <w:r>
              <w:rPr>
                <w:rFonts w:cs="Arial"/>
                <w:sz w:val="16"/>
                <w:szCs w:val="18"/>
                <w:lang w:eastAsia="zh-CN"/>
              </w:rPr>
              <w:t>376000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31BB3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1880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B134F8" w14:textId="77777777" w:rsidR="00EF5D89" w:rsidRDefault="00EF5D89">
            <w:pPr>
              <w:pStyle w:val="TAC"/>
              <w:rPr>
                <w:rFonts w:cs="Arial"/>
                <w:sz w:val="16"/>
                <w:szCs w:val="18"/>
                <w:lang w:eastAsia="en-US"/>
              </w:rPr>
            </w:pPr>
            <w:r>
              <w:rPr>
                <w:rFonts w:cs="Arial"/>
                <w:sz w:val="16"/>
                <w:szCs w:val="18"/>
              </w:rPr>
              <w:t>392000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149E4DC" w14:textId="77777777" w:rsidR="00EF5D89" w:rsidRDefault="00EF5D89">
            <w:pPr>
              <w:pStyle w:val="TAC"/>
              <w:rPr>
                <w:rFonts w:cs="Arial"/>
                <w:sz w:val="16"/>
                <w:szCs w:val="18"/>
              </w:rPr>
            </w:pPr>
            <w:r>
              <w:rPr>
                <w:rFonts w:cs="Arial"/>
                <w:sz w:val="16"/>
                <w:szCs w:val="18"/>
              </w:rPr>
              <w:t>1960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2C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2502" w14:textId="77777777" w:rsidR="00EF5D89" w:rsidRDefault="00EF5D89">
            <w:pPr>
              <w:spacing w:after="0"/>
              <w:rPr>
                <w:rFonts w:ascii="Arial" w:eastAsiaTheme="minorEastAsia" w:hAnsi="Arial" w:cs="Arial"/>
                <w:sz w:val="16"/>
                <w:szCs w:val="18"/>
              </w:rPr>
            </w:pPr>
          </w:p>
        </w:tc>
      </w:tr>
      <w:tr w:rsidR="00EF5D89" w14:paraId="4D7A56F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79953B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7A1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23C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7F5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4A5FA4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7F43F1" w14:textId="77777777" w:rsidR="00EF5D89" w:rsidRDefault="00EF5D89">
            <w:pPr>
              <w:pStyle w:val="TAC"/>
              <w:rPr>
                <w:rFonts w:cs="Arial"/>
                <w:sz w:val="16"/>
                <w:szCs w:val="18"/>
                <w:lang w:eastAsia="zh-CN"/>
              </w:rPr>
            </w:pPr>
            <w:r>
              <w:rPr>
                <w:rFonts w:cs="Arial"/>
                <w:sz w:val="16"/>
                <w:szCs w:val="18"/>
                <w:lang w:eastAsia="zh-CN"/>
              </w:rPr>
              <w:t>380500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35E5FB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1902.5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68A2620" w14:textId="77777777" w:rsidR="00EF5D89" w:rsidRDefault="00EF5D89">
            <w:pPr>
              <w:pStyle w:val="TAC"/>
              <w:rPr>
                <w:rFonts w:cs="Arial"/>
                <w:sz w:val="16"/>
                <w:szCs w:val="18"/>
                <w:lang w:eastAsia="en-US"/>
              </w:rPr>
            </w:pPr>
            <w:r>
              <w:rPr>
                <w:rFonts w:cs="Arial"/>
                <w:sz w:val="16"/>
                <w:szCs w:val="18"/>
              </w:rPr>
              <w:t>396500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CE57A22" w14:textId="77777777" w:rsidR="00EF5D89" w:rsidRDefault="00EF5D89">
            <w:pPr>
              <w:pStyle w:val="TAC"/>
              <w:rPr>
                <w:rFonts w:cs="Arial"/>
                <w:sz w:val="16"/>
                <w:szCs w:val="18"/>
              </w:rPr>
            </w:pPr>
            <w:r>
              <w:rPr>
                <w:rFonts w:cs="Arial"/>
                <w:sz w:val="16"/>
                <w:szCs w:val="18"/>
              </w:rPr>
              <w:t>1982.5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42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E093" w14:textId="77777777" w:rsidR="00EF5D89" w:rsidRDefault="00EF5D89">
            <w:pPr>
              <w:spacing w:after="0"/>
              <w:rPr>
                <w:rFonts w:ascii="Arial" w:eastAsiaTheme="minorEastAsia" w:hAnsi="Arial" w:cs="Arial"/>
                <w:sz w:val="16"/>
                <w:szCs w:val="18"/>
              </w:rPr>
            </w:pPr>
          </w:p>
        </w:tc>
      </w:tr>
      <w:tr w:rsidR="00EF5D89" w14:paraId="3997B506"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96753C3" w14:textId="77777777" w:rsidR="00EF5D89" w:rsidRDefault="00EF5D89">
            <w:pPr>
              <w:pStyle w:val="TAC"/>
              <w:rPr>
                <w:rFonts w:eastAsia="Yu Mincho" w:cs="Arial"/>
                <w:sz w:val="16"/>
                <w:szCs w:val="18"/>
              </w:rPr>
            </w:pPr>
            <w:r>
              <w:rPr>
                <w:rFonts w:eastAsia="Yu Mincho" w:cs="Arial"/>
                <w:sz w:val="16"/>
                <w:szCs w:val="18"/>
              </w:rPr>
              <w:t>n3</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C0560B8"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55C3681"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DA3CD87"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01085A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4E3B70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EF04D58" w14:textId="77777777" w:rsidR="00EF5D89" w:rsidRDefault="00EF5D89">
            <w:pPr>
              <w:pStyle w:val="TAC"/>
              <w:rPr>
                <w:rFonts w:cs="Arial"/>
                <w:sz w:val="16"/>
                <w:szCs w:val="18"/>
                <w:lang w:eastAsia="en-US"/>
              </w:rPr>
            </w:pPr>
            <w:r>
              <w:rPr>
                <w:sz w:val="16"/>
              </w:rPr>
              <w:t>343500</w:t>
            </w:r>
          </w:p>
        </w:tc>
        <w:tc>
          <w:tcPr>
            <w:tcW w:w="463" w:type="pct"/>
            <w:tcBorders>
              <w:top w:val="single" w:sz="4" w:space="0" w:color="auto"/>
              <w:left w:val="single" w:sz="4" w:space="0" w:color="auto"/>
              <w:bottom w:val="single" w:sz="4" w:space="0" w:color="auto"/>
              <w:right w:val="single" w:sz="4" w:space="0" w:color="auto"/>
            </w:tcBorders>
            <w:hideMark/>
          </w:tcPr>
          <w:p w14:paraId="63D4285D" w14:textId="77777777" w:rsidR="00EF5D89" w:rsidRDefault="00EF5D89">
            <w:pPr>
              <w:pStyle w:val="TAC"/>
              <w:rPr>
                <w:rFonts w:cs="Arial"/>
                <w:sz w:val="16"/>
                <w:szCs w:val="18"/>
              </w:rPr>
            </w:pPr>
            <w:r>
              <w:rPr>
                <w:sz w:val="16"/>
              </w:rPr>
              <w:t>1717.5</w:t>
            </w:r>
          </w:p>
        </w:tc>
        <w:tc>
          <w:tcPr>
            <w:tcW w:w="463" w:type="pct"/>
            <w:tcBorders>
              <w:top w:val="single" w:sz="4" w:space="0" w:color="auto"/>
              <w:left w:val="single" w:sz="4" w:space="0" w:color="auto"/>
              <w:bottom w:val="single" w:sz="4" w:space="0" w:color="auto"/>
              <w:right w:val="single" w:sz="4" w:space="0" w:color="auto"/>
            </w:tcBorders>
            <w:hideMark/>
          </w:tcPr>
          <w:p w14:paraId="5D1D681A" w14:textId="77777777" w:rsidR="00EF5D89" w:rsidRDefault="00EF5D89">
            <w:pPr>
              <w:pStyle w:val="TAC"/>
              <w:rPr>
                <w:rFonts w:cs="Arial"/>
                <w:sz w:val="16"/>
                <w:szCs w:val="18"/>
              </w:rPr>
            </w:pPr>
            <w:r>
              <w:rPr>
                <w:sz w:val="16"/>
              </w:rPr>
              <w:t>362500</w:t>
            </w:r>
          </w:p>
        </w:tc>
        <w:tc>
          <w:tcPr>
            <w:tcW w:w="463" w:type="pct"/>
            <w:tcBorders>
              <w:top w:val="single" w:sz="4" w:space="0" w:color="auto"/>
              <w:left w:val="single" w:sz="4" w:space="0" w:color="auto"/>
              <w:bottom w:val="single" w:sz="4" w:space="0" w:color="auto"/>
              <w:right w:val="single" w:sz="4" w:space="0" w:color="auto"/>
            </w:tcBorders>
            <w:hideMark/>
          </w:tcPr>
          <w:p w14:paraId="4C2F9200" w14:textId="77777777" w:rsidR="00EF5D89" w:rsidRDefault="00EF5D89">
            <w:pPr>
              <w:pStyle w:val="TAC"/>
              <w:rPr>
                <w:rFonts w:cs="Arial"/>
                <w:sz w:val="16"/>
                <w:szCs w:val="18"/>
              </w:rPr>
            </w:pPr>
            <w:r>
              <w:rPr>
                <w:sz w:val="16"/>
              </w:rPr>
              <w:t>1812.5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800DAB2"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D2D08E"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1E961D8B"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C086E1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2F3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E4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56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D59CE7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953D32D" w14:textId="77777777" w:rsidR="00EF5D89" w:rsidRDefault="00EF5D89">
            <w:pPr>
              <w:pStyle w:val="TAC"/>
              <w:rPr>
                <w:rFonts w:cs="Arial"/>
                <w:sz w:val="16"/>
                <w:szCs w:val="18"/>
                <w:lang w:eastAsia="en-US"/>
              </w:rPr>
            </w:pPr>
            <w:r>
              <w:rPr>
                <w:sz w:val="16"/>
              </w:rPr>
              <w:t>349500</w:t>
            </w:r>
          </w:p>
        </w:tc>
        <w:tc>
          <w:tcPr>
            <w:tcW w:w="463" w:type="pct"/>
            <w:tcBorders>
              <w:top w:val="single" w:sz="4" w:space="0" w:color="auto"/>
              <w:left w:val="single" w:sz="4" w:space="0" w:color="auto"/>
              <w:bottom w:val="single" w:sz="4" w:space="0" w:color="auto"/>
              <w:right w:val="single" w:sz="4" w:space="0" w:color="auto"/>
            </w:tcBorders>
            <w:hideMark/>
          </w:tcPr>
          <w:p w14:paraId="0FD934B3" w14:textId="77777777" w:rsidR="00EF5D89" w:rsidRDefault="00EF5D89">
            <w:pPr>
              <w:pStyle w:val="TAC"/>
              <w:rPr>
                <w:rFonts w:cs="Arial"/>
                <w:sz w:val="16"/>
                <w:szCs w:val="18"/>
              </w:rPr>
            </w:pPr>
            <w:r>
              <w:rPr>
                <w:sz w:val="16"/>
              </w:rPr>
              <w:t>1747.5</w:t>
            </w:r>
          </w:p>
        </w:tc>
        <w:tc>
          <w:tcPr>
            <w:tcW w:w="463" w:type="pct"/>
            <w:tcBorders>
              <w:top w:val="single" w:sz="4" w:space="0" w:color="auto"/>
              <w:left w:val="single" w:sz="4" w:space="0" w:color="auto"/>
              <w:bottom w:val="single" w:sz="4" w:space="0" w:color="auto"/>
              <w:right w:val="single" w:sz="4" w:space="0" w:color="auto"/>
            </w:tcBorders>
            <w:hideMark/>
          </w:tcPr>
          <w:p w14:paraId="1AC77838" w14:textId="77777777" w:rsidR="00EF5D89" w:rsidRDefault="00EF5D89">
            <w:pPr>
              <w:pStyle w:val="TAC"/>
              <w:rPr>
                <w:rFonts w:cs="Arial"/>
                <w:sz w:val="16"/>
                <w:szCs w:val="18"/>
              </w:rPr>
            </w:pPr>
            <w:r>
              <w:rPr>
                <w:sz w:val="16"/>
              </w:rPr>
              <w:t>368500</w:t>
            </w:r>
          </w:p>
        </w:tc>
        <w:tc>
          <w:tcPr>
            <w:tcW w:w="463" w:type="pct"/>
            <w:tcBorders>
              <w:top w:val="single" w:sz="4" w:space="0" w:color="auto"/>
              <w:left w:val="single" w:sz="4" w:space="0" w:color="auto"/>
              <w:bottom w:val="single" w:sz="4" w:space="0" w:color="auto"/>
              <w:right w:val="single" w:sz="4" w:space="0" w:color="auto"/>
            </w:tcBorders>
            <w:hideMark/>
          </w:tcPr>
          <w:p w14:paraId="715BB0DE" w14:textId="77777777" w:rsidR="00EF5D89" w:rsidRDefault="00EF5D89">
            <w:pPr>
              <w:pStyle w:val="TAC"/>
              <w:rPr>
                <w:rFonts w:cs="Arial"/>
                <w:sz w:val="16"/>
                <w:szCs w:val="18"/>
              </w:rPr>
            </w:pPr>
            <w:r>
              <w:rPr>
                <w:sz w:val="16"/>
              </w:rPr>
              <w:t>1842.5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1B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6D3A" w14:textId="77777777" w:rsidR="00EF5D89" w:rsidRDefault="00EF5D89">
            <w:pPr>
              <w:spacing w:after="0"/>
              <w:rPr>
                <w:rFonts w:ascii="Arial" w:eastAsiaTheme="minorEastAsia" w:hAnsi="Arial" w:cs="Arial"/>
                <w:sz w:val="16"/>
                <w:szCs w:val="18"/>
              </w:rPr>
            </w:pPr>
          </w:p>
        </w:tc>
      </w:tr>
      <w:tr w:rsidR="00EF5D89" w14:paraId="4AC5AF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FF81E4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9B1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55E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DCA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826F88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0A1976C4" w14:textId="77777777" w:rsidR="00EF5D89" w:rsidRDefault="00EF5D89">
            <w:pPr>
              <w:pStyle w:val="TAC"/>
              <w:rPr>
                <w:rFonts w:cs="Arial"/>
                <w:sz w:val="16"/>
                <w:szCs w:val="18"/>
                <w:lang w:eastAsia="en-US"/>
              </w:rPr>
            </w:pPr>
            <w:r>
              <w:rPr>
                <w:sz w:val="16"/>
              </w:rPr>
              <w:t>355500</w:t>
            </w:r>
          </w:p>
        </w:tc>
        <w:tc>
          <w:tcPr>
            <w:tcW w:w="463" w:type="pct"/>
            <w:tcBorders>
              <w:top w:val="single" w:sz="4" w:space="0" w:color="auto"/>
              <w:left w:val="single" w:sz="4" w:space="0" w:color="auto"/>
              <w:bottom w:val="single" w:sz="4" w:space="0" w:color="auto"/>
              <w:right w:val="single" w:sz="4" w:space="0" w:color="auto"/>
            </w:tcBorders>
            <w:hideMark/>
          </w:tcPr>
          <w:p w14:paraId="0DEDEC56" w14:textId="77777777" w:rsidR="00EF5D89" w:rsidRDefault="00EF5D89">
            <w:pPr>
              <w:pStyle w:val="TAC"/>
              <w:rPr>
                <w:rFonts w:cs="Arial"/>
                <w:sz w:val="16"/>
                <w:szCs w:val="18"/>
              </w:rPr>
            </w:pPr>
            <w:r>
              <w:rPr>
                <w:sz w:val="16"/>
              </w:rPr>
              <w:t>1777.5</w:t>
            </w:r>
          </w:p>
        </w:tc>
        <w:tc>
          <w:tcPr>
            <w:tcW w:w="463" w:type="pct"/>
            <w:tcBorders>
              <w:top w:val="single" w:sz="4" w:space="0" w:color="auto"/>
              <w:left w:val="single" w:sz="4" w:space="0" w:color="auto"/>
              <w:bottom w:val="single" w:sz="4" w:space="0" w:color="auto"/>
              <w:right w:val="single" w:sz="4" w:space="0" w:color="auto"/>
            </w:tcBorders>
            <w:hideMark/>
          </w:tcPr>
          <w:p w14:paraId="7B905C61" w14:textId="77777777" w:rsidR="00EF5D89" w:rsidRDefault="00EF5D89">
            <w:pPr>
              <w:pStyle w:val="TAC"/>
              <w:rPr>
                <w:rFonts w:cs="Arial"/>
                <w:sz w:val="16"/>
                <w:szCs w:val="18"/>
              </w:rPr>
            </w:pPr>
            <w:r>
              <w:rPr>
                <w:sz w:val="16"/>
              </w:rPr>
              <w:t>374500</w:t>
            </w:r>
          </w:p>
        </w:tc>
        <w:tc>
          <w:tcPr>
            <w:tcW w:w="463" w:type="pct"/>
            <w:tcBorders>
              <w:top w:val="single" w:sz="4" w:space="0" w:color="auto"/>
              <w:left w:val="single" w:sz="4" w:space="0" w:color="auto"/>
              <w:bottom w:val="single" w:sz="4" w:space="0" w:color="auto"/>
              <w:right w:val="single" w:sz="4" w:space="0" w:color="auto"/>
            </w:tcBorders>
            <w:hideMark/>
          </w:tcPr>
          <w:p w14:paraId="6C34FDD5" w14:textId="77777777" w:rsidR="00EF5D89" w:rsidRDefault="00EF5D89">
            <w:pPr>
              <w:pStyle w:val="TAC"/>
              <w:rPr>
                <w:rFonts w:cs="Arial"/>
                <w:sz w:val="16"/>
                <w:szCs w:val="18"/>
              </w:rPr>
            </w:pPr>
            <w:r>
              <w:rPr>
                <w:sz w:val="16"/>
              </w:rPr>
              <w:t>1872.5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B35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E34B" w14:textId="77777777" w:rsidR="00EF5D89" w:rsidRDefault="00EF5D89">
            <w:pPr>
              <w:spacing w:after="0"/>
              <w:rPr>
                <w:rFonts w:ascii="Arial" w:eastAsiaTheme="minorEastAsia" w:hAnsi="Arial" w:cs="Arial"/>
                <w:sz w:val="16"/>
                <w:szCs w:val="18"/>
              </w:rPr>
            </w:pPr>
          </w:p>
        </w:tc>
      </w:tr>
      <w:tr w:rsidR="00EF5D89" w14:paraId="0B56F66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CE21A86" w14:textId="77777777" w:rsidR="00EF5D89" w:rsidRDefault="00EF5D89">
            <w:pPr>
              <w:pStyle w:val="TAC"/>
              <w:rPr>
                <w:rFonts w:eastAsia="Yu Mincho" w:cs="Arial"/>
                <w:sz w:val="16"/>
                <w:szCs w:val="18"/>
              </w:rPr>
            </w:pPr>
            <w:r>
              <w:rPr>
                <w:rFonts w:eastAsia="Yu Mincho" w:cs="Arial"/>
                <w:sz w:val="16"/>
                <w:szCs w:val="18"/>
              </w:rPr>
              <w:t>n5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9205774"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8C7CFA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475798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9C41DAA"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3B2D2A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5E475C74" w14:textId="77777777" w:rsidR="00EF5D89" w:rsidRDefault="00EF5D89">
            <w:pPr>
              <w:pStyle w:val="TAC"/>
              <w:rPr>
                <w:rFonts w:cs="Arial"/>
                <w:sz w:val="16"/>
                <w:szCs w:val="18"/>
                <w:lang w:eastAsia="en-US"/>
              </w:rPr>
            </w:pPr>
            <w:r>
              <w:rPr>
                <w:rFonts w:cs="Arial"/>
                <w:sz w:val="16"/>
                <w:szCs w:val="18"/>
              </w:rPr>
              <w:t>166300</w:t>
            </w:r>
          </w:p>
        </w:tc>
        <w:tc>
          <w:tcPr>
            <w:tcW w:w="463" w:type="pct"/>
            <w:tcBorders>
              <w:top w:val="single" w:sz="4" w:space="0" w:color="auto"/>
              <w:left w:val="single" w:sz="4" w:space="0" w:color="auto"/>
              <w:bottom w:val="single" w:sz="4" w:space="0" w:color="auto"/>
              <w:right w:val="single" w:sz="4" w:space="0" w:color="auto"/>
            </w:tcBorders>
            <w:hideMark/>
          </w:tcPr>
          <w:p w14:paraId="72B2B28B" w14:textId="77777777" w:rsidR="00EF5D89" w:rsidRDefault="00EF5D89">
            <w:pPr>
              <w:pStyle w:val="TAC"/>
              <w:rPr>
                <w:rFonts w:cs="Arial"/>
                <w:sz w:val="16"/>
                <w:szCs w:val="18"/>
              </w:rPr>
            </w:pPr>
            <w:r>
              <w:rPr>
                <w:rFonts w:cs="Arial"/>
                <w:sz w:val="16"/>
                <w:szCs w:val="18"/>
              </w:rPr>
              <w:t>831.5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78679F" w14:textId="77777777" w:rsidR="00EF5D89" w:rsidRDefault="00EF5D89">
            <w:pPr>
              <w:pStyle w:val="TAC"/>
              <w:rPr>
                <w:rFonts w:cs="Arial"/>
                <w:sz w:val="16"/>
                <w:szCs w:val="18"/>
              </w:rPr>
            </w:pPr>
            <w:r>
              <w:rPr>
                <w:rFonts w:cs="Arial"/>
                <w:sz w:val="16"/>
                <w:szCs w:val="18"/>
              </w:rPr>
              <w:t>175300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2C129B" w14:textId="77777777" w:rsidR="00EF5D89" w:rsidRDefault="00EF5D89">
            <w:pPr>
              <w:pStyle w:val="TAC"/>
              <w:rPr>
                <w:rFonts w:cs="Arial"/>
                <w:sz w:val="16"/>
                <w:szCs w:val="18"/>
              </w:rPr>
            </w:pPr>
            <w:r>
              <w:rPr>
                <w:rFonts w:cs="Arial"/>
                <w:sz w:val="16"/>
                <w:szCs w:val="18"/>
              </w:rPr>
              <w:t>876.5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FD2A7F7"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F827889"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97277D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2370CE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EB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82E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AE3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70A5D7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3AFE1D7" w14:textId="77777777" w:rsidR="00EF5D89" w:rsidRDefault="00EF5D89">
            <w:pPr>
              <w:pStyle w:val="TAC"/>
              <w:rPr>
                <w:rFonts w:cs="Arial"/>
                <w:sz w:val="16"/>
                <w:szCs w:val="18"/>
                <w:lang w:eastAsia="en-US"/>
              </w:rPr>
            </w:pPr>
            <w:r>
              <w:rPr>
                <w:rFonts w:cs="Arial"/>
                <w:sz w:val="16"/>
                <w:szCs w:val="18"/>
              </w:rPr>
              <w:t>167300</w:t>
            </w:r>
          </w:p>
        </w:tc>
        <w:tc>
          <w:tcPr>
            <w:tcW w:w="463" w:type="pct"/>
            <w:tcBorders>
              <w:top w:val="single" w:sz="4" w:space="0" w:color="auto"/>
              <w:left w:val="single" w:sz="4" w:space="0" w:color="auto"/>
              <w:bottom w:val="single" w:sz="4" w:space="0" w:color="auto"/>
              <w:right w:val="single" w:sz="4" w:space="0" w:color="auto"/>
            </w:tcBorders>
            <w:hideMark/>
          </w:tcPr>
          <w:p w14:paraId="4D77BF82" w14:textId="77777777" w:rsidR="00EF5D89" w:rsidRDefault="00EF5D89">
            <w:pPr>
              <w:pStyle w:val="TAC"/>
              <w:rPr>
                <w:rFonts w:cs="Arial"/>
                <w:sz w:val="16"/>
                <w:szCs w:val="18"/>
              </w:rPr>
            </w:pPr>
            <w:r>
              <w:rPr>
                <w:rFonts w:cs="Arial"/>
                <w:sz w:val="16"/>
                <w:szCs w:val="18"/>
              </w:rPr>
              <w:t>836.5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5FAC63B" w14:textId="77777777" w:rsidR="00EF5D89" w:rsidRDefault="00EF5D89">
            <w:pPr>
              <w:pStyle w:val="TAC"/>
              <w:rPr>
                <w:rFonts w:cs="Arial"/>
                <w:sz w:val="16"/>
                <w:szCs w:val="18"/>
              </w:rPr>
            </w:pPr>
            <w:r>
              <w:rPr>
                <w:rFonts w:cs="Arial"/>
                <w:sz w:val="16"/>
                <w:szCs w:val="18"/>
              </w:rPr>
              <w:t>176300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0937D69" w14:textId="77777777" w:rsidR="00EF5D89" w:rsidRDefault="00EF5D89">
            <w:pPr>
              <w:pStyle w:val="TAC"/>
              <w:rPr>
                <w:rFonts w:cs="Arial"/>
                <w:sz w:val="16"/>
                <w:szCs w:val="18"/>
              </w:rPr>
            </w:pPr>
            <w:r>
              <w:rPr>
                <w:rFonts w:cs="Arial"/>
                <w:sz w:val="16"/>
                <w:szCs w:val="18"/>
              </w:rPr>
              <w:t>881.5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CC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5242" w14:textId="77777777" w:rsidR="00EF5D89" w:rsidRDefault="00EF5D89">
            <w:pPr>
              <w:spacing w:after="0"/>
              <w:rPr>
                <w:rFonts w:ascii="Arial" w:eastAsiaTheme="minorEastAsia" w:hAnsi="Arial" w:cs="Arial"/>
                <w:sz w:val="16"/>
                <w:szCs w:val="18"/>
              </w:rPr>
            </w:pPr>
          </w:p>
        </w:tc>
      </w:tr>
      <w:tr w:rsidR="00EF5D89" w14:paraId="2AD07F2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76B7A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BD6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0127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81F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495F54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7EFB960" w14:textId="77777777" w:rsidR="00EF5D89" w:rsidRDefault="00EF5D89">
            <w:pPr>
              <w:pStyle w:val="TAC"/>
              <w:rPr>
                <w:rFonts w:cs="Arial"/>
                <w:sz w:val="16"/>
                <w:szCs w:val="18"/>
                <w:lang w:eastAsia="en-US"/>
              </w:rPr>
            </w:pPr>
            <w:r>
              <w:rPr>
                <w:rFonts w:cs="Arial"/>
                <w:sz w:val="16"/>
                <w:szCs w:val="18"/>
              </w:rPr>
              <w:t>168300</w:t>
            </w:r>
          </w:p>
        </w:tc>
        <w:tc>
          <w:tcPr>
            <w:tcW w:w="463" w:type="pct"/>
            <w:tcBorders>
              <w:top w:val="single" w:sz="4" w:space="0" w:color="auto"/>
              <w:left w:val="single" w:sz="4" w:space="0" w:color="auto"/>
              <w:bottom w:val="single" w:sz="4" w:space="0" w:color="auto"/>
              <w:right w:val="single" w:sz="4" w:space="0" w:color="auto"/>
            </w:tcBorders>
            <w:hideMark/>
          </w:tcPr>
          <w:p w14:paraId="22A77922" w14:textId="77777777" w:rsidR="00EF5D89" w:rsidRDefault="00EF5D89">
            <w:pPr>
              <w:pStyle w:val="TAC"/>
              <w:rPr>
                <w:rFonts w:cs="Arial"/>
                <w:sz w:val="16"/>
                <w:szCs w:val="18"/>
              </w:rPr>
            </w:pPr>
            <w:r>
              <w:rPr>
                <w:rFonts w:cs="Arial"/>
                <w:sz w:val="16"/>
                <w:szCs w:val="18"/>
              </w:rPr>
              <w:t>841.5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DDEDE5A" w14:textId="77777777" w:rsidR="00EF5D89" w:rsidRDefault="00EF5D89">
            <w:pPr>
              <w:pStyle w:val="TAC"/>
              <w:rPr>
                <w:rFonts w:cs="Arial"/>
                <w:sz w:val="16"/>
                <w:szCs w:val="18"/>
              </w:rPr>
            </w:pPr>
            <w:r>
              <w:rPr>
                <w:rFonts w:cs="Arial"/>
                <w:sz w:val="16"/>
                <w:szCs w:val="18"/>
              </w:rPr>
              <w:t>177300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04E3BC" w14:textId="77777777" w:rsidR="00EF5D89" w:rsidRDefault="00EF5D89">
            <w:pPr>
              <w:pStyle w:val="TAC"/>
              <w:rPr>
                <w:rFonts w:cs="Arial"/>
                <w:sz w:val="16"/>
                <w:szCs w:val="18"/>
              </w:rPr>
            </w:pPr>
            <w:r>
              <w:rPr>
                <w:rFonts w:cs="Arial"/>
                <w:sz w:val="16"/>
                <w:szCs w:val="18"/>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703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0FA2" w14:textId="77777777" w:rsidR="00EF5D89" w:rsidRDefault="00EF5D89">
            <w:pPr>
              <w:spacing w:after="0"/>
              <w:rPr>
                <w:rFonts w:ascii="Arial" w:eastAsiaTheme="minorEastAsia" w:hAnsi="Arial" w:cs="Arial"/>
                <w:sz w:val="16"/>
                <w:szCs w:val="18"/>
              </w:rPr>
            </w:pPr>
          </w:p>
        </w:tc>
      </w:tr>
      <w:tr w:rsidR="00EF5D89" w14:paraId="6A16AD23"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BAB2269" w14:textId="77777777" w:rsidR="00EF5D89" w:rsidRDefault="00EF5D89">
            <w:pPr>
              <w:pStyle w:val="TAC"/>
              <w:rPr>
                <w:rFonts w:eastAsia="Yu Mincho" w:cs="Arial"/>
                <w:sz w:val="16"/>
                <w:szCs w:val="18"/>
              </w:rPr>
            </w:pPr>
            <w:r>
              <w:rPr>
                <w:rFonts w:eastAsia="Yu Mincho" w:cs="Arial"/>
                <w:sz w:val="16"/>
                <w:szCs w:val="18"/>
              </w:rPr>
              <w:t>n7</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0F53D9CF"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ED78E80"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E82961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2C50F8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5CF09A3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558D500" w14:textId="77777777" w:rsidR="00EF5D89" w:rsidRDefault="00EF5D89">
            <w:pPr>
              <w:pStyle w:val="TAC"/>
              <w:rPr>
                <w:rFonts w:cs="Arial"/>
                <w:sz w:val="16"/>
                <w:szCs w:val="18"/>
                <w:lang w:eastAsia="en-US"/>
              </w:rPr>
            </w:pPr>
            <w:r>
              <w:rPr>
                <w:rFonts w:cs="Arial"/>
                <w:sz w:val="16"/>
                <w:szCs w:val="18"/>
              </w:rPr>
              <w:t>501500</w:t>
            </w:r>
          </w:p>
        </w:tc>
        <w:tc>
          <w:tcPr>
            <w:tcW w:w="463" w:type="pct"/>
            <w:tcBorders>
              <w:top w:val="single" w:sz="4" w:space="0" w:color="auto"/>
              <w:left w:val="single" w:sz="4" w:space="0" w:color="auto"/>
              <w:bottom w:val="single" w:sz="4" w:space="0" w:color="auto"/>
              <w:right w:val="single" w:sz="4" w:space="0" w:color="auto"/>
            </w:tcBorders>
            <w:hideMark/>
          </w:tcPr>
          <w:p w14:paraId="0BF02124" w14:textId="77777777" w:rsidR="00EF5D89" w:rsidRDefault="00EF5D89">
            <w:pPr>
              <w:pStyle w:val="TAC"/>
              <w:rPr>
                <w:rFonts w:cs="Arial"/>
                <w:sz w:val="16"/>
                <w:szCs w:val="18"/>
              </w:rPr>
            </w:pPr>
            <w:r>
              <w:rPr>
                <w:rFonts w:cs="Arial"/>
                <w:sz w:val="16"/>
                <w:szCs w:val="18"/>
              </w:rPr>
              <w:t>2507.5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6342824" w14:textId="77777777" w:rsidR="00EF5D89" w:rsidRDefault="00EF5D89">
            <w:pPr>
              <w:pStyle w:val="TAC"/>
              <w:rPr>
                <w:rFonts w:cs="Arial"/>
                <w:sz w:val="16"/>
                <w:szCs w:val="18"/>
              </w:rPr>
            </w:pPr>
            <w:r>
              <w:rPr>
                <w:rFonts w:cs="Arial"/>
                <w:sz w:val="16"/>
                <w:szCs w:val="18"/>
              </w:rPr>
              <w:t>525500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69F49A2F" w14:textId="77777777" w:rsidR="00EF5D89" w:rsidRDefault="00EF5D89">
            <w:pPr>
              <w:pStyle w:val="TAC"/>
              <w:rPr>
                <w:rFonts w:cs="Arial"/>
                <w:sz w:val="16"/>
                <w:szCs w:val="18"/>
              </w:rPr>
            </w:pPr>
            <w:r>
              <w:rPr>
                <w:rFonts w:cs="Arial"/>
                <w:sz w:val="16"/>
                <w:szCs w:val="18"/>
              </w:rPr>
              <w:t>2627.5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7CBE44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40049AA"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6C3D02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2FD02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A96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48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D79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853B9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EFAE1C6" w14:textId="77777777" w:rsidR="00EF5D89" w:rsidRDefault="00EF5D89">
            <w:pPr>
              <w:pStyle w:val="TAC"/>
              <w:rPr>
                <w:rFonts w:cs="Arial"/>
                <w:sz w:val="16"/>
                <w:szCs w:val="18"/>
                <w:lang w:eastAsia="en-US"/>
              </w:rPr>
            </w:pPr>
            <w:r>
              <w:rPr>
                <w:rFonts w:cs="Arial"/>
                <w:sz w:val="16"/>
                <w:szCs w:val="18"/>
              </w:rPr>
              <w:t>507000</w:t>
            </w:r>
          </w:p>
        </w:tc>
        <w:tc>
          <w:tcPr>
            <w:tcW w:w="463" w:type="pct"/>
            <w:tcBorders>
              <w:top w:val="single" w:sz="4" w:space="0" w:color="auto"/>
              <w:left w:val="single" w:sz="4" w:space="0" w:color="auto"/>
              <w:bottom w:val="single" w:sz="4" w:space="0" w:color="auto"/>
              <w:right w:val="single" w:sz="4" w:space="0" w:color="auto"/>
            </w:tcBorders>
            <w:hideMark/>
          </w:tcPr>
          <w:p w14:paraId="29B46397" w14:textId="77777777" w:rsidR="00EF5D89" w:rsidRDefault="00EF5D89">
            <w:pPr>
              <w:pStyle w:val="TAC"/>
              <w:rPr>
                <w:rFonts w:cs="Arial"/>
                <w:sz w:val="16"/>
                <w:szCs w:val="18"/>
              </w:rPr>
            </w:pPr>
            <w:r>
              <w:rPr>
                <w:rFonts w:cs="Arial"/>
                <w:sz w:val="16"/>
                <w:szCs w:val="18"/>
              </w:rPr>
              <w:t>2535</w:t>
            </w:r>
          </w:p>
        </w:tc>
        <w:tc>
          <w:tcPr>
            <w:tcW w:w="463" w:type="pct"/>
            <w:tcBorders>
              <w:top w:val="single" w:sz="4" w:space="0" w:color="auto"/>
              <w:left w:val="single" w:sz="4" w:space="0" w:color="auto"/>
              <w:bottom w:val="single" w:sz="4" w:space="0" w:color="auto"/>
              <w:right w:val="single" w:sz="4" w:space="0" w:color="auto"/>
            </w:tcBorders>
            <w:vAlign w:val="center"/>
            <w:hideMark/>
          </w:tcPr>
          <w:p w14:paraId="085D58AC" w14:textId="77777777" w:rsidR="00EF5D89" w:rsidRDefault="00EF5D89">
            <w:pPr>
              <w:pStyle w:val="TAC"/>
              <w:rPr>
                <w:rFonts w:cs="Arial"/>
                <w:sz w:val="16"/>
                <w:szCs w:val="18"/>
              </w:rPr>
            </w:pPr>
            <w:r>
              <w:rPr>
                <w:rFonts w:cs="Arial"/>
                <w:sz w:val="16"/>
                <w:szCs w:val="18"/>
              </w:rPr>
              <w:t>531000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01F7689" w14:textId="77777777" w:rsidR="00EF5D89" w:rsidRDefault="00EF5D89">
            <w:pPr>
              <w:pStyle w:val="TAC"/>
              <w:rPr>
                <w:rFonts w:cs="Arial"/>
                <w:sz w:val="16"/>
                <w:szCs w:val="18"/>
              </w:rPr>
            </w:pPr>
            <w:r>
              <w:rPr>
                <w:rFonts w:cs="Arial"/>
                <w:sz w:val="16"/>
                <w:szCs w:val="18"/>
              </w:rPr>
              <w:t>2655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314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E05B" w14:textId="77777777" w:rsidR="00EF5D89" w:rsidRDefault="00EF5D89">
            <w:pPr>
              <w:spacing w:after="0"/>
              <w:rPr>
                <w:rFonts w:ascii="Arial" w:eastAsiaTheme="minorEastAsia" w:hAnsi="Arial" w:cs="Arial"/>
                <w:sz w:val="16"/>
                <w:szCs w:val="18"/>
              </w:rPr>
            </w:pPr>
          </w:p>
        </w:tc>
      </w:tr>
      <w:tr w:rsidR="00EF5D89" w14:paraId="7655166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1158B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7A0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F99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2BE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D59AF9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4B1B43B" w14:textId="77777777" w:rsidR="00EF5D89" w:rsidRDefault="00EF5D89">
            <w:pPr>
              <w:pStyle w:val="TAC"/>
              <w:rPr>
                <w:rFonts w:cs="Arial"/>
                <w:sz w:val="16"/>
                <w:szCs w:val="18"/>
                <w:lang w:eastAsia="en-US"/>
              </w:rPr>
            </w:pPr>
            <w:r>
              <w:rPr>
                <w:rFonts w:cs="Arial"/>
                <w:sz w:val="16"/>
                <w:szCs w:val="18"/>
              </w:rPr>
              <w:t>512500</w:t>
            </w:r>
          </w:p>
        </w:tc>
        <w:tc>
          <w:tcPr>
            <w:tcW w:w="463" w:type="pct"/>
            <w:tcBorders>
              <w:top w:val="single" w:sz="4" w:space="0" w:color="auto"/>
              <w:left w:val="single" w:sz="4" w:space="0" w:color="auto"/>
              <w:bottom w:val="single" w:sz="4" w:space="0" w:color="auto"/>
              <w:right w:val="single" w:sz="4" w:space="0" w:color="auto"/>
            </w:tcBorders>
            <w:hideMark/>
          </w:tcPr>
          <w:p w14:paraId="705C11C0" w14:textId="77777777" w:rsidR="00EF5D89" w:rsidRDefault="00EF5D89">
            <w:pPr>
              <w:pStyle w:val="TAC"/>
              <w:rPr>
                <w:rFonts w:cs="Arial"/>
                <w:sz w:val="16"/>
                <w:szCs w:val="18"/>
              </w:rPr>
            </w:pPr>
            <w:r>
              <w:rPr>
                <w:rFonts w:cs="Arial"/>
                <w:sz w:val="16"/>
                <w:szCs w:val="18"/>
              </w:rPr>
              <w:t>2562.5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21D62F" w14:textId="77777777" w:rsidR="00EF5D89" w:rsidRDefault="00EF5D89">
            <w:pPr>
              <w:pStyle w:val="TAC"/>
              <w:rPr>
                <w:rFonts w:cs="Arial"/>
                <w:sz w:val="16"/>
                <w:szCs w:val="18"/>
              </w:rPr>
            </w:pPr>
            <w:r>
              <w:rPr>
                <w:rFonts w:cs="Arial"/>
                <w:sz w:val="16"/>
                <w:szCs w:val="18"/>
              </w:rPr>
              <w:t>536500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8227E0D" w14:textId="77777777" w:rsidR="00EF5D89" w:rsidRDefault="00EF5D89">
            <w:pPr>
              <w:pStyle w:val="TAC"/>
              <w:rPr>
                <w:rFonts w:cs="Arial"/>
                <w:sz w:val="16"/>
                <w:szCs w:val="18"/>
              </w:rPr>
            </w:pPr>
            <w:r>
              <w:rPr>
                <w:rFonts w:cs="Arial"/>
                <w:sz w:val="16"/>
                <w:szCs w:val="18"/>
              </w:rPr>
              <w:t>2682.5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7C4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B664" w14:textId="77777777" w:rsidR="00EF5D89" w:rsidRDefault="00EF5D89">
            <w:pPr>
              <w:spacing w:after="0"/>
              <w:rPr>
                <w:rFonts w:ascii="Arial" w:eastAsiaTheme="minorEastAsia" w:hAnsi="Arial" w:cs="Arial"/>
                <w:sz w:val="16"/>
                <w:szCs w:val="18"/>
              </w:rPr>
            </w:pPr>
          </w:p>
        </w:tc>
      </w:tr>
      <w:tr w:rsidR="00EF5D89" w14:paraId="0C24F3D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9498C31" w14:textId="77777777" w:rsidR="00EF5D89" w:rsidRDefault="00EF5D89">
            <w:pPr>
              <w:pStyle w:val="TAC"/>
              <w:rPr>
                <w:rFonts w:eastAsia="Yu Mincho" w:cs="Arial"/>
                <w:sz w:val="16"/>
                <w:szCs w:val="18"/>
              </w:rPr>
            </w:pPr>
            <w:r>
              <w:rPr>
                <w:rFonts w:eastAsia="Yu Mincho" w:cs="Arial"/>
                <w:sz w:val="16"/>
                <w:szCs w:val="18"/>
              </w:rPr>
              <w:t>n8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59409BE"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B46A4FA"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033D453"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F65554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D84AE6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6236EC7" w14:textId="77777777" w:rsidR="00EF5D89" w:rsidRDefault="00EF5D89">
            <w:pPr>
              <w:pStyle w:val="TAC"/>
              <w:rPr>
                <w:rFonts w:cs="Arial"/>
                <w:sz w:val="16"/>
                <w:szCs w:val="18"/>
                <w:lang w:eastAsia="en-US"/>
              </w:rPr>
            </w:pPr>
            <w:r>
              <w:rPr>
                <w:rFonts w:cs="Arial"/>
                <w:sz w:val="16"/>
                <w:szCs w:val="18"/>
              </w:rPr>
              <w:t>177500</w:t>
            </w:r>
          </w:p>
        </w:tc>
        <w:tc>
          <w:tcPr>
            <w:tcW w:w="463" w:type="pct"/>
            <w:tcBorders>
              <w:top w:val="single" w:sz="4" w:space="0" w:color="auto"/>
              <w:left w:val="single" w:sz="4" w:space="0" w:color="auto"/>
              <w:bottom w:val="single" w:sz="4" w:space="0" w:color="auto"/>
              <w:right w:val="single" w:sz="4" w:space="0" w:color="auto"/>
            </w:tcBorders>
            <w:hideMark/>
          </w:tcPr>
          <w:p w14:paraId="185D751A" w14:textId="77777777" w:rsidR="00EF5D89" w:rsidRDefault="00EF5D89">
            <w:pPr>
              <w:pStyle w:val="TAC"/>
              <w:rPr>
                <w:rFonts w:cs="Arial"/>
                <w:sz w:val="16"/>
                <w:szCs w:val="18"/>
              </w:rPr>
            </w:pPr>
            <w:r>
              <w:rPr>
                <w:rFonts w:cs="Arial"/>
                <w:sz w:val="16"/>
                <w:szCs w:val="18"/>
              </w:rPr>
              <w:t>887.5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46231BF" w14:textId="77777777" w:rsidR="00EF5D89" w:rsidRDefault="00EF5D89">
            <w:pPr>
              <w:pStyle w:val="TAC"/>
              <w:rPr>
                <w:rFonts w:cs="Arial"/>
                <w:sz w:val="16"/>
                <w:szCs w:val="18"/>
              </w:rPr>
            </w:pPr>
            <w:r>
              <w:rPr>
                <w:rFonts w:cs="Arial"/>
                <w:sz w:val="16"/>
                <w:szCs w:val="18"/>
              </w:rPr>
              <w:t>186500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61B5B48" w14:textId="77777777" w:rsidR="00EF5D89" w:rsidRDefault="00EF5D89">
            <w:pPr>
              <w:pStyle w:val="TAC"/>
              <w:rPr>
                <w:rFonts w:cs="Arial"/>
                <w:sz w:val="16"/>
                <w:szCs w:val="18"/>
              </w:rPr>
            </w:pPr>
            <w:r>
              <w:rPr>
                <w:rFonts w:cs="Arial"/>
                <w:sz w:val="16"/>
                <w:szCs w:val="18"/>
              </w:rPr>
              <w:t>932.5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289AC66"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6A7BDB1"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2E57F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0AC207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D53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8F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F5FC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9196E1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FA24A2B" w14:textId="77777777" w:rsidR="00EF5D89" w:rsidRDefault="00EF5D89">
            <w:pPr>
              <w:pStyle w:val="TAC"/>
              <w:rPr>
                <w:rFonts w:cs="Arial"/>
                <w:sz w:val="16"/>
                <w:szCs w:val="18"/>
                <w:lang w:eastAsia="en-US"/>
              </w:rPr>
            </w:pPr>
            <w:r>
              <w:rPr>
                <w:rFonts w:cs="Arial"/>
                <w:sz w:val="16"/>
                <w:szCs w:val="18"/>
              </w:rPr>
              <w:t>179500</w:t>
            </w:r>
          </w:p>
        </w:tc>
        <w:tc>
          <w:tcPr>
            <w:tcW w:w="463" w:type="pct"/>
            <w:tcBorders>
              <w:top w:val="single" w:sz="4" w:space="0" w:color="auto"/>
              <w:left w:val="single" w:sz="4" w:space="0" w:color="auto"/>
              <w:bottom w:val="single" w:sz="4" w:space="0" w:color="auto"/>
              <w:right w:val="single" w:sz="4" w:space="0" w:color="auto"/>
            </w:tcBorders>
            <w:hideMark/>
          </w:tcPr>
          <w:p w14:paraId="50042238" w14:textId="77777777" w:rsidR="00EF5D89" w:rsidRDefault="00EF5D89">
            <w:pPr>
              <w:pStyle w:val="TAC"/>
              <w:rPr>
                <w:rFonts w:cs="Arial"/>
                <w:sz w:val="16"/>
                <w:szCs w:val="18"/>
              </w:rPr>
            </w:pPr>
            <w:r>
              <w:rPr>
                <w:rFonts w:cs="Arial"/>
                <w:sz w:val="16"/>
                <w:szCs w:val="18"/>
              </w:rPr>
              <w:t>897.5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9A1ACF0" w14:textId="77777777" w:rsidR="00EF5D89" w:rsidRDefault="00EF5D89">
            <w:pPr>
              <w:pStyle w:val="TAC"/>
              <w:rPr>
                <w:rFonts w:cs="Arial"/>
                <w:sz w:val="16"/>
                <w:szCs w:val="18"/>
              </w:rPr>
            </w:pPr>
            <w:r>
              <w:rPr>
                <w:rFonts w:cs="Arial"/>
                <w:sz w:val="16"/>
                <w:szCs w:val="18"/>
              </w:rPr>
              <w:t>188500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A7450EC" w14:textId="77777777" w:rsidR="00EF5D89" w:rsidRDefault="00EF5D89">
            <w:pPr>
              <w:pStyle w:val="TAC"/>
              <w:rPr>
                <w:rFonts w:cs="Arial"/>
                <w:sz w:val="16"/>
                <w:szCs w:val="18"/>
              </w:rPr>
            </w:pPr>
            <w:r>
              <w:rPr>
                <w:rFonts w:cs="Arial"/>
                <w:sz w:val="16"/>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50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B4AF" w14:textId="77777777" w:rsidR="00EF5D89" w:rsidRDefault="00EF5D89">
            <w:pPr>
              <w:spacing w:after="0"/>
              <w:rPr>
                <w:rFonts w:ascii="Arial" w:eastAsiaTheme="minorEastAsia" w:hAnsi="Arial" w:cs="Arial"/>
                <w:sz w:val="16"/>
                <w:szCs w:val="18"/>
              </w:rPr>
            </w:pPr>
          </w:p>
        </w:tc>
      </w:tr>
      <w:tr w:rsidR="00EF5D89" w14:paraId="2AAD0D5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950C19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FFB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25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31D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8C71B8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977792F" w14:textId="77777777" w:rsidR="00EF5D89" w:rsidRDefault="00EF5D89">
            <w:pPr>
              <w:pStyle w:val="TAC"/>
              <w:rPr>
                <w:rFonts w:cs="Arial"/>
                <w:sz w:val="16"/>
                <w:szCs w:val="18"/>
                <w:lang w:eastAsia="en-US"/>
              </w:rPr>
            </w:pPr>
            <w:r>
              <w:rPr>
                <w:rFonts w:cs="Arial"/>
                <w:sz w:val="16"/>
                <w:szCs w:val="18"/>
              </w:rPr>
              <w:t>181500</w:t>
            </w:r>
          </w:p>
        </w:tc>
        <w:tc>
          <w:tcPr>
            <w:tcW w:w="463" w:type="pct"/>
            <w:tcBorders>
              <w:top w:val="single" w:sz="4" w:space="0" w:color="auto"/>
              <w:left w:val="single" w:sz="4" w:space="0" w:color="auto"/>
              <w:bottom w:val="single" w:sz="4" w:space="0" w:color="auto"/>
              <w:right w:val="single" w:sz="4" w:space="0" w:color="auto"/>
            </w:tcBorders>
            <w:hideMark/>
          </w:tcPr>
          <w:p w14:paraId="5770DEEF" w14:textId="77777777" w:rsidR="00EF5D89" w:rsidRDefault="00EF5D89">
            <w:pPr>
              <w:pStyle w:val="TAC"/>
              <w:rPr>
                <w:rFonts w:cs="Arial"/>
                <w:sz w:val="16"/>
                <w:szCs w:val="18"/>
              </w:rPr>
            </w:pPr>
            <w:r>
              <w:rPr>
                <w:rFonts w:cs="Arial"/>
                <w:sz w:val="16"/>
                <w:szCs w:val="18"/>
              </w:rPr>
              <w:t>907.5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254F04" w14:textId="77777777" w:rsidR="00EF5D89" w:rsidRDefault="00EF5D89">
            <w:pPr>
              <w:pStyle w:val="TAC"/>
              <w:rPr>
                <w:rFonts w:cs="Arial"/>
                <w:sz w:val="16"/>
                <w:szCs w:val="18"/>
              </w:rPr>
            </w:pPr>
            <w:r>
              <w:rPr>
                <w:rFonts w:cs="Arial"/>
                <w:sz w:val="16"/>
                <w:szCs w:val="18"/>
              </w:rPr>
              <w:t>190500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2551E46" w14:textId="77777777" w:rsidR="00EF5D89" w:rsidRDefault="00EF5D89">
            <w:pPr>
              <w:pStyle w:val="TAC"/>
              <w:rPr>
                <w:rFonts w:cs="Arial"/>
                <w:sz w:val="16"/>
                <w:szCs w:val="18"/>
              </w:rPr>
            </w:pPr>
            <w:r>
              <w:rPr>
                <w:rFonts w:cs="Arial"/>
                <w:sz w:val="16"/>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4AC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BA76" w14:textId="77777777" w:rsidR="00EF5D89" w:rsidRDefault="00EF5D89">
            <w:pPr>
              <w:spacing w:after="0"/>
              <w:rPr>
                <w:rFonts w:ascii="Arial" w:eastAsiaTheme="minorEastAsia" w:hAnsi="Arial" w:cs="Arial"/>
                <w:sz w:val="16"/>
                <w:szCs w:val="18"/>
              </w:rPr>
            </w:pPr>
          </w:p>
        </w:tc>
      </w:tr>
      <w:tr w:rsidR="00EF5D89" w14:paraId="5B2A7ED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BE6BA72" w14:textId="77777777" w:rsidR="00EF5D89" w:rsidRDefault="00EF5D89">
            <w:pPr>
              <w:pStyle w:val="TAC"/>
              <w:rPr>
                <w:rFonts w:cs="Arial"/>
                <w:sz w:val="16"/>
                <w:szCs w:val="18"/>
                <w:lang w:eastAsia="zh-CN"/>
              </w:rPr>
            </w:pPr>
            <w:r>
              <w:rPr>
                <w:rFonts w:cs="Arial"/>
                <w:sz w:val="16"/>
                <w:szCs w:val="18"/>
                <w:lang w:eastAsia="zh-CN"/>
              </w:rPr>
              <w:t>n12</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D8B8572" w14:textId="77777777" w:rsidR="00EF5D89" w:rsidRDefault="00EF5D89">
            <w:pPr>
              <w:pStyle w:val="TAC"/>
              <w:rPr>
                <w:rFonts w:cs="Arial"/>
                <w:sz w:val="16"/>
                <w:szCs w:val="18"/>
                <w:lang w:eastAsia="zh-CN"/>
              </w:rPr>
            </w:pPr>
            <w:r>
              <w:rPr>
                <w:rFonts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C8B650C" w14:textId="77777777" w:rsidR="00EF5D89" w:rsidRDefault="00EF5D89">
            <w:pPr>
              <w:pStyle w:val="TAC"/>
              <w:rPr>
                <w:rFonts w:cs="Arial"/>
                <w:sz w:val="16"/>
                <w:szCs w:val="18"/>
                <w:lang w:eastAsia="zh-CN"/>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AB02FF0"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442BD4F7"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095EC3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2939D58" w14:textId="77777777" w:rsidR="00EF5D89" w:rsidRDefault="00EF5D89">
            <w:pPr>
              <w:pStyle w:val="TAC"/>
              <w:rPr>
                <w:rFonts w:cs="Arial"/>
                <w:sz w:val="16"/>
                <w:szCs w:val="18"/>
                <w:lang w:eastAsia="en-US"/>
              </w:rPr>
            </w:pPr>
            <w:r>
              <w:rPr>
                <w:rFonts w:cs="Arial"/>
                <w:sz w:val="16"/>
                <w:szCs w:val="18"/>
              </w:rPr>
              <w:t>140800</w:t>
            </w:r>
          </w:p>
        </w:tc>
        <w:tc>
          <w:tcPr>
            <w:tcW w:w="463" w:type="pct"/>
            <w:tcBorders>
              <w:top w:val="single" w:sz="4" w:space="0" w:color="auto"/>
              <w:left w:val="single" w:sz="4" w:space="0" w:color="auto"/>
              <w:bottom w:val="single" w:sz="4" w:space="0" w:color="auto"/>
              <w:right w:val="single" w:sz="4" w:space="0" w:color="auto"/>
            </w:tcBorders>
            <w:hideMark/>
          </w:tcPr>
          <w:p w14:paraId="24082EFC" w14:textId="77777777" w:rsidR="00EF5D89" w:rsidRDefault="00EF5D89">
            <w:pPr>
              <w:pStyle w:val="TAC"/>
              <w:rPr>
                <w:rFonts w:cs="Arial"/>
                <w:sz w:val="16"/>
                <w:szCs w:val="18"/>
              </w:rPr>
            </w:pPr>
            <w:r>
              <w:rPr>
                <w:rFonts w:cs="Arial"/>
                <w:sz w:val="16"/>
                <w:szCs w:val="18"/>
              </w:rPr>
              <w:t>704</w:t>
            </w:r>
          </w:p>
        </w:tc>
        <w:tc>
          <w:tcPr>
            <w:tcW w:w="463" w:type="pct"/>
            <w:tcBorders>
              <w:top w:val="single" w:sz="4" w:space="0" w:color="auto"/>
              <w:left w:val="single" w:sz="4" w:space="0" w:color="auto"/>
              <w:bottom w:val="single" w:sz="4" w:space="0" w:color="auto"/>
              <w:right w:val="single" w:sz="4" w:space="0" w:color="auto"/>
            </w:tcBorders>
            <w:vAlign w:val="center"/>
            <w:hideMark/>
          </w:tcPr>
          <w:p w14:paraId="68FF3051" w14:textId="77777777" w:rsidR="00EF5D89" w:rsidRDefault="00EF5D89">
            <w:pPr>
              <w:pStyle w:val="TAC"/>
              <w:rPr>
                <w:rFonts w:cs="Arial"/>
                <w:sz w:val="16"/>
                <w:szCs w:val="18"/>
              </w:rPr>
            </w:pPr>
            <w:r>
              <w:rPr>
                <w:rFonts w:cs="Arial"/>
                <w:sz w:val="16"/>
                <w:szCs w:val="18"/>
              </w:rPr>
              <w:t>146800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ED8B2A" w14:textId="77777777" w:rsidR="00EF5D89" w:rsidRDefault="00EF5D89">
            <w:pPr>
              <w:pStyle w:val="TAC"/>
              <w:rPr>
                <w:rFonts w:cs="Arial"/>
                <w:sz w:val="16"/>
                <w:szCs w:val="18"/>
              </w:rPr>
            </w:pPr>
            <w:r>
              <w:rPr>
                <w:rFonts w:cs="Arial"/>
                <w:sz w:val="16"/>
                <w:szCs w:val="18"/>
              </w:rPr>
              <w:t>734</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40087C6" w14:textId="77777777" w:rsidR="00EF5D89" w:rsidRDefault="00EF5D89">
            <w:pPr>
              <w:pStyle w:val="TAC"/>
              <w:rPr>
                <w:rFonts w:cs="Arial"/>
                <w:sz w:val="16"/>
                <w:szCs w:val="18"/>
                <w:lang w:eastAsia="zh-CN"/>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6595A4"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58494E6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8508B7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54A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718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A44D"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8FC058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76CC091" w14:textId="77777777" w:rsidR="00EF5D89" w:rsidRDefault="00EF5D89">
            <w:pPr>
              <w:pStyle w:val="TAC"/>
              <w:rPr>
                <w:rFonts w:cs="Arial"/>
                <w:sz w:val="16"/>
                <w:szCs w:val="18"/>
                <w:lang w:eastAsia="en-US"/>
              </w:rPr>
            </w:pPr>
            <w:r>
              <w:rPr>
                <w:rFonts w:cs="Arial"/>
                <w:sz w:val="16"/>
                <w:szCs w:val="18"/>
              </w:rPr>
              <w:t>141500</w:t>
            </w:r>
          </w:p>
        </w:tc>
        <w:tc>
          <w:tcPr>
            <w:tcW w:w="463" w:type="pct"/>
            <w:tcBorders>
              <w:top w:val="single" w:sz="4" w:space="0" w:color="auto"/>
              <w:left w:val="single" w:sz="4" w:space="0" w:color="auto"/>
              <w:bottom w:val="single" w:sz="4" w:space="0" w:color="auto"/>
              <w:right w:val="single" w:sz="4" w:space="0" w:color="auto"/>
            </w:tcBorders>
            <w:hideMark/>
          </w:tcPr>
          <w:p w14:paraId="5224612D" w14:textId="77777777" w:rsidR="00EF5D89" w:rsidRDefault="00EF5D89">
            <w:pPr>
              <w:pStyle w:val="TAC"/>
              <w:rPr>
                <w:rFonts w:cs="Arial"/>
                <w:sz w:val="16"/>
                <w:szCs w:val="18"/>
              </w:rPr>
            </w:pPr>
            <w:r>
              <w:rPr>
                <w:rFonts w:cs="Arial"/>
                <w:sz w:val="16"/>
                <w:szCs w:val="18"/>
              </w:rPr>
              <w:t>707.5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8B0E7C5" w14:textId="77777777" w:rsidR="00EF5D89" w:rsidRDefault="00EF5D89">
            <w:pPr>
              <w:pStyle w:val="TAC"/>
              <w:rPr>
                <w:rFonts w:cs="Arial"/>
                <w:sz w:val="16"/>
                <w:szCs w:val="18"/>
              </w:rPr>
            </w:pPr>
            <w:r>
              <w:rPr>
                <w:rFonts w:cs="Arial"/>
                <w:sz w:val="16"/>
                <w:szCs w:val="18"/>
              </w:rPr>
              <w:t>147500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5B8440A" w14:textId="77777777" w:rsidR="00EF5D89" w:rsidRDefault="00EF5D89">
            <w:pPr>
              <w:pStyle w:val="TAC"/>
              <w:rPr>
                <w:rFonts w:cs="Arial"/>
                <w:sz w:val="16"/>
                <w:szCs w:val="18"/>
              </w:rPr>
            </w:pPr>
            <w:r>
              <w:rPr>
                <w:rFonts w:cs="Arial"/>
                <w:sz w:val="16"/>
                <w:szCs w:val="18"/>
              </w:rPr>
              <w:t>737.5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F47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97D2" w14:textId="77777777" w:rsidR="00EF5D89" w:rsidRDefault="00EF5D89">
            <w:pPr>
              <w:spacing w:after="0"/>
              <w:rPr>
                <w:rFonts w:ascii="Arial" w:eastAsiaTheme="minorEastAsia" w:hAnsi="Arial" w:cs="Arial"/>
                <w:sz w:val="16"/>
                <w:szCs w:val="18"/>
              </w:rPr>
            </w:pPr>
          </w:p>
        </w:tc>
      </w:tr>
      <w:tr w:rsidR="00EF5D89" w14:paraId="43825D2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F51633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003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FF4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F57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50903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75C58532" w14:textId="77777777" w:rsidR="00EF5D89" w:rsidRDefault="00EF5D89">
            <w:pPr>
              <w:pStyle w:val="TAC"/>
              <w:rPr>
                <w:rFonts w:cs="Arial"/>
                <w:sz w:val="16"/>
                <w:szCs w:val="18"/>
                <w:lang w:eastAsia="en-US"/>
              </w:rPr>
            </w:pPr>
            <w:r>
              <w:rPr>
                <w:rFonts w:cs="Arial"/>
                <w:sz w:val="16"/>
                <w:szCs w:val="18"/>
              </w:rPr>
              <w:t>142200</w:t>
            </w:r>
          </w:p>
        </w:tc>
        <w:tc>
          <w:tcPr>
            <w:tcW w:w="463" w:type="pct"/>
            <w:tcBorders>
              <w:top w:val="single" w:sz="4" w:space="0" w:color="auto"/>
              <w:left w:val="single" w:sz="4" w:space="0" w:color="auto"/>
              <w:bottom w:val="single" w:sz="4" w:space="0" w:color="auto"/>
              <w:right w:val="single" w:sz="4" w:space="0" w:color="auto"/>
            </w:tcBorders>
            <w:hideMark/>
          </w:tcPr>
          <w:p w14:paraId="3593B9CA" w14:textId="77777777" w:rsidR="00EF5D89" w:rsidRDefault="00EF5D89">
            <w:pPr>
              <w:pStyle w:val="TAC"/>
              <w:rPr>
                <w:rFonts w:cs="Arial"/>
                <w:sz w:val="16"/>
                <w:szCs w:val="18"/>
              </w:rPr>
            </w:pPr>
            <w:r>
              <w:rPr>
                <w:rFonts w:cs="Arial"/>
                <w:sz w:val="16"/>
                <w:szCs w:val="18"/>
              </w:rPr>
              <w:t>711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F4B4023" w14:textId="77777777" w:rsidR="00EF5D89" w:rsidRDefault="00EF5D89">
            <w:pPr>
              <w:pStyle w:val="TAC"/>
              <w:rPr>
                <w:rFonts w:cs="Arial"/>
                <w:sz w:val="16"/>
                <w:szCs w:val="18"/>
              </w:rPr>
            </w:pPr>
            <w:r>
              <w:rPr>
                <w:rFonts w:cs="Arial"/>
                <w:sz w:val="16"/>
                <w:szCs w:val="18"/>
              </w:rPr>
              <w:t>148200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4E8830B" w14:textId="77777777" w:rsidR="00EF5D89" w:rsidRDefault="00EF5D89">
            <w:pPr>
              <w:pStyle w:val="TAC"/>
              <w:rPr>
                <w:rFonts w:cs="Arial"/>
                <w:sz w:val="16"/>
                <w:szCs w:val="18"/>
              </w:rPr>
            </w:pPr>
            <w:r>
              <w:rPr>
                <w:rFonts w:cs="Arial"/>
                <w:sz w:val="16"/>
                <w:szCs w:val="18"/>
              </w:rPr>
              <w:t>741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E81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321D" w14:textId="77777777" w:rsidR="00EF5D89" w:rsidRDefault="00EF5D89">
            <w:pPr>
              <w:spacing w:after="0"/>
              <w:rPr>
                <w:rFonts w:ascii="Arial" w:eastAsiaTheme="minorEastAsia" w:hAnsi="Arial" w:cs="Arial"/>
                <w:sz w:val="16"/>
                <w:szCs w:val="18"/>
              </w:rPr>
            </w:pPr>
          </w:p>
        </w:tc>
      </w:tr>
      <w:tr w:rsidR="00EF5D89" w14:paraId="4304A42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B3B5F40"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n14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FC21728"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3FF2B94"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F37A2A3"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046700D7"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7E97DF5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2360F9E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158600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A5F19C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793</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0D6C0C55"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152600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0521DF17"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763</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F783065"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0E597FD"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3FF0844D"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419F41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B9C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E3F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5BC0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07ABE0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941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15A0"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3C9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5AA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C70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5C3E" w14:textId="77777777" w:rsidR="00EF5D89" w:rsidRDefault="00EF5D89">
            <w:pPr>
              <w:spacing w:after="0"/>
              <w:rPr>
                <w:rFonts w:ascii="Arial" w:eastAsiaTheme="minorEastAsia" w:hAnsi="Arial" w:cs="Arial"/>
                <w:sz w:val="16"/>
                <w:szCs w:val="18"/>
              </w:rPr>
            </w:pPr>
          </w:p>
        </w:tc>
      </w:tr>
      <w:tr w:rsidR="00EF5D89" w14:paraId="0BF8204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910464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F67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4C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233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CFBD32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D87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F76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817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718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CDF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63B7" w14:textId="77777777" w:rsidR="00EF5D89" w:rsidRDefault="00EF5D89">
            <w:pPr>
              <w:spacing w:after="0"/>
              <w:rPr>
                <w:rFonts w:ascii="Arial" w:eastAsiaTheme="minorEastAsia" w:hAnsi="Arial" w:cs="Arial"/>
                <w:sz w:val="16"/>
                <w:szCs w:val="18"/>
              </w:rPr>
            </w:pPr>
          </w:p>
        </w:tc>
      </w:tr>
      <w:tr w:rsidR="00EF5D89" w14:paraId="5A9EA607"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8F9F6A4" w14:textId="77777777" w:rsidR="00EF5D89" w:rsidRDefault="00EF5D89">
            <w:pPr>
              <w:pStyle w:val="TAC"/>
              <w:rPr>
                <w:rFonts w:eastAsia="Yu Mincho" w:cs="Arial"/>
                <w:sz w:val="16"/>
                <w:szCs w:val="18"/>
                <w:lang w:eastAsia="en-US"/>
              </w:rPr>
            </w:pPr>
            <w:r>
              <w:rPr>
                <w:rFonts w:eastAsia="Yu Mincho" w:cs="Arial"/>
                <w:sz w:val="16"/>
                <w:szCs w:val="18"/>
              </w:rPr>
              <w:t>n20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877BEAE"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64DAEF87"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3E23F17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03F38A39"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0A695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7776CF7" w14:textId="77777777" w:rsidR="00EF5D89" w:rsidRDefault="00EF5D89">
            <w:pPr>
              <w:pStyle w:val="TAC"/>
              <w:rPr>
                <w:rFonts w:cs="Arial"/>
                <w:sz w:val="16"/>
                <w:szCs w:val="18"/>
                <w:lang w:eastAsia="en-US"/>
              </w:rPr>
            </w:pPr>
            <w:r>
              <w:rPr>
                <w:rFonts w:cs="Arial"/>
                <w:sz w:val="16"/>
                <w:szCs w:val="18"/>
              </w:rPr>
              <w:t>167900</w:t>
            </w:r>
          </w:p>
        </w:tc>
        <w:tc>
          <w:tcPr>
            <w:tcW w:w="463" w:type="pct"/>
            <w:tcBorders>
              <w:top w:val="single" w:sz="4" w:space="0" w:color="auto"/>
              <w:left w:val="single" w:sz="4" w:space="0" w:color="auto"/>
              <w:bottom w:val="single" w:sz="4" w:space="0" w:color="auto"/>
              <w:right w:val="single" w:sz="4" w:space="0" w:color="auto"/>
            </w:tcBorders>
            <w:hideMark/>
          </w:tcPr>
          <w:p w14:paraId="3B9C3B70" w14:textId="77777777" w:rsidR="00EF5D89" w:rsidRDefault="00EF5D89">
            <w:pPr>
              <w:pStyle w:val="TAC"/>
              <w:rPr>
                <w:rFonts w:cs="Arial"/>
                <w:sz w:val="16"/>
                <w:szCs w:val="18"/>
              </w:rPr>
            </w:pPr>
            <w:r>
              <w:rPr>
                <w:rFonts w:cs="Arial"/>
                <w:sz w:val="16"/>
                <w:szCs w:val="18"/>
              </w:rPr>
              <w:t>839.5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3A10D54" w14:textId="77777777" w:rsidR="00EF5D89" w:rsidRDefault="00EF5D89">
            <w:pPr>
              <w:pStyle w:val="TAC"/>
              <w:rPr>
                <w:rFonts w:cs="Arial"/>
                <w:sz w:val="16"/>
                <w:szCs w:val="18"/>
              </w:rPr>
            </w:pPr>
            <w:r>
              <w:rPr>
                <w:rFonts w:cs="Arial"/>
                <w:sz w:val="16"/>
                <w:szCs w:val="18"/>
              </w:rPr>
              <w:t>159700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48940F6" w14:textId="77777777" w:rsidR="00EF5D89" w:rsidRDefault="00EF5D89">
            <w:pPr>
              <w:pStyle w:val="TAC"/>
              <w:rPr>
                <w:rFonts w:cs="Arial"/>
                <w:sz w:val="16"/>
                <w:szCs w:val="18"/>
              </w:rPr>
            </w:pPr>
            <w:r>
              <w:rPr>
                <w:rFonts w:cs="Arial"/>
                <w:sz w:val="16"/>
                <w:szCs w:val="18"/>
              </w:rPr>
              <w:t>798.5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08DD125"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B9D3F9F"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6554DF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35450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F4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62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3E29"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FE482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C6341DD" w14:textId="77777777" w:rsidR="00EF5D89" w:rsidRDefault="00EF5D89">
            <w:pPr>
              <w:pStyle w:val="TAC"/>
              <w:rPr>
                <w:rFonts w:cs="Arial"/>
                <w:sz w:val="16"/>
                <w:szCs w:val="18"/>
                <w:lang w:eastAsia="en-US"/>
              </w:rPr>
            </w:pPr>
            <w:r>
              <w:rPr>
                <w:rFonts w:cs="Arial"/>
                <w:sz w:val="16"/>
                <w:szCs w:val="18"/>
              </w:rPr>
              <w:t>169400</w:t>
            </w:r>
          </w:p>
        </w:tc>
        <w:tc>
          <w:tcPr>
            <w:tcW w:w="463" w:type="pct"/>
            <w:tcBorders>
              <w:top w:val="single" w:sz="4" w:space="0" w:color="auto"/>
              <w:left w:val="single" w:sz="4" w:space="0" w:color="auto"/>
              <w:bottom w:val="single" w:sz="4" w:space="0" w:color="auto"/>
              <w:right w:val="single" w:sz="4" w:space="0" w:color="auto"/>
            </w:tcBorders>
            <w:hideMark/>
          </w:tcPr>
          <w:p w14:paraId="06E2BC64" w14:textId="77777777" w:rsidR="00EF5D89" w:rsidRDefault="00EF5D89">
            <w:pPr>
              <w:pStyle w:val="TAC"/>
              <w:rPr>
                <w:rFonts w:cs="Arial"/>
                <w:sz w:val="16"/>
                <w:szCs w:val="18"/>
              </w:rPr>
            </w:pPr>
            <w:r>
              <w:rPr>
                <w:rFonts w:cs="Arial"/>
                <w:sz w:val="16"/>
                <w:szCs w:val="18"/>
              </w:rPr>
              <w:t>847</w:t>
            </w:r>
          </w:p>
        </w:tc>
        <w:tc>
          <w:tcPr>
            <w:tcW w:w="463" w:type="pct"/>
            <w:tcBorders>
              <w:top w:val="single" w:sz="4" w:space="0" w:color="auto"/>
              <w:left w:val="single" w:sz="4" w:space="0" w:color="auto"/>
              <w:bottom w:val="single" w:sz="4" w:space="0" w:color="auto"/>
              <w:right w:val="single" w:sz="4" w:space="0" w:color="auto"/>
            </w:tcBorders>
            <w:vAlign w:val="center"/>
            <w:hideMark/>
          </w:tcPr>
          <w:p w14:paraId="4361FA9B" w14:textId="77777777" w:rsidR="00EF5D89" w:rsidRDefault="00EF5D89">
            <w:pPr>
              <w:pStyle w:val="TAC"/>
              <w:rPr>
                <w:rFonts w:cs="Arial"/>
                <w:sz w:val="16"/>
                <w:szCs w:val="18"/>
              </w:rPr>
            </w:pPr>
            <w:r>
              <w:rPr>
                <w:rFonts w:cs="Arial"/>
                <w:sz w:val="16"/>
                <w:szCs w:val="18"/>
              </w:rPr>
              <w:t>161200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D7E194" w14:textId="77777777" w:rsidR="00EF5D89" w:rsidRDefault="00EF5D89">
            <w:pPr>
              <w:pStyle w:val="TAC"/>
              <w:rPr>
                <w:rFonts w:cs="Arial"/>
                <w:sz w:val="16"/>
                <w:szCs w:val="18"/>
              </w:rPr>
            </w:pPr>
            <w:r>
              <w:rPr>
                <w:rFonts w:cs="Arial"/>
                <w:sz w:val="16"/>
                <w:szCs w:val="18"/>
              </w:rPr>
              <w:t>806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B95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1361" w14:textId="77777777" w:rsidR="00EF5D89" w:rsidRDefault="00EF5D89">
            <w:pPr>
              <w:spacing w:after="0"/>
              <w:rPr>
                <w:rFonts w:ascii="Arial" w:eastAsiaTheme="minorEastAsia" w:hAnsi="Arial" w:cs="Arial"/>
                <w:sz w:val="16"/>
                <w:szCs w:val="18"/>
              </w:rPr>
            </w:pPr>
          </w:p>
        </w:tc>
      </w:tr>
      <w:tr w:rsidR="00EF5D89" w14:paraId="269DBE45"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9D2C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FCE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98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9436"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F15D0A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2F28C61" w14:textId="77777777" w:rsidR="00EF5D89" w:rsidRDefault="00EF5D89">
            <w:pPr>
              <w:pStyle w:val="TAC"/>
              <w:rPr>
                <w:rFonts w:cs="Arial"/>
                <w:sz w:val="16"/>
                <w:szCs w:val="18"/>
                <w:lang w:eastAsia="en-US"/>
              </w:rPr>
            </w:pPr>
            <w:r>
              <w:rPr>
                <w:rFonts w:cs="Arial"/>
                <w:sz w:val="16"/>
                <w:szCs w:val="18"/>
              </w:rPr>
              <w:t>170900</w:t>
            </w:r>
          </w:p>
        </w:tc>
        <w:tc>
          <w:tcPr>
            <w:tcW w:w="463" w:type="pct"/>
            <w:tcBorders>
              <w:top w:val="single" w:sz="4" w:space="0" w:color="auto"/>
              <w:left w:val="single" w:sz="4" w:space="0" w:color="auto"/>
              <w:bottom w:val="single" w:sz="4" w:space="0" w:color="auto"/>
              <w:right w:val="single" w:sz="4" w:space="0" w:color="auto"/>
            </w:tcBorders>
            <w:hideMark/>
          </w:tcPr>
          <w:p w14:paraId="3E004CCA" w14:textId="77777777" w:rsidR="00EF5D89" w:rsidRDefault="00EF5D89">
            <w:pPr>
              <w:pStyle w:val="TAC"/>
              <w:rPr>
                <w:rFonts w:cs="Arial"/>
                <w:sz w:val="16"/>
                <w:szCs w:val="18"/>
              </w:rPr>
            </w:pPr>
            <w:r>
              <w:rPr>
                <w:rFonts w:cs="Arial"/>
                <w:sz w:val="16"/>
                <w:szCs w:val="18"/>
              </w:rPr>
              <w:t>854.5</w:t>
            </w:r>
          </w:p>
        </w:tc>
        <w:tc>
          <w:tcPr>
            <w:tcW w:w="463" w:type="pct"/>
            <w:tcBorders>
              <w:top w:val="single" w:sz="4" w:space="0" w:color="auto"/>
              <w:left w:val="single" w:sz="4" w:space="0" w:color="auto"/>
              <w:bottom w:val="single" w:sz="4" w:space="0" w:color="auto"/>
              <w:right w:val="single" w:sz="4" w:space="0" w:color="auto"/>
            </w:tcBorders>
            <w:vAlign w:val="center"/>
            <w:hideMark/>
          </w:tcPr>
          <w:p w14:paraId="2C8EBC46" w14:textId="77777777" w:rsidR="00EF5D89" w:rsidRDefault="00EF5D89">
            <w:pPr>
              <w:pStyle w:val="TAC"/>
              <w:rPr>
                <w:rFonts w:cs="Arial"/>
                <w:sz w:val="16"/>
                <w:szCs w:val="18"/>
              </w:rPr>
            </w:pPr>
            <w:r>
              <w:rPr>
                <w:rFonts w:cs="Arial"/>
                <w:sz w:val="16"/>
                <w:szCs w:val="18"/>
              </w:rPr>
              <w:t>162700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AD98991" w14:textId="77777777" w:rsidR="00EF5D89" w:rsidRDefault="00EF5D89">
            <w:pPr>
              <w:pStyle w:val="TAC"/>
              <w:rPr>
                <w:rFonts w:cs="Arial"/>
                <w:sz w:val="16"/>
                <w:szCs w:val="18"/>
              </w:rPr>
            </w:pPr>
            <w:r>
              <w:rPr>
                <w:rFonts w:cs="Arial"/>
                <w:sz w:val="16"/>
                <w:szCs w:val="18"/>
              </w:rPr>
              <w:t>813.5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6C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CEA0" w14:textId="77777777" w:rsidR="00EF5D89" w:rsidRDefault="00EF5D89">
            <w:pPr>
              <w:spacing w:after="0"/>
              <w:rPr>
                <w:rFonts w:ascii="Arial" w:eastAsiaTheme="minorEastAsia" w:hAnsi="Arial" w:cs="Arial"/>
                <w:sz w:val="16"/>
                <w:szCs w:val="18"/>
              </w:rPr>
            </w:pPr>
          </w:p>
        </w:tc>
      </w:tr>
      <w:tr w:rsidR="00EF5D89" w14:paraId="541AF40E"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C99375C" w14:textId="77777777" w:rsidR="00EF5D89" w:rsidRDefault="00EF5D89">
            <w:pPr>
              <w:pStyle w:val="TAC"/>
              <w:rPr>
                <w:rFonts w:eastAsia="Yu Mincho" w:cs="Arial"/>
                <w:sz w:val="16"/>
                <w:szCs w:val="18"/>
              </w:rPr>
            </w:pPr>
            <w:r>
              <w:rPr>
                <w:rFonts w:eastAsia="Yu Mincho" w:cs="Arial"/>
                <w:sz w:val="16"/>
                <w:szCs w:val="18"/>
              </w:rPr>
              <w:t>n25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CED732D"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6C686C5F"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D126F6B"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749664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5E5050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DFFFFCC" w14:textId="77777777" w:rsidR="00EF5D89" w:rsidRDefault="00EF5D89">
            <w:pPr>
              <w:pStyle w:val="TAC"/>
              <w:rPr>
                <w:rFonts w:cs="Arial"/>
                <w:sz w:val="16"/>
                <w:szCs w:val="18"/>
                <w:lang w:eastAsia="en-US"/>
              </w:rPr>
            </w:pPr>
            <w:r>
              <w:rPr>
                <w:rFonts w:cs="Arial"/>
                <w:sz w:val="16"/>
                <w:szCs w:val="18"/>
              </w:rPr>
              <w:t>371500</w:t>
            </w:r>
          </w:p>
        </w:tc>
        <w:tc>
          <w:tcPr>
            <w:tcW w:w="463" w:type="pct"/>
            <w:tcBorders>
              <w:top w:val="single" w:sz="4" w:space="0" w:color="auto"/>
              <w:left w:val="single" w:sz="4" w:space="0" w:color="auto"/>
              <w:bottom w:val="single" w:sz="4" w:space="0" w:color="auto"/>
              <w:right w:val="single" w:sz="4" w:space="0" w:color="auto"/>
            </w:tcBorders>
            <w:hideMark/>
          </w:tcPr>
          <w:p w14:paraId="0104E571" w14:textId="77777777" w:rsidR="00EF5D89" w:rsidRDefault="00EF5D89">
            <w:pPr>
              <w:pStyle w:val="TAC"/>
              <w:rPr>
                <w:rFonts w:cs="Arial"/>
                <w:sz w:val="16"/>
                <w:szCs w:val="18"/>
              </w:rPr>
            </w:pPr>
            <w:r>
              <w:rPr>
                <w:rFonts w:cs="Arial"/>
                <w:sz w:val="16"/>
                <w:szCs w:val="18"/>
              </w:rPr>
              <w:t>1857.5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33E2D999" w14:textId="77777777" w:rsidR="00EF5D89" w:rsidRDefault="00EF5D89">
            <w:pPr>
              <w:pStyle w:val="TAC"/>
              <w:rPr>
                <w:rFonts w:cs="Arial"/>
                <w:sz w:val="16"/>
                <w:szCs w:val="18"/>
              </w:rPr>
            </w:pPr>
            <w:r>
              <w:rPr>
                <w:rFonts w:cs="Arial"/>
                <w:sz w:val="16"/>
                <w:szCs w:val="18"/>
              </w:rPr>
              <w:t>387500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C2893E" w14:textId="77777777" w:rsidR="00EF5D89" w:rsidRDefault="00EF5D89">
            <w:pPr>
              <w:pStyle w:val="TAC"/>
              <w:rPr>
                <w:rFonts w:cs="Arial"/>
                <w:sz w:val="16"/>
                <w:szCs w:val="18"/>
              </w:rPr>
            </w:pPr>
            <w:r>
              <w:rPr>
                <w:rFonts w:cs="Arial"/>
                <w:sz w:val="16"/>
                <w:szCs w:val="18"/>
              </w:rPr>
              <w:t>1937.5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217D983"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80071CF"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4B858AA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9119F7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850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2D7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0D5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B29C94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D1A85C0" w14:textId="77777777" w:rsidR="00EF5D89" w:rsidRDefault="00EF5D89">
            <w:pPr>
              <w:pStyle w:val="TAC"/>
              <w:rPr>
                <w:rFonts w:cs="Arial"/>
                <w:sz w:val="16"/>
                <w:szCs w:val="18"/>
                <w:lang w:eastAsia="en-US"/>
              </w:rPr>
            </w:pPr>
            <w:r>
              <w:rPr>
                <w:rFonts w:cs="Arial"/>
                <w:sz w:val="16"/>
                <w:szCs w:val="18"/>
              </w:rPr>
              <w:t>376500</w:t>
            </w:r>
          </w:p>
        </w:tc>
        <w:tc>
          <w:tcPr>
            <w:tcW w:w="463" w:type="pct"/>
            <w:tcBorders>
              <w:top w:val="single" w:sz="4" w:space="0" w:color="auto"/>
              <w:left w:val="single" w:sz="4" w:space="0" w:color="auto"/>
              <w:bottom w:val="single" w:sz="4" w:space="0" w:color="auto"/>
              <w:right w:val="single" w:sz="4" w:space="0" w:color="auto"/>
            </w:tcBorders>
            <w:hideMark/>
          </w:tcPr>
          <w:p w14:paraId="0D89E700" w14:textId="77777777" w:rsidR="00EF5D89" w:rsidRDefault="00EF5D89">
            <w:pPr>
              <w:pStyle w:val="TAC"/>
              <w:rPr>
                <w:rFonts w:cs="Arial"/>
                <w:sz w:val="16"/>
                <w:szCs w:val="18"/>
              </w:rPr>
            </w:pPr>
            <w:r>
              <w:rPr>
                <w:rFonts w:cs="Arial"/>
                <w:sz w:val="16"/>
                <w:szCs w:val="18"/>
              </w:rPr>
              <w:t>1882.5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E6FB314" w14:textId="77777777" w:rsidR="00EF5D89" w:rsidRDefault="00EF5D89">
            <w:pPr>
              <w:pStyle w:val="TAC"/>
              <w:rPr>
                <w:rFonts w:cs="Arial"/>
                <w:sz w:val="16"/>
                <w:szCs w:val="18"/>
              </w:rPr>
            </w:pPr>
            <w:r>
              <w:rPr>
                <w:rFonts w:cs="Arial"/>
                <w:sz w:val="16"/>
                <w:szCs w:val="18"/>
              </w:rPr>
              <w:t>392500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35FC6E" w14:textId="77777777" w:rsidR="00EF5D89" w:rsidRDefault="00EF5D89">
            <w:pPr>
              <w:pStyle w:val="TAC"/>
              <w:rPr>
                <w:rFonts w:cs="Arial"/>
                <w:sz w:val="16"/>
                <w:szCs w:val="18"/>
              </w:rPr>
            </w:pPr>
            <w:r>
              <w:rPr>
                <w:rFonts w:cs="Arial"/>
                <w:sz w:val="16"/>
                <w:szCs w:val="18"/>
              </w:rPr>
              <w:t>1962.5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CCA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AB9D" w14:textId="77777777" w:rsidR="00EF5D89" w:rsidRDefault="00EF5D89">
            <w:pPr>
              <w:spacing w:after="0"/>
              <w:rPr>
                <w:rFonts w:ascii="Arial" w:eastAsiaTheme="minorEastAsia" w:hAnsi="Arial" w:cs="Arial"/>
                <w:sz w:val="16"/>
                <w:szCs w:val="18"/>
              </w:rPr>
            </w:pPr>
          </w:p>
        </w:tc>
      </w:tr>
      <w:tr w:rsidR="00EF5D89" w14:paraId="77EC809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D2573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E40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D82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F9B6"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5A1855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30866794" w14:textId="77777777" w:rsidR="00EF5D89" w:rsidRDefault="00EF5D89">
            <w:pPr>
              <w:pStyle w:val="TAC"/>
              <w:rPr>
                <w:rFonts w:cs="Arial"/>
                <w:sz w:val="16"/>
                <w:szCs w:val="18"/>
                <w:lang w:eastAsia="en-US"/>
              </w:rPr>
            </w:pPr>
            <w:r>
              <w:rPr>
                <w:rFonts w:cs="Arial"/>
                <w:sz w:val="16"/>
                <w:szCs w:val="18"/>
              </w:rPr>
              <w:t>381500</w:t>
            </w:r>
          </w:p>
        </w:tc>
        <w:tc>
          <w:tcPr>
            <w:tcW w:w="463" w:type="pct"/>
            <w:tcBorders>
              <w:top w:val="single" w:sz="4" w:space="0" w:color="auto"/>
              <w:left w:val="single" w:sz="4" w:space="0" w:color="auto"/>
              <w:bottom w:val="single" w:sz="4" w:space="0" w:color="auto"/>
              <w:right w:val="single" w:sz="4" w:space="0" w:color="auto"/>
            </w:tcBorders>
            <w:hideMark/>
          </w:tcPr>
          <w:p w14:paraId="2F4058FB" w14:textId="77777777" w:rsidR="00EF5D89" w:rsidRDefault="00EF5D89">
            <w:pPr>
              <w:pStyle w:val="TAC"/>
              <w:rPr>
                <w:rFonts w:cs="Arial"/>
                <w:sz w:val="16"/>
                <w:szCs w:val="18"/>
              </w:rPr>
            </w:pPr>
            <w:r>
              <w:rPr>
                <w:rFonts w:cs="Arial"/>
                <w:sz w:val="16"/>
                <w:szCs w:val="18"/>
              </w:rPr>
              <w:t>1907.5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2A26236" w14:textId="77777777" w:rsidR="00EF5D89" w:rsidRDefault="00EF5D89">
            <w:pPr>
              <w:pStyle w:val="TAC"/>
              <w:rPr>
                <w:rFonts w:cs="Arial"/>
                <w:sz w:val="16"/>
                <w:szCs w:val="18"/>
              </w:rPr>
            </w:pPr>
            <w:r>
              <w:rPr>
                <w:rFonts w:cs="Arial"/>
                <w:sz w:val="16"/>
                <w:szCs w:val="18"/>
              </w:rPr>
              <w:t>397500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9E80F8" w14:textId="77777777" w:rsidR="00EF5D89" w:rsidRDefault="00EF5D89">
            <w:pPr>
              <w:pStyle w:val="TAC"/>
              <w:rPr>
                <w:rFonts w:cs="Arial"/>
                <w:sz w:val="16"/>
                <w:szCs w:val="18"/>
              </w:rPr>
            </w:pPr>
            <w:r>
              <w:rPr>
                <w:rFonts w:cs="Arial"/>
                <w:sz w:val="16"/>
                <w:szCs w:val="18"/>
              </w:rPr>
              <w:t>1987.5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6B4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840B" w14:textId="77777777" w:rsidR="00EF5D89" w:rsidRDefault="00EF5D89">
            <w:pPr>
              <w:spacing w:after="0"/>
              <w:rPr>
                <w:rFonts w:ascii="Arial" w:eastAsiaTheme="minorEastAsia" w:hAnsi="Arial" w:cs="Arial"/>
                <w:sz w:val="16"/>
                <w:szCs w:val="18"/>
              </w:rPr>
            </w:pPr>
          </w:p>
        </w:tc>
      </w:tr>
      <w:tr w:rsidR="00EF5D89" w14:paraId="5DCFD7FC"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70D5481" w14:textId="77777777" w:rsidR="00EF5D89" w:rsidRDefault="00EF5D89">
            <w:pPr>
              <w:pStyle w:val="TAC"/>
              <w:rPr>
                <w:rFonts w:eastAsia="Yu Mincho" w:cs="Arial"/>
                <w:sz w:val="16"/>
                <w:szCs w:val="18"/>
              </w:rPr>
            </w:pPr>
            <w:r>
              <w:rPr>
                <w:rFonts w:eastAsia="Yu Mincho" w:cs="Arial"/>
                <w:sz w:val="16"/>
                <w:szCs w:val="18"/>
              </w:rPr>
              <w:t>n26</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56FAF4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08A33B04"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91BB93A"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79DEFCA"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104ECD4"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4FE4FB0" w14:textId="77777777" w:rsidR="00EF5D89" w:rsidRDefault="00EF5D89">
            <w:pPr>
              <w:pStyle w:val="TAC"/>
              <w:rPr>
                <w:rFonts w:cs="Arial"/>
                <w:sz w:val="16"/>
                <w:szCs w:val="18"/>
                <w:lang w:eastAsia="en-US"/>
              </w:rPr>
            </w:pPr>
            <w:r>
              <w:rPr>
                <w:sz w:val="16"/>
              </w:rPr>
              <w:t>164300</w:t>
            </w:r>
          </w:p>
        </w:tc>
        <w:tc>
          <w:tcPr>
            <w:tcW w:w="463" w:type="pct"/>
            <w:tcBorders>
              <w:top w:val="single" w:sz="4" w:space="0" w:color="auto"/>
              <w:left w:val="single" w:sz="4" w:space="0" w:color="auto"/>
              <w:bottom w:val="single" w:sz="4" w:space="0" w:color="auto"/>
              <w:right w:val="single" w:sz="4" w:space="0" w:color="auto"/>
            </w:tcBorders>
            <w:hideMark/>
          </w:tcPr>
          <w:p w14:paraId="5B440880" w14:textId="77777777" w:rsidR="00EF5D89" w:rsidRDefault="00EF5D89">
            <w:pPr>
              <w:pStyle w:val="TAC"/>
              <w:rPr>
                <w:rFonts w:cs="Arial"/>
                <w:sz w:val="16"/>
                <w:szCs w:val="18"/>
              </w:rPr>
            </w:pPr>
            <w:r>
              <w:rPr>
                <w:sz w:val="16"/>
              </w:rPr>
              <w:t>821.5</w:t>
            </w:r>
          </w:p>
        </w:tc>
        <w:tc>
          <w:tcPr>
            <w:tcW w:w="463" w:type="pct"/>
            <w:tcBorders>
              <w:top w:val="single" w:sz="4" w:space="0" w:color="auto"/>
              <w:left w:val="single" w:sz="4" w:space="0" w:color="auto"/>
              <w:bottom w:val="single" w:sz="4" w:space="0" w:color="auto"/>
              <w:right w:val="single" w:sz="4" w:space="0" w:color="auto"/>
            </w:tcBorders>
            <w:hideMark/>
          </w:tcPr>
          <w:p w14:paraId="5C06F030" w14:textId="77777777" w:rsidR="00EF5D89" w:rsidRDefault="00EF5D89">
            <w:pPr>
              <w:pStyle w:val="TAC"/>
              <w:rPr>
                <w:rFonts w:cs="Arial"/>
                <w:sz w:val="16"/>
                <w:szCs w:val="18"/>
              </w:rPr>
            </w:pPr>
            <w:r>
              <w:rPr>
                <w:sz w:val="16"/>
              </w:rPr>
              <w:t>173300</w:t>
            </w:r>
          </w:p>
        </w:tc>
        <w:tc>
          <w:tcPr>
            <w:tcW w:w="463" w:type="pct"/>
            <w:tcBorders>
              <w:top w:val="single" w:sz="4" w:space="0" w:color="auto"/>
              <w:left w:val="single" w:sz="4" w:space="0" w:color="auto"/>
              <w:bottom w:val="single" w:sz="4" w:space="0" w:color="auto"/>
              <w:right w:val="single" w:sz="4" w:space="0" w:color="auto"/>
            </w:tcBorders>
            <w:hideMark/>
          </w:tcPr>
          <w:p w14:paraId="11394B8A" w14:textId="77777777" w:rsidR="00EF5D89" w:rsidRDefault="00EF5D89">
            <w:pPr>
              <w:pStyle w:val="TAC"/>
              <w:rPr>
                <w:rFonts w:cs="Arial"/>
                <w:sz w:val="16"/>
                <w:szCs w:val="18"/>
              </w:rPr>
            </w:pPr>
            <w:r>
              <w:rPr>
                <w:sz w:val="16"/>
              </w:rPr>
              <w:t>866.5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E13A866"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33044E5"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4E7A23A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99DD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B07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63B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6878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87ABE3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47DFC182" w14:textId="77777777" w:rsidR="00EF5D89" w:rsidRDefault="00EF5D89">
            <w:pPr>
              <w:pStyle w:val="TAC"/>
              <w:rPr>
                <w:rFonts w:cs="Arial"/>
                <w:sz w:val="16"/>
                <w:szCs w:val="18"/>
                <w:lang w:eastAsia="en-US"/>
              </w:rPr>
            </w:pPr>
            <w:r>
              <w:rPr>
                <w:sz w:val="16"/>
              </w:rPr>
              <w:t>166300</w:t>
            </w:r>
          </w:p>
        </w:tc>
        <w:tc>
          <w:tcPr>
            <w:tcW w:w="463" w:type="pct"/>
            <w:tcBorders>
              <w:top w:val="single" w:sz="4" w:space="0" w:color="auto"/>
              <w:left w:val="single" w:sz="4" w:space="0" w:color="auto"/>
              <w:bottom w:val="single" w:sz="4" w:space="0" w:color="auto"/>
              <w:right w:val="single" w:sz="4" w:space="0" w:color="auto"/>
            </w:tcBorders>
            <w:hideMark/>
          </w:tcPr>
          <w:p w14:paraId="6E0F724A" w14:textId="77777777" w:rsidR="00EF5D89" w:rsidRDefault="00EF5D89">
            <w:pPr>
              <w:pStyle w:val="TAC"/>
              <w:rPr>
                <w:rFonts w:cs="Arial"/>
                <w:sz w:val="16"/>
                <w:szCs w:val="18"/>
              </w:rPr>
            </w:pPr>
            <w:r>
              <w:rPr>
                <w:sz w:val="16"/>
              </w:rPr>
              <w:t>831.5</w:t>
            </w:r>
          </w:p>
        </w:tc>
        <w:tc>
          <w:tcPr>
            <w:tcW w:w="463" w:type="pct"/>
            <w:tcBorders>
              <w:top w:val="single" w:sz="4" w:space="0" w:color="auto"/>
              <w:left w:val="single" w:sz="4" w:space="0" w:color="auto"/>
              <w:bottom w:val="single" w:sz="4" w:space="0" w:color="auto"/>
              <w:right w:val="single" w:sz="4" w:space="0" w:color="auto"/>
            </w:tcBorders>
            <w:hideMark/>
          </w:tcPr>
          <w:p w14:paraId="61A06775" w14:textId="77777777" w:rsidR="00EF5D89" w:rsidRDefault="00EF5D89">
            <w:pPr>
              <w:pStyle w:val="TAC"/>
              <w:rPr>
                <w:rFonts w:cs="Arial"/>
                <w:sz w:val="16"/>
                <w:szCs w:val="18"/>
              </w:rPr>
            </w:pPr>
            <w:r>
              <w:rPr>
                <w:sz w:val="16"/>
              </w:rPr>
              <w:t>175300</w:t>
            </w:r>
          </w:p>
        </w:tc>
        <w:tc>
          <w:tcPr>
            <w:tcW w:w="463" w:type="pct"/>
            <w:tcBorders>
              <w:top w:val="single" w:sz="4" w:space="0" w:color="auto"/>
              <w:left w:val="single" w:sz="4" w:space="0" w:color="auto"/>
              <w:bottom w:val="single" w:sz="4" w:space="0" w:color="auto"/>
              <w:right w:val="single" w:sz="4" w:space="0" w:color="auto"/>
            </w:tcBorders>
            <w:hideMark/>
          </w:tcPr>
          <w:p w14:paraId="61ADE6F7" w14:textId="77777777" w:rsidR="00EF5D89" w:rsidRDefault="00EF5D89">
            <w:pPr>
              <w:pStyle w:val="TAC"/>
              <w:rPr>
                <w:rFonts w:cs="Arial"/>
                <w:sz w:val="16"/>
                <w:szCs w:val="18"/>
              </w:rPr>
            </w:pPr>
            <w:r>
              <w:rPr>
                <w:sz w:val="16"/>
              </w:rPr>
              <w:t>876.5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8E6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3594" w14:textId="77777777" w:rsidR="00EF5D89" w:rsidRDefault="00EF5D89">
            <w:pPr>
              <w:spacing w:after="0"/>
              <w:rPr>
                <w:rFonts w:ascii="Arial" w:eastAsiaTheme="minorEastAsia" w:hAnsi="Arial" w:cs="Arial"/>
                <w:sz w:val="16"/>
                <w:szCs w:val="18"/>
              </w:rPr>
            </w:pPr>
          </w:p>
        </w:tc>
      </w:tr>
      <w:tr w:rsidR="00EF5D89" w14:paraId="4B08672C"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3EB71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117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4A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315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94E27A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653033C" w14:textId="77777777" w:rsidR="00EF5D89" w:rsidRDefault="00EF5D89">
            <w:pPr>
              <w:pStyle w:val="TAC"/>
              <w:rPr>
                <w:rFonts w:cs="Arial"/>
                <w:sz w:val="16"/>
                <w:szCs w:val="18"/>
                <w:lang w:eastAsia="en-US"/>
              </w:rPr>
            </w:pPr>
            <w:r>
              <w:rPr>
                <w:sz w:val="16"/>
              </w:rPr>
              <w:t>168300</w:t>
            </w:r>
          </w:p>
        </w:tc>
        <w:tc>
          <w:tcPr>
            <w:tcW w:w="463" w:type="pct"/>
            <w:tcBorders>
              <w:top w:val="single" w:sz="4" w:space="0" w:color="auto"/>
              <w:left w:val="single" w:sz="4" w:space="0" w:color="auto"/>
              <w:bottom w:val="single" w:sz="4" w:space="0" w:color="auto"/>
              <w:right w:val="single" w:sz="4" w:space="0" w:color="auto"/>
            </w:tcBorders>
            <w:hideMark/>
          </w:tcPr>
          <w:p w14:paraId="19AFF409" w14:textId="77777777" w:rsidR="00EF5D89" w:rsidRDefault="00EF5D89">
            <w:pPr>
              <w:pStyle w:val="TAC"/>
              <w:rPr>
                <w:rFonts w:cs="Arial"/>
                <w:sz w:val="16"/>
                <w:szCs w:val="18"/>
              </w:rPr>
            </w:pPr>
            <w:r>
              <w:rPr>
                <w:sz w:val="16"/>
              </w:rPr>
              <w:t>841.5</w:t>
            </w:r>
          </w:p>
        </w:tc>
        <w:tc>
          <w:tcPr>
            <w:tcW w:w="463" w:type="pct"/>
            <w:tcBorders>
              <w:top w:val="single" w:sz="4" w:space="0" w:color="auto"/>
              <w:left w:val="single" w:sz="4" w:space="0" w:color="auto"/>
              <w:bottom w:val="single" w:sz="4" w:space="0" w:color="auto"/>
              <w:right w:val="single" w:sz="4" w:space="0" w:color="auto"/>
            </w:tcBorders>
            <w:hideMark/>
          </w:tcPr>
          <w:p w14:paraId="0E31AB94" w14:textId="77777777" w:rsidR="00EF5D89" w:rsidRDefault="00EF5D89">
            <w:pPr>
              <w:pStyle w:val="TAC"/>
              <w:rPr>
                <w:rFonts w:cs="Arial"/>
                <w:sz w:val="16"/>
                <w:szCs w:val="18"/>
              </w:rPr>
            </w:pPr>
            <w:r>
              <w:rPr>
                <w:sz w:val="16"/>
              </w:rPr>
              <w:t>177300</w:t>
            </w:r>
          </w:p>
        </w:tc>
        <w:tc>
          <w:tcPr>
            <w:tcW w:w="463" w:type="pct"/>
            <w:tcBorders>
              <w:top w:val="single" w:sz="4" w:space="0" w:color="auto"/>
              <w:left w:val="single" w:sz="4" w:space="0" w:color="auto"/>
              <w:bottom w:val="single" w:sz="4" w:space="0" w:color="auto"/>
              <w:right w:val="single" w:sz="4" w:space="0" w:color="auto"/>
            </w:tcBorders>
            <w:hideMark/>
          </w:tcPr>
          <w:p w14:paraId="229009FC" w14:textId="77777777" w:rsidR="00EF5D89" w:rsidRDefault="00EF5D89">
            <w:pPr>
              <w:pStyle w:val="TAC"/>
              <w:rPr>
                <w:rFonts w:cs="Arial"/>
                <w:sz w:val="16"/>
                <w:szCs w:val="18"/>
              </w:rPr>
            </w:pPr>
            <w:r>
              <w:rPr>
                <w:sz w:val="16"/>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CB6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4957" w14:textId="77777777" w:rsidR="00EF5D89" w:rsidRDefault="00EF5D89">
            <w:pPr>
              <w:spacing w:after="0"/>
              <w:rPr>
                <w:rFonts w:ascii="Arial" w:eastAsiaTheme="minorEastAsia" w:hAnsi="Arial" w:cs="Arial"/>
                <w:sz w:val="16"/>
                <w:szCs w:val="18"/>
              </w:rPr>
            </w:pPr>
          </w:p>
        </w:tc>
      </w:tr>
      <w:tr w:rsidR="00EF5D89" w14:paraId="7C717A8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C6AD149" w14:textId="77777777" w:rsidR="00EF5D89" w:rsidRDefault="00EF5D89">
            <w:pPr>
              <w:pStyle w:val="TAC"/>
              <w:rPr>
                <w:rFonts w:eastAsia="Yu Mincho" w:cs="Arial"/>
                <w:sz w:val="16"/>
                <w:szCs w:val="18"/>
              </w:rPr>
            </w:pPr>
            <w:r>
              <w:rPr>
                <w:rFonts w:eastAsia="Yu Mincho" w:cs="Arial"/>
                <w:sz w:val="16"/>
                <w:szCs w:val="18"/>
              </w:rPr>
              <w:t>n28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8EBB03D"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4D50262"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AC9247F"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189ED2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35B18C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8D17111" w14:textId="77777777" w:rsidR="00EF5D89" w:rsidRDefault="00EF5D89">
            <w:pPr>
              <w:pStyle w:val="TAC"/>
              <w:rPr>
                <w:rFonts w:cs="Arial"/>
                <w:sz w:val="16"/>
                <w:szCs w:val="18"/>
                <w:lang w:eastAsia="en-US"/>
              </w:rPr>
            </w:pPr>
            <w:r>
              <w:rPr>
                <w:sz w:val="16"/>
              </w:rPr>
              <w:t>142100</w:t>
            </w:r>
          </w:p>
        </w:tc>
        <w:tc>
          <w:tcPr>
            <w:tcW w:w="463" w:type="pct"/>
            <w:tcBorders>
              <w:top w:val="single" w:sz="4" w:space="0" w:color="auto"/>
              <w:left w:val="single" w:sz="4" w:space="0" w:color="auto"/>
              <w:bottom w:val="single" w:sz="4" w:space="0" w:color="auto"/>
              <w:right w:val="single" w:sz="4" w:space="0" w:color="auto"/>
            </w:tcBorders>
            <w:hideMark/>
          </w:tcPr>
          <w:p w14:paraId="35EB618F" w14:textId="77777777" w:rsidR="00EF5D89" w:rsidRDefault="00EF5D89">
            <w:pPr>
              <w:pStyle w:val="TAC"/>
              <w:rPr>
                <w:rFonts w:cs="Arial"/>
                <w:sz w:val="16"/>
                <w:szCs w:val="18"/>
              </w:rPr>
            </w:pPr>
            <w:r>
              <w:rPr>
                <w:sz w:val="16"/>
              </w:rPr>
              <w:t>710.5</w:t>
            </w:r>
          </w:p>
        </w:tc>
        <w:tc>
          <w:tcPr>
            <w:tcW w:w="463" w:type="pct"/>
            <w:tcBorders>
              <w:top w:val="single" w:sz="4" w:space="0" w:color="auto"/>
              <w:left w:val="single" w:sz="4" w:space="0" w:color="auto"/>
              <w:bottom w:val="single" w:sz="4" w:space="0" w:color="auto"/>
              <w:right w:val="single" w:sz="4" w:space="0" w:color="auto"/>
            </w:tcBorders>
            <w:hideMark/>
          </w:tcPr>
          <w:p w14:paraId="220A7043" w14:textId="77777777" w:rsidR="00EF5D89" w:rsidRDefault="00EF5D89">
            <w:pPr>
              <w:pStyle w:val="TAC"/>
              <w:rPr>
                <w:rFonts w:cs="Arial"/>
                <w:sz w:val="16"/>
                <w:szCs w:val="18"/>
              </w:rPr>
            </w:pPr>
            <w:r>
              <w:rPr>
                <w:sz w:val="16"/>
              </w:rPr>
              <w:t>153100</w:t>
            </w:r>
          </w:p>
        </w:tc>
        <w:tc>
          <w:tcPr>
            <w:tcW w:w="463" w:type="pct"/>
            <w:tcBorders>
              <w:top w:val="single" w:sz="4" w:space="0" w:color="auto"/>
              <w:left w:val="single" w:sz="4" w:space="0" w:color="auto"/>
              <w:bottom w:val="single" w:sz="4" w:space="0" w:color="auto"/>
              <w:right w:val="single" w:sz="4" w:space="0" w:color="auto"/>
            </w:tcBorders>
            <w:hideMark/>
          </w:tcPr>
          <w:p w14:paraId="05816E7E" w14:textId="77777777" w:rsidR="00EF5D89" w:rsidRDefault="00EF5D89">
            <w:pPr>
              <w:pStyle w:val="TAC"/>
              <w:rPr>
                <w:rFonts w:cs="Arial"/>
                <w:sz w:val="16"/>
                <w:szCs w:val="18"/>
              </w:rPr>
            </w:pPr>
            <w:r>
              <w:rPr>
                <w:sz w:val="16"/>
              </w:rPr>
              <w:t>765.5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1789B6F"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AEFCBFD"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0E92DCB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8759FA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75A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53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C2D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106410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17FA3C02" w14:textId="77777777" w:rsidR="00EF5D89" w:rsidRDefault="00EF5D89">
            <w:pPr>
              <w:pStyle w:val="TAC"/>
              <w:rPr>
                <w:rFonts w:cs="Arial"/>
                <w:sz w:val="16"/>
                <w:szCs w:val="18"/>
                <w:lang w:eastAsia="en-US"/>
              </w:rPr>
            </w:pPr>
            <w:r>
              <w:rPr>
                <w:sz w:val="16"/>
              </w:rPr>
              <w:t>145100</w:t>
            </w:r>
          </w:p>
        </w:tc>
        <w:tc>
          <w:tcPr>
            <w:tcW w:w="463" w:type="pct"/>
            <w:tcBorders>
              <w:top w:val="single" w:sz="4" w:space="0" w:color="auto"/>
              <w:left w:val="single" w:sz="4" w:space="0" w:color="auto"/>
              <w:bottom w:val="single" w:sz="4" w:space="0" w:color="auto"/>
              <w:right w:val="single" w:sz="4" w:space="0" w:color="auto"/>
            </w:tcBorders>
            <w:hideMark/>
          </w:tcPr>
          <w:p w14:paraId="75DCD9B0" w14:textId="77777777" w:rsidR="00EF5D89" w:rsidRDefault="00EF5D89">
            <w:pPr>
              <w:pStyle w:val="TAC"/>
              <w:rPr>
                <w:rFonts w:cs="Arial"/>
                <w:sz w:val="16"/>
                <w:szCs w:val="18"/>
              </w:rPr>
            </w:pPr>
            <w:r>
              <w:rPr>
                <w:sz w:val="16"/>
              </w:rPr>
              <w:t>725.5</w:t>
            </w:r>
          </w:p>
        </w:tc>
        <w:tc>
          <w:tcPr>
            <w:tcW w:w="463" w:type="pct"/>
            <w:tcBorders>
              <w:top w:val="single" w:sz="4" w:space="0" w:color="auto"/>
              <w:left w:val="single" w:sz="4" w:space="0" w:color="auto"/>
              <w:bottom w:val="single" w:sz="4" w:space="0" w:color="auto"/>
              <w:right w:val="single" w:sz="4" w:space="0" w:color="auto"/>
            </w:tcBorders>
            <w:hideMark/>
          </w:tcPr>
          <w:p w14:paraId="34982149" w14:textId="77777777" w:rsidR="00EF5D89" w:rsidRDefault="00EF5D89">
            <w:pPr>
              <w:pStyle w:val="TAC"/>
              <w:rPr>
                <w:rFonts w:cs="Arial"/>
                <w:sz w:val="16"/>
                <w:szCs w:val="18"/>
              </w:rPr>
            </w:pPr>
            <w:r>
              <w:rPr>
                <w:sz w:val="16"/>
              </w:rPr>
              <w:t>156100</w:t>
            </w:r>
          </w:p>
        </w:tc>
        <w:tc>
          <w:tcPr>
            <w:tcW w:w="463" w:type="pct"/>
            <w:tcBorders>
              <w:top w:val="single" w:sz="4" w:space="0" w:color="auto"/>
              <w:left w:val="single" w:sz="4" w:space="0" w:color="auto"/>
              <w:bottom w:val="single" w:sz="4" w:space="0" w:color="auto"/>
              <w:right w:val="single" w:sz="4" w:space="0" w:color="auto"/>
            </w:tcBorders>
            <w:hideMark/>
          </w:tcPr>
          <w:p w14:paraId="4B41BA2C" w14:textId="77777777" w:rsidR="00EF5D89" w:rsidRDefault="00EF5D89">
            <w:pPr>
              <w:pStyle w:val="TAC"/>
              <w:rPr>
                <w:rFonts w:cs="Arial"/>
                <w:sz w:val="16"/>
                <w:szCs w:val="18"/>
              </w:rPr>
            </w:pPr>
            <w:r>
              <w:rPr>
                <w:sz w:val="16"/>
              </w:rPr>
              <w:t>780.5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FC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335A" w14:textId="77777777" w:rsidR="00EF5D89" w:rsidRDefault="00EF5D89">
            <w:pPr>
              <w:spacing w:after="0"/>
              <w:rPr>
                <w:rFonts w:ascii="Arial" w:eastAsiaTheme="minorEastAsia" w:hAnsi="Arial" w:cs="Arial"/>
                <w:sz w:val="16"/>
                <w:szCs w:val="18"/>
              </w:rPr>
            </w:pPr>
          </w:p>
        </w:tc>
      </w:tr>
      <w:tr w:rsidR="00EF5D89" w14:paraId="04564734"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332A03D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15A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25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099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5BFA8B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4B922D1" w14:textId="77777777" w:rsidR="00EF5D89" w:rsidRDefault="00EF5D89">
            <w:pPr>
              <w:pStyle w:val="TAC"/>
              <w:rPr>
                <w:rFonts w:cs="Arial"/>
                <w:sz w:val="16"/>
                <w:szCs w:val="18"/>
                <w:lang w:eastAsia="en-US"/>
              </w:rPr>
            </w:pPr>
            <w:r>
              <w:rPr>
                <w:sz w:val="16"/>
              </w:rPr>
              <w:t>148100</w:t>
            </w:r>
          </w:p>
        </w:tc>
        <w:tc>
          <w:tcPr>
            <w:tcW w:w="463" w:type="pct"/>
            <w:tcBorders>
              <w:top w:val="single" w:sz="4" w:space="0" w:color="auto"/>
              <w:left w:val="single" w:sz="4" w:space="0" w:color="auto"/>
              <w:bottom w:val="single" w:sz="4" w:space="0" w:color="auto"/>
              <w:right w:val="single" w:sz="4" w:space="0" w:color="auto"/>
            </w:tcBorders>
            <w:hideMark/>
          </w:tcPr>
          <w:p w14:paraId="5D7982C4" w14:textId="77777777" w:rsidR="00EF5D89" w:rsidRDefault="00EF5D89">
            <w:pPr>
              <w:pStyle w:val="TAC"/>
              <w:rPr>
                <w:rFonts w:cs="Arial"/>
                <w:sz w:val="16"/>
                <w:szCs w:val="18"/>
              </w:rPr>
            </w:pPr>
            <w:r>
              <w:rPr>
                <w:sz w:val="16"/>
              </w:rPr>
              <w:t>740.5</w:t>
            </w:r>
          </w:p>
        </w:tc>
        <w:tc>
          <w:tcPr>
            <w:tcW w:w="463" w:type="pct"/>
            <w:tcBorders>
              <w:top w:val="single" w:sz="4" w:space="0" w:color="auto"/>
              <w:left w:val="single" w:sz="4" w:space="0" w:color="auto"/>
              <w:bottom w:val="single" w:sz="4" w:space="0" w:color="auto"/>
              <w:right w:val="single" w:sz="4" w:space="0" w:color="auto"/>
            </w:tcBorders>
            <w:hideMark/>
          </w:tcPr>
          <w:p w14:paraId="199A870D" w14:textId="77777777" w:rsidR="00EF5D89" w:rsidRDefault="00EF5D89">
            <w:pPr>
              <w:pStyle w:val="TAC"/>
              <w:rPr>
                <w:rFonts w:cs="Arial"/>
                <w:sz w:val="16"/>
                <w:szCs w:val="18"/>
              </w:rPr>
            </w:pPr>
            <w:r>
              <w:rPr>
                <w:sz w:val="16"/>
              </w:rPr>
              <w:t>159100</w:t>
            </w:r>
          </w:p>
        </w:tc>
        <w:tc>
          <w:tcPr>
            <w:tcW w:w="463" w:type="pct"/>
            <w:tcBorders>
              <w:top w:val="single" w:sz="4" w:space="0" w:color="auto"/>
              <w:left w:val="single" w:sz="4" w:space="0" w:color="auto"/>
              <w:bottom w:val="single" w:sz="4" w:space="0" w:color="auto"/>
              <w:right w:val="single" w:sz="4" w:space="0" w:color="auto"/>
            </w:tcBorders>
            <w:hideMark/>
          </w:tcPr>
          <w:p w14:paraId="583BBC23" w14:textId="77777777" w:rsidR="00EF5D89" w:rsidRDefault="00EF5D89">
            <w:pPr>
              <w:pStyle w:val="TAC"/>
              <w:rPr>
                <w:rFonts w:cs="Arial"/>
                <w:sz w:val="16"/>
                <w:szCs w:val="18"/>
              </w:rPr>
            </w:pPr>
            <w:r>
              <w:rPr>
                <w:sz w:val="16"/>
              </w:rPr>
              <w:t>795.5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705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B8F4" w14:textId="77777777" w:rsidR="00EF5D89" w:rsidRDefault="00EF5D89">
            <w:pPr>
              <w:spacing w:after="0"/>
              <w:rPr>
                <w:rFonts w:ascii="Arial" w:eastAsiaTheme="minorEastAsia" w:hAnsi="Arial" w:cs="Arial"/>
                <w:sz w:val="16"/>
                <w:szCs w:val="18"/>
              </w:rPr>
            </w:pPr>
          </w:p>
        </w:tc>
      </w:tr>
      <w:tr w:rsidR="00EF5D89" w14:paraId="4A8B86C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CF65234"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n30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0BC9D90"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EF55CC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15F5125E"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75CE4BFB"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645BFFE"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3CE324A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462000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101E90A"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2310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15624AF" w14:textId="77777777" w:rsidR="00EF5D89" w:rsidRDefault="00EF5D89">
            <w:pPr>
              <w:pStyle w:val="TAC"/>
              <w:rPr>
                <w:rFonts w:eastAsiaTheme="minorEastAsia" w:cs="Arial"/>
                <w:sz w:val="16"/>
                <w:szCs w:val="18"/>
                <w:lang w:eastAsia="en-US"/>
              </w:rPr>
            </w:pPr>
            <w:r>
              <w:rPr>
                <w:rFonts w:cs="Arial"/>
                <w:color w:val="000000"/>
                <w:sz w:val="16"/>
              </w:rPr>
              <w:t>471000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10CA37C0" w14:textId="77777777" w:rsidR="00EF5D89" w:rsidRDefault="00EF5D89">
            <w:pPr>
              <w:pStyle w:val="TAC"/>
              <w:rPr>
                <w:rFonts w:cs="Arial"/>
                <w:sz w:val="16"/>
                <w:szCs w:val="18"/>
              </w:rPr>
            </w:pPr>
            <w:r>
              <w:rPr>
                <w:rFonts w:cs="Arial"/>
                <w:color w:val="000000"/>
                <w:sz w:val="16"/>
              </w:rPr>
              <w:t>2355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C98310"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5B5CD23"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5B40FF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5BDD8E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1B1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E62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207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2745AF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88D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AB2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DBD8"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B28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B73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C92F" w14:textId="77777777" w:rsidR="00EF5D89" w:rsidRDefault="00EF5D89">
            <w:pPr>
              <w:spacing w:after="0"/>
              <w:rPr>
                <w:rFonts w:ascii="Arial" w:eastAsiaTheme="minorEastAsia" w:hAnsi="Arial" w:cs="Arial"/>
                <w:sz w:val="16"/>
                <w:szCs w:val="18"/>
              </w:rPr>
            </w:pPr>
          </w:p>
        </w:tc>
      </w:tr>
      <w:tr w:rsidR="00EF5D89" w14:paraId="783C25E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7D5C60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F7ED"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2E1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C7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D4FD65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FB5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C8E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D62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662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859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C345" w14:textId="77777777" w:rsidR="00EF5D89" w:rsidRDefault="00EF5D89">
            <w:pPr>
              <w:spacing w:after="0"/>
              <w:rPr>
                <w:rFonts w:ascii="Arial" w:eastAsiaTheme="minorEastAsia" w:hAnsi="Arial" w:cs="Arial"/>
                <w:sz w:val="16"/>
                <w:szCs w:val="18"/>
              </w:rPr>
            </w:pPr>
          </w:p>
        </w:tc>
      </w:tr>
      <w:tr w:rsidR="00EF5D89" w14:paraId="00926C6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685ED39" w14:textId="77777777" w:rsidR="00EF5D89" w:rsidRDefault="00EF5D89">
            <w:pPr>
              <w:pStyle w:val="TAC"/>
              <w:rPr>
                <w:rFonts w:eastAsia="Yu Mincho" w:cs="Arial"/>
                <w:sz w:val="16"/>
                <w:szCs w:val="18"/>
                <w:lang w:eastAsia="en-US"/>
              </w:rPr>
            </w:pPr>
            <w:r>
              <w:rPr>
                <w:rFonts w:eastAsia="Yu Mincho" w:cs="Arial"/>
                <w:sz w:val="16"/>
                <w:szCs w:val="18"/>
              </w:rPr>
              <w:t>n34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AEA7E72" w14:textId="77777777" w:rsidR="00EF5D89" w:rsidRDefault="00EF5D89">
            <w:pPr>
              <w:pStyle w:val="TAC"/>
              <w:rPr>
                <w:rFonts w:eastAsia="Yu Mincho" w:cs="Arial"/>
                <w:sz w:val="16"/>
                <w:szCs w:val="18"/>
              </w:rPr>
            </w:pPr>
            <w:r>
              <w:rPr>
                <w:rFonts w:eastAsia="Yu Mincho"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2101B3FB"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962727C"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0CED1C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9523A6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3298227E" w14:textId="77777777" w:rsidR="00EF5D89" w:rsidRDefault="00EF5D89">
            <w:pPr>
              <w:pStyle w:val="TAC"/>
              <w:rPr>
                <w:rFonts w:cs="Arial"/>
                <w:sz w:val="16"/>
                <w:szCs w:val="18"/>
                <w:lang w:eastAsia="en-US"/>
              </w:rPr>
            </w:pPr>
            <w:r>
              <w:rPr>
                <w:rFonts w:cs="Arial"/>
                <w:sz w:val="16"/>
                <w:szCs w:val="18"/>
              </w:rPr>
              <w:t>403000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1700CC6" w14:textId="77777777" w:rsidR="00EF5D89" w:rsidRDefault="00EF5D89">
            <w:pPr>
              <w:pStyle w:val="TAC"/>
              <w:rPr>
                <w:rFonts w:cs="Arial"/>
                <w:sz w:val="16"/>
                <w:szCs w:val="18"/>
              </w:rPr>
            </w:pPr>
            <w:r>
              <w:rPr>
                <w:rFonts w:cs="Arial"/>
                <w:sz w:val="16"/>
                <w:szCs w:val="18"/>
              </w:rPr>
              <w:t>2015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2A6C8F8" w14:textId="77777777" w:rsidR="00EF5D89" w:rsidRDefault="00EF5D89">
            <w:pPr>
              <w:pStyle w:val="TAC"/>
              <w:rPr>
                <w:rFonts w:cs="Arial"/>
                <w:sz w:val="16"/>
                <w:szCs w:val="18"/>
              </w:rPr>
            </w:pPr>
            <w:r>
              <w:rPr>
                <w:rFonts w:cs="Arial"/>
                <w:sz w:val="16"/>
                <w:szCs w:val="18"/>
              </w:rPr>
              <w:t>403000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3789F0C" w14:textId="77777777" w:rsidR="00EF5D89" w:rsidRDefault="00EF5D89">
            <w:pPr>
              <w:pStyle w:val="TAC"/>
              <w:rPr>
                <w:rFonts w:cs="Arial"/>
                <w:sz w:val="16"/>
                <w:szCs w:val="18"/>
              </w:rPr>
            </w:pPr>
            <w:r>
              <w:rPr>
                <w:rFonts w:cs="Arial"/>
                <w:sz w:val="16"/>
                <w:szCs w:val="18"/>
              </w:rPr>
              <w:t>2015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57A57BD" w14:textId="77777777" w:rsidR="00EF5D89" w:rsidRDefault="00EF5D89">
            <w:pPr>
              <w:pStyle w:val="TAC"/>
              <w:rPr>
                <w:rFonts w:eastAsia="Yu Mincho" w:cs="Arial"/>
                <w:sz w:val="16"/>
                <w:szCs w:val="18"/>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184D95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3254DEC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C55225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B1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F3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166C"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5E716A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0D5D1AAE" w14:textId="77777777" w:rsidR="00EF5D89" w:rsidRDefault="00EF5D89">
            <w:pPr>
              <w:pStyle w:val="TAC"/>
              <w:rPr>
                <w:rFonts w:cs="Arial"/>
                <w:sz w:val="16"/>
                <w:szCs w:val="18"/>
                <w:lang w:eastAsia="en-US"/>
              </w:rPr>
            </w:pPr>
            <w:r>
              <w:rPr>
                <w:rFonts w:cs="Arial"/>
                <w:sz w:val="16"/>
                <w:szCs w:val="18"/>
              </w:rPr>
              <w:t>403500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7D52B0D" w14:textId="77777777" w:rsidR="00EF5D89" w:rsidRDefault="00EF5D89">
            <w:pPr>
              <w:pStyle w:val="TAC"/>
              <w:rPr>
                <w:rFonts w:cs="Arial"/>
                <w:sz w:val="16"/>
                <w:szCs w:val="18"/>
              </w:rPr>
            </w:pPr>
            <w:r>
              <w:rPr>
                <w:rFonts w:cs="Arial"/>
                <w:sz w:val="16"/>
                <w:szCs w:val="18"/>
              </w:rPr>
              <w:t>2017.5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E16125" w14:textId="77777777" w:rsidR="00EF5D89" w:rsidRDefault="00EF5D89">
            <w:pPr>
              <w:pStyle w:val="TAC"/>
              <w:rPr>
                <w:rFonts w:cs="Arial"/>
                <w:sz w:val="16"/>
                <w:szCs w:val="18"/>
              </w:rPr>
            </w:pPr>
            <w:r>
              <w:rPr>
                <w:rFonts w:cs="Arial"/>
                <w:sz w:val="16"/>
                <w:szCs w:val="18"/>
              </w:rPr>
              <w:t>403500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58B6F5" w14:textId="77777777" w:rsidR="00EF5D89" w:rsidRDefault="00EF5D89">
            <w:pPr>
              <w:pStyle w:val="TAC"/>
              <w:rPr>
                <w:rFonts w:cs="Arial"/>
                <w:sz w:val="16"/>
                <w:szCs w:val="18"/>
              </w:rPr>
            </w:pPr>
            <w:r>
              <w:rPr>
                <w:rFonts w:cs="Arial"/>
                <w:sz w:val="16"/>
                <w:szCs w:val="18"/>
              </w:rPr>
              <w:t>2017.5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D22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4961" w14:textId="77777777" w:rsidR="00EF5D89" w:rsidRDefault="00EF5D89">
            <w:pPr>
              <w:spacing w:after="0"/>
              <w:rPr>
                <w:rFonts w:ascii="Arial" w:eastAsiaTheme="minorEastAsia" w:hAnsi="Arial" w:cs="Arial"/>
                <w:sz w:val="16"/>
                <w:szCs w:val="18"/>
              </w:rPr>
            </w:pPr>
          </w:p>
        </w:tc>
      </w:tr>
      <w:tr w:rsidR="00EF5D89" w14:paraId="3AA628A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CF3A8F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3E2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8A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612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7EBB810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7A512F3F" w14:textId="77777777" w:rsidR="00EF5D89" w:rsidRDefault="00EF5D89">
            <w:pPr>
              <w:pStyle w:val="TAC"/>
              <w:rPr>
                <w:rFonts w:cs="Arial"/>
                <w:sz w:val="16"/>
                <w:szCs w:val="18"/>
                <w:lang w:eastAsia="en-US"/>
              </w:rPr>
            </w:pPr>
            <w:r>
              <w:rPr>
                <w:rFonts w:cs="Arial"/>
                <w:sz w:val="16"/>
                <w:szCs w:val="18"/>
              </w:rPr>
              <w:t>404000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8E781A" w14:textId="77777777" w:rsidR="00EF5D89" w:rsidRDefault="00EF5D89">
            <w:pPr>
              <w:pStyle w:val="TAC"/>
              <w:rPr>
                <w:rFonts w:cs="Arial"/>
                <w:sz w:val="16"/>
                <w:szCs w:val="18"/>
              </w:rPr>
            </w:pPr>
            <w:r>
              <w:rPr>
                <w:rFonts w:cs="Arial"/>
                <w:sz w:val="16"/>
                <w:szCs w:val="18"/>
              </w:rPr>
              <w:t>2020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FA24CCB" w14:textId="77777777" w:rsidR="00EF5D89" w:rsidRDefault="00EF5D89">
            <w:pPr>
              <w:pStyle w:val="TAC"/>
              <w:rPr>
                <w:rFonts w:cs="Arial"/>
                <w:sz w:val="16"/>
                <w:szCs w:val="18"/>
              </w:rPr>
            </w:pPr>
            <w:r>
              <w:rPr>
                <w:rFonts w:cs="Arial"/>
                <w:sz w:val="16"/>
                <w:szCs w:val="18"/>
              </w:rPr>
              <w:t>404000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068EF4D" w14:textId="77777777" w:rsidR="00EF5D89" w:rsidRDefault="00EF5D89">
            <w:pPr>
              <w:pStyle w:val="TAC"/>
              <w:rPr>
                <w:rFonts w:cs="Arial"/>
                <w:sz w:val="16"/>
                <w:szCs w:val="18"/>
              </w:rPr>
            </w:pPr>
            <w:r>
              <w:rPr>
                <w:rFonts w:cs="Arial"/>
                <w:sz w:val="16"/>
                <w:szCs w:val="18"/>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11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A3" w14:textId="77777777" w:rsidR="00EF5D89" w:rsidRDefault="00EF5D89">
            <w:pPr>
              <w:spacing w:after="0"/>
              <w:rPr>
                <w:rFonts w:ascii="Arial" w:eastAsiaTheme="minorEastAsia" w:hAnsi="Arial" w:cs="Arial"/>
                <w:sz w:val="16"/>
                <w:szCs w:val="18"/>
              </w:rPr>
            </w:pPr>
          </w:p>
        </w:tc>
      </w:tr>
      <w:tr w:rsidR="00EF5D89" w14:paraId="54E73225"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371C8B0" w14:textId="77777777" w:rsidR="00EF5D89" w:rsidRDefault="00EF5D89">
            <w:pPr>
              <w:pStyle w:val="TAC"/>
              <w:rPr>
                <w:rFonts w:eastAsia="Yu Mincho" w:cs="Arial"/>
                <w:sz w:val="16"/>
                <w:szCs w:val="18"/>
              </w:rPr>
            </w:pPr>
            <w:r>
              <w:rPr>
                <w:rFonts w:eastAsia="Yu Mincho" w:cs="Arial"/>
                <w:sz w:val="16"/>
                <w:szCs w:val="18"/>
              </w:rPr>
              <w:t>n38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0F2CC8C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41E4C29"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595C95A3"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4FE578C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56B5E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68DD37B" w14:textId="77777777" w:rsidR="00EF5D89" w:rsidRDefault="00EF5D89">
            <w:pPr>
              <w:pStyle w:val="TAC"/>
              <w:rPr>
                <w:rFonts w:cs="Arial"/>
                <w:sz w:val="16"/>
                <w:szCs w:val="18"/>
                <w:lang w:eastAsia="en-US"/>
              </w:rPr>
            </w:pPr>
            <w:r>
              <w:rPr>
                <w:rFonts w:cs="Arial"/>
                <w:sz w:val="16"/>
                <w:szCs w:val="18"/>
              </w:rPr>
              <w:t>515500</w:t>
            </w:r>
          </w:p>
        </w:tc>
        <w:tc>
          <w:tcPr>
            <w:tcW w:w="463" w:type="pct"/>
            <w:tcBorders>
              <w:top w:val="single" w:sz="4" w:space="0" w:color="auto"/>
              <w:left w:val="single" w:sz="4" w:space="0" w:color="auto"/>
              <w:bottom w:val="single" w:sz="4" w:space="0" w:color="auto"/>
              <w:right w:val="single" w:sz="4" w:space="0" w:color="auto"/>
            </w:tcBorders>
            <w:hideMark/>
          </w:tcPr>
          <w:p w14:paraId="69F71117" w14:textId="77777777" w:rsidR="00EF5D89" w:rsidRDefault="00EF5D89">
            <w:pPr>
              <w:pStyle w:val="TAC"/>
              <w:rPr>
                <w:rFonts w:cs="Arial"/>
                <w:sz w:val="16"/>
                <w:szCs w:val="18"/>
              </w:rPr>
            </w:pPr>
            <w:r>
              <w:rPr>
                <w:rFonts w:cs="Arial"/>
                <w:sz w:val="16"/>
                <w:szCs w:val="18"/>
              </w:rPr>
              <w:t>2577.5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6577F6A" w14:textId="77777777" w:rsidR="00EF5D89" w:rsidRDefault="00EF5D89">
            <w:pPr>
              <w:pStyle w:val="TAC"/>
              <w:rPr>
                <w:rFonts w:cs="Arial"/>
                <w:sz w:val="16"/>
                <w:szCs w:val="18"/>
              </w:rPr>
            </w:pPr>
            <w:r>
              <w:rPr>
                <w:rFonts w:cs="Arial"/>
                <w:sz w:val="16"/>
                <w:szCs w:val="18"/>
              </w:rPr>
              <w:t>515500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5BFDA1B" w14:textId="77777777" w:rsidR="00EF5D89" w:rsidRDefault="00EF5D89">
            <w:pPr>
              <w:pStyle w:val="TAC"/>
              <w:rPr>
                <w:rFonts w:cs="Arial"/>
                <w:sz w:val="16"/>
                <w:szCs w:val="18"/>
              </w:rPr>
            </w:pPr>
            <w:r>
              <w:rPr>
                <w:rFonts w:cs="Arial"/>
                <w:sz w:val="16"/>
                <w:szCs w:val="18"/>
              </w:rPr>
              <w:t>2577.5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4C1EF40E"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5A85AA68"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10A408A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47B918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CAF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9D2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E1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3B37D8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7E451DB" w14:textId="77777777" w:rsidR="00EF5D89" w:rsidRDefault="00EF5D89">
            <w:pPr>
              <w:pStyle w:val="TAC"/>
              <w:rPr>
                <w:rFonts w:cs="Arial"/>
                <w:sz w:val="16"/>
                <w:szCs w:val="18"/>
                <w:lang w:eastAsia="en-US"/>
              </w:rPr>
            </w:pPr>
            <w:r>
              <w:rPr>
                <w:rFonts w:cs="Arial"/>
                <w:sz w:val="16"/>
                <w:szCs w:val="18"/>
              </w:rPr>
              <w:t>519000</w:t>
            </w:r>
          </w:p>
        </w:tc>
        <w:tc>
          <w:tcPr>
            <w:tcW w:w="463" w:type="pct"/>
            <w:tcBorders>
              <w:top w:val="single" w:sz="4" w:space="0" w:color="auto"/>
              <w:left w:val="single" w:sz="4" w:space="0" w:color="auto"/>
              <w:bottom w:val="single" w:sz="4" w:space="0" w:color="auto"/>
              <w:right w:val="single" w:sz="4" w:space="0" w:color="auto"/>
            </w:tcBorders>
            <w:hideMark/>
          </w:tcPr>
          <w:p w14:paraId="7D250AE8" w14:textId="77777777" w:rsidR="00EF5D89" w:rsidRDefault="00EF5D89">
            <w:pPr>
              <w:pStyle w:val="TAC"/>
              <w:rPr>
                <w:rFonts w:cs="Arial"/>
                <w:sz w:val="16"/>
                <w:szCs w:val="18"/>
              </w:rPr>
            </w:pPr>
            <w:r>
              <w:rPr>
                <w:rFonts w:cs="Arial"/>
                <w:sz w:val="16"/>
                <w:szCs w:val="18"/>
              </w:rPr>
              <w:t>2595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1206A02" w14:textId="77777777" w:rsidR="00EF5D89" w:rsidRDefault="00EF5D89">
            <w:pPr>
              <w:pStyle w:val="TAC"/>
              <w:rPr>
                <w:rFonts w:cs="Arial"/>
                <w:sz w:val="16"/>
                <w:szCs w:val="18"/>
              </w:rPr>
            </w:pPr>
            <w:r>
              <w:rPr>
                <w:rFonts w:cs="Arial"/>
                <w:sz w:val="16"/>
                <w:szCs w:val="18"/>
              </w:rPr>
              <w:t>519000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238F8ECB" w14:textId="77777777" w:rsidR="00EF5D89" w:rsidRDefault="00EF5D89">
            <w:pPr>
              <w:pStyle w:val="TAC"/>
              <w:rPr>
                <w:rFonts w:cs="Arial"/>
                <w:sz w:val="16"/>
                <w:szCs w:val="18"/>
              </w:rPr>
            </w:pPr>
            <w:r>
              <w:rPr>
                <w:rFonts w:cs="Arial"/>
                <w:sz w:val="16"/>
                <w:szCs w:val="18"/>
              </w:rPr>
              <w:t>2595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C0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955" w14:textId="77777777" w:rsidR="00EF5D89" w:rsidRDefault="00EF5D89">
            <w:pPr>
              <w:spacing w:after="0"/>
              <w:rPr>
                <w:rFonts w:ascii="Arial" w:eastAsiaTheme="minorEastAsia" w:hAnsi="Arial" w:cs="Arial"/>
                <w:sz w:val="16"/>
                <w:szCs w:val="18"/>
              </w:rPr>
            </w:pPr>
          </w:p>
        </w:tc>
      </w:tr>
      <w:tr w:rsidR="00EF5D89" w14:paraId="13330C9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FEDDD2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976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196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227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ABF28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2929858" w14:textId="77777777" w:rsidR="00EF5D89" w:rsidRDefault="00EF5D89">
            <w:pPr>
              <w:pStyle w:val="TAC"/>
              <w:rPr>
                <w:rFonts w:cs="Arial"/>
                <w:sz w:val="16"/>
                <w:szCs w:val="18"/>
                <w:lang w:eastAsia="en-US"/>
              </w:rPr>
            </w:pPr>
            <w:r>
              <w:rPr>
                <w:rFonts w:cs="Arial"/>
                <w:sz w:val="16"/>
                <w:szCs w:val="18"/>
              </w:rPr>
              <w:t>522500</w:t>
            </w:r>
          </w:p>
        </w:tc>
        <w:tc>
          <w:tcPr>
            <w:tcW w:w="463" w:type="pct"/>
            <w:tcBorders>
              <w:top w:val="single" w:sz="4" w:space="0" w:color="auto"/>
              <w:left w:val="single" w:sz="4" w:space="0" w:color="auto"/>
              <w:bottom w:val="single" w:sz="4" w:space="0" w:color="auto"/>
              <w:right w:val="single" w:sz="4" w:space="0" w:color="auto"/>
            </w:tcBorders>
            <w:hideMark/>
          </w:tcPr>
          <w:p w14:paraId="6CEB25EF" w14:textId="77777777" w:rsidR="00EF5D89" w:rsidRDefault="00EF5D89">
            <w:pPr>
              <w:pStyle w:val="TAC"/>
              <w:rPr>
                <w:rFonts w:cs="Arial"/>
                <w:sz w:val="16"/>
                <w:szCs w:val="18"/>
              </w:rPr>
            </w:pPr>
            <w:r>
              <w:rPr>
                <w:rFonts w:cs="Arial"/>
                <w:sz w:val="16"/>
                <w:szCs w:val="18"/>
              </w:rPr>
              <w:t>2612.5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141B23FC" w14:textId="77777777" w:rsidR="00EF5D89" w:rsidRDefault="00EF5D89">
            <w:pPr>
              <w:pStyle w:val="TAC"/>
              <w:rPr>
                <w:rFonts w:cs="Arial"/>
                <w:sz w:val="16"/>
                <w:szCs w:val="18"/>
              </w:rPr>
            </w:pPr>
            <w:r>
              <w:rPr>
                <w:rFonts w:cs="Arial"/>
                <w:sz w:val="16"/>
                <w:szCs w:val="18"/>
              </w:rPr>
              <w:t>522500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0402C39" w14:textId="77777777" w:rsidR="00EF5D89" w:rsidRDefault="00EF5D89">
            <w:pPr>
              <w:pStyle w:val="TAC"/>
              <w:rPr>
                <w:rFonts w:cs="Arial"/>
                <w:sz w:val="16"/>
                <w:szCs w:val="18"/>
              </w:rPr>
            </w:pPr>
            <w:r>
              <w:rPr>
                <w:rFonts w:cs="Arial"/>
                <w:sz w:val="16"/>
                <w:szCs w:val="18"/>
              </w:rPr>
              <w:t>2612.5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70F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305B" w14:textId="77777777" w:rsidR="00EF5D89" w:rsidRDefault="00EF5D89">
            <w:pPr>
              <w:spacing w:after="0"/>
              <w:rPr>
                <w:rFonts w:ascii="Arial" w:eastAsiaTheme="minorEastAsia" w:hAnsi="Arial" w:cs="Arial"/>
                <w:sz w:val="16"/>
                <w:szCs w:val="18"/>
              </w:rPr>
            </w:pPr>
          </w:p>
        </w:tc>
      </w:tr>
      <w:tr w:rsidR="00EF5D89" w14:paraId="7E4C1EE9"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876EEAC" w14:textId="77777777" w:rsidR="00EF5D89" w:rsidRDefault="00EF5D89">
            <w:pPr>
              <w:pStyle w:val="TAC"/>
              <w:rPr>
                <w:rFonts w:eastAsia="Yu Mincho" w:cs="Arial"/>
                <w:sz w:val="16"/>
                <w:szCs w:val="18"/>
              </w:rPr>
            </w:pPr>
            <w:r>
              <w:rPr>
                <w:rFonts w:eastAsia="Yu Mincho" w:cs="Arial"/>
                <w:sz w:val="16"/>
                <w:szCs w:val="18"/>
              </w:rPr>
              <w:t>n39</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75AF12F3"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876E5A5"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454BE09"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220B49F8"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26217BB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D952141" w14:textId="77777777" w:rsidR="00EF5D89" w:rsidRDefault="00EF5D89">
            <w:pPr>
              <w:pStyle w:val="TAC"/>
              <w:rPr>
                <w:rFonts w:cs="Arial"/>
                <w:sz w:val="16"/>
                <w:szCs w:val="18"/>
                <w:lang w:eastAsia="en-US"/>
              </w:rPr>
            </w:pPr>
            <w:r>
              <w:rPr>
                <w:sz w:val="16"/>
              </w:rPr>
              <w:t>377500</w:t>
            </w:r>
          </w:p>
        </w:tc>
        <w:tc>
          <w:tcPr>
            <w:tcW w:w="463" w:type="pct"/>
            <w:tcBorders>
              <w:top w:val="single" w:sz="4" w:space="0" w:color="auto"/>
              <w:left w:val="single" w:sz="4" w:space="0" w:color="auto"/>
              <w:bottom w:val="single" w:sz="4" w:space="0" w:color="auto"/>
              <w:right w:val="single" w:sz="4" w:space="0" w:color="auto"/>
            </w:tcBorders>
            <w:hideMark/>
          </w:tcPr>
          <w:p w14:paraId="0D29B6C6" w14:textId="77777777" w:rsidR="00EF5D89" w:rsidRDefault="00EF5D89">
            <w:pPr>
              <w:pStyle w:val="TAC"/>
              <w:rPr>
                <w:rFonts w:cs="Arial"/>
                <w:sz w:val="16"/>
                <w:szCs w:val="18"/>
              </w:rPr>
            </w:pPr>
            <w:r>
              <w:rPr>
                <w:sz w:val="16"/>
              </w:rPr>
              <w:t>1887.5</w:t>
            </w:r>
          </w:p>
        </w:tc>
        <w:tc>
          <w:tcPr>
            <w:tcW w:w="463" w:type="pct"/>
            <w:tcBorders>
              <w:top w:val="single" w:sz="4" w:space="0" w:color="auto"/>
              <w:left w:val="single" w:sz="4" w:space="0" w:color="auto"/>
              <w:bottom w:val="single" w:sz="4" w:space="0" w:color="auto"/>
              <w:right w:val="single" w:sz="4" w:space="0" w:color="auto"/>
            </w:tcBorders>
            <w:hideMark/>
          </w:tcPr>
          <w:p w14:paraId="14557CA9" w14:textId="77777777" w:rsidR="00EF5D89" w:rsidRDefault="00EF5D89">
            <w:pPr>
              <w:pStyle w:val="TAC"/>
              <w:rPr>
                <w:rFonts w:cs="Arial"/>
                <w:sz w:val="16"/>
                <w:szCs w:val="18"/>
              </w:rPr>
            </w:pPr>
            <w:r>
              <w:rPr>
                <w:sz w:val="16"/>
              </w:rPr>
              <w:t>377500</w:t>
            </w:r>
          </w:p>
        </w:tc>
        <w:tc>
          <w:tcPr>
            <w:tcW w:w="463" w:type="pct"/>
            <w:tcBorders>
              <w:top w:val="single" w:sz="4" w:space="0" w:color="auto"/>
              <w:left w:val="single" w:sz="4" w:space="0" w:color="auto"/>
              <w:bottom w:val="single" w:sz="4" w:space="0" w:color="auto"/>
              <w:right w:val="single" w:sz="4" w:space="0" w:color="auto"/>
            </w:tcBorders>
            <w:hideMark/>
          </w:tcPr>
          <w:p w14:paraId="2E9C11BF" w14:textId="77777777" w:rsidR="00EF5D89" w:rsidRDefault="00EF5D89">
            <w:pPr>
              <w:pStyle w:val="TAC"/>
              <w:rPr>
                <w:rFonts w:cs="Arial"/>
                <w:sz w:val="16"/>
                <w:szCs w:val="18"/>
              </w:rPr>
            </w:pPr>
            <w:r>
              <w:rPr>
                <w:sz w:val="16"/>
              </w:rPr>
              <w:t>1887.5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461A8A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218ECC9B"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83FCB7E"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94AD13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45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CD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68D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13453B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1F7BF86F" w14:textId="77777777" w:rsidR="00EF5D89" w:rsidRDefault="00EF5D89">
            <w:pPr>
              <w:pStyle w:val="TAC"/>
              <w:rPr>
                <w:rFonts w:cs="Arial"/>
                <w:sz w:val="16"/>
                <w:szCs w:val="18"/>
                <w:lang w:eastAsia="en-US"/>
              </w:rPr>
            </w:pPr>
            <w:r>
              <w:rPr>
                <w:sz w:val="16"/>
              </w:rPr>
              <w:t>380000</w:t>
            </w:r>
          </w:p>
        </w:tc>
        <w:tc>
          <w:tcPr>
            <w:tcW w:w="463" w:type="pct"/>
            <w:tcBorders>
              <w:top w:val="single" w:sz="4" w:space="0" w:color="auto"/>
              <w:left w:val="single" w:sz="4" w:space="0" w:color="auto"/>
              <w:bottom w:val="single" w:sz="4" w:space="0" w:color="auto"/>
              <w:right w:val="single" w:sz="4" w:space="0" w:color="auto"/>
            </w:tcBorders>
            <w:hideMark/>
          </w:tcPr>
          <w:p w14:paraId="71F67E35" w14:textId="77777777" w:rsidR="00EF5D89" w:rsidRDefault="00EF5D89">
            <w:pPr>
              <w:pStyle w:val="TAC"/>
              <w:rPr>
                <w:rFonts w:cs="Arial"/>
                <w:sz w:val="16"/>
                <w:szCs w:val="18"/>
              </w:rPr>
            </w:pPr>
            <w:r>
              <w:rPr>
                <w:sz w:val="16"/>
              </w:rPr>
              <w:t>1900</w:t>
            </w:r>
          </w:p>
        </w:tc>
        <w:tc>
          <w:tcPr>
            <w:tcW w:w="463" w:type="pct"/>
            <w:tcBorders>
              <w:top w:val="single" w:sz="4" w:space="0" w:color="auto"/>
              <w:left w:val="single" w:sz="4" w:space="0" w:color="auto"/>
              <w:bottom w:val="single" w:sz="4" w:space="0" w:color="auto"/>
              <w:right w:val="single" w:sz="4" w:space="0" w:color="auto"/>
            </w:tcBorders>
            <w:hideMark/>
          </w:tcPr>
          <w:p w14:paraId="1854A6D3" w14:textId="77777777" w:rsidR="00EF5D89" w:rsidRDefault="00EF5D89">
            <w:pPr>
              <w:pStyle w:val="TAC"/>
              <w:rPr>
                <w:rFonts w:cs="Arial"/>
                <w:sz w:val="16"/>
                <w:szCs w:val="18"/>
              </w:rPr>
            </w:pPr>
            <w:r>
              <w:rPr>
                <w:sz w:val="16"/>
              </w:rPr>
              <w:t>380000</w:t>
            </w:r>
          </w:p>
        </w:tc>
        <w:tc>
          <w:tcPr>
            <w:tcW w:w="463" w:type="pct"/>
            <w:tcBorders>
              <w:top w:val="single" w:sz="4" w:space="0" w:color="auto"/>
              <w:left w:val="single" w:sz="4" w:space="0" w:color="auto"/>
              <w:bottom w:val="single" w:sz="4" w:space="0" w:color="auto"/>
              <w:right w:val="single" w:sz="4" w:space="0" w:color="auto"/>
            </w:tcBorders>
            <w:hideMark/>
          </w:tcPr>
          <w:p w14:paraId="0290B1F7" w14:textId="77777777" w:rsidR="00EF5D89" w:rsidRDefault="00EF5D89">
            <w:pPr>
              <w:pStyle w:val="TAC"/>
              <w:rPr>
                <w:rFonts w:cs="Arial"/>
                <w:sz w:val="16"/>
                <w:szCs w:val="18"/>
              </w:rPr>
            </w:pPr>
            <w:r>
              <w:rPr>
                <w:sz w:val="16"/>
              </w:rPr>
              <w:t>1900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04E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15C4" w14:textId="77777777" w:rsidR="00EF5D89" w:rsidRDefault="00EF5D89">
            <w:pPr>
              <w:spacing w:after="0"/>
              <w:rPr>
                <w:rFonts w:ascii="Arial" w:eastAsiaTheme="minorEastAsia" w:hAnsi="Arial" w:cs="Arial"/>
                <w:sz w:val="16"/>
                <w:szCs w:val="18"/>
              </w:rPr>
            </w:pPr>
          </w:p>
        </w:tc>
      </w:tr>
      <w:tr w:rsidR="00EF5D89" w14:paraId="5DD3BAE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26EA6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BE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5CB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D01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A0B183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6ACB43F" w14:textId="77777777" w:rsidR="00EF5D89" w:rsidRDefault="00EF5D89">
            <w:pPr>
              <w:pStyle w:val="TAC"/>
              <w:rPr>
                <w:rFonts w:cs="Arial"/>
                <w:sz w:val="16"/>
                <w:szCs w:val="18"/>
                <w:lang w:eastAsia="en-US"/>
              </w:rPr>
            </w:pPr>
            <w:r>
              <w:rPr>
                <w:sz w:val="16"/>
              </w:rPr>
              <w:t>382500</w:t>
            </w:r>
          </w:p>
        </w:tc>
        <w:tc>
          <w:tcPr>
            <w:tcW w:w="463" w:type="pct"/>
            <w:tcBorders>
              <w:top w:val="single" w:sz="4" w:space="0" w:color="auto"/>
              <w:left w:val="single" w:sz="4" w:space="0" w:color="auto"/>
              <w:bottom w:val="single" w:sz="4" w:space="0" w:color="auto"/>
              <w:right w:val="single" w:sz="4" w:space="0" w:color="auto"/>
            </w:tcBorders>
            <w:hideMark/>
          </w:tcPr>
          <w:p w14:paraId="6A8BAC8D" w14:textId="77777777" w:rsidR="00EF5D89" w:rsidRDefault="00EF5D89">
            <w:pPr>
              <w:pStyle w:val="TAC"/>
              <w:rPr>
                <w:rFonts w:cs="Arial"/>
                <w:sz w:val="16"/>
                <w:szCs w:val="18"/>
              </w:rPr>
            </w:pPr>
            <w:r>
              <w:rPr>
                <w:sz w:val="16"/>
              </w:rPr>
              <w:t>1912.5</w:t>
            </w:r>
          </w:p>
        </w:tc>
        <w:tc>
          <w:tcPr>
            <w:tcW w:w="463" w:type="pct"/>
            <w:tcBorders>
              <w:top w:val="single" w:sz="4" w:space="0" w:color="auto"/>
              <w:left w:val="single" w:sz="4" w:space="0" w:color="auto"/>
              <w:bottom w:val="single" w:sz="4" w:space="0" w:color="auto"/>
              <w:right w:val="single" w:sz="4" w:space="0" w:color="auto"/>
            </w:tcBorders>
            <w:hideMark/>
          </w:tcPr>
          <w:p w14:paraId="0B678AFF" w14:textId="77777777" w:rsidR="00EF5D89" w:rsidRDefault="00EF5D89">
            <w:pPr>
              <w:pStyle w:val="TAC"/>
              <w:rPr>
                <w:rFonts w:cs="Arial"/>
                <w:sz w:val="16"/>
                <w:szCs w:val="18"/>
              </w:rPr>
            </w:pPr>
            <w:r>
              <w:rPr>
                <w:sz w:val="16"/>
              </w:rPr>
              <w:t>382500</w:t>
            </w:r>
          </w:p>
        </w:tc>
        <w:tc>
          <w:tcPr>
            <w:tcW w:w="463" w:type="pct"/>
            <w:tcBorders>
              <w:top w:val="single" w:sz="4" w:space="0" w:color="auto"/>
              <w:left w:val="single" w:sz="4" w:space="0" w:color="auto"/>
              <w:bottom w:val="single" w:sz="4" w:space="0" w:color="auto"/>
              <w:right w:val="single" w:sz="4" w:space="0" w:color="auto"/>
            </w:tcBorders>
            <w:hideMark/>
          </w:tcPr>
          <w:p w14:paraId="1E4C1016" w14:textId="77777777" w:rsidR="00EF5D89" w:rsidRDefault="00EF5D89">
            <w:pPr>
              <w:pStyle w:val="TAC"/>
              <w:rPr>
                <w:rFonts w:cs="Arial"/>
                <w:sz w:val="16"/>
                <w:szCs w:val="18"/>
              </w:rPr>
            </w:pPr>
            <w:r>
              <w:rPr>
                <w:sz w:val="16"/>
              </w:rPr>
              <w:t>1912.5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DF5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64D9" w14:textId="77777777" w:rsidR="00EF5D89" w:rsidRDefault="00EF5D89">
            <w:pPr>
              <w:spacing w:after="0"/>
              <w:rPr>
                <w:rFonts w:ascii="Arial" w:eastAsiaTheme="minorEastAsia" w:hAnsi="Arial" w:cs="Arial"/>
                <w:sz w:val="16"/>
                <w:szCs w:val="18"/>
              </w:rPr>
            </w:pPr>
          </w:p>
        </w:tc>
      </w:tr>
      <w:tr w:rsidR="00EF5D89" w14:paraId="57DE0ED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EB673EF" w14:textId="77777777" w:rsidR="00EF5D89" w:rsidRDefault="00EF5D89">
            <w:pPr>
              <w:pStyle w:val="TAC"/>
              <w:rPr>
                <w:rFonts w:eastAsia="Yu Mincho" w:cs="Arial"/>
                <w:sz w:val="16"/>
                <w:szCs w:val="18"/>
              </w:rPr>
            </w:pPr>
            <w:r>
              <w:rPr>
                <w:rFonts w:eastAsia="Yu Mincho" w:cs="Arial"/>
                <w:sz w:val="16"/>
                <w:szCs w:val="18"/>
              </w:rPr>
              <w:t>n40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88A51E4"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D748F43"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BA8EBB6"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A676DF2"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CF1CC09"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32D3710" w14:textId="77777777" w:rsidR="00EF5D89" w:rsidRDefault="00EF5D89">
            <w:pPr>
              <w:pStyle w:val="TAC"/>
              <w:rPr>
                <w:rFonts w:cs="Arial"/>
                <w:sz w:val="16"/>
                <w:szCs w:val="18"/>
                <w:lang w:eastAsia="en-US"/>
              </w:rPr>
            </w:pPr>
            <w:r>
              <w:rPr>
                <w:sz w:val="16"/>
              </w:rPr>
              <w:t>461500</w:t>
            </w:r>
          </w:p>
        </w:tc>
        <w:tc>
          <w:tcPr>
            <w:tcW w:w="463" w:type="pct"/>
            <w:tcBorders>
              <w:top w:val="single" w:sz="4" w:space="0" w:color="auto"/>
              <w:left w:val="single" w:sz="4" w:space="0" w:color="auto"/>
              <w:bottom w:val="single" w:sz="4" w:space="0" w:color="auto"/>
              <w:right w:val="single" w:sz="4" w:space="0" w:color="auto"/>
            </w:tcBorders>
            <w:hideMark/>
          </w:tcPr>
          <w:p w14:paraId="78A6005B" w14:textId="77777777" w:rsidR="00EF5D89" w:rsidRDefault="00EF5D89">
            <w:pPr>
              <w:pStyle w:val="TAC"/>
              <w:rPr>
                <w:rFonts w:cs="Arial"/>
                <w:sz w:val="16"/>
                <w:szCs w:val="18"/>
              </w:rPr>
            </w:pPr>
            <w:r>
              <w:rPr>
                <w:sz w:val="16"/>
              </w:rPr>
              <w:t>2307.5</w:t>
            </w:r>
          </w:p>
        </w:tc>
        <w:tc>
          <w:tcPr>
            <w:tcW w:w="463" w:type="pct"/>
            <w:tcBorders>
              <w:top w:val="single" w:sz="4" w:space="0" w:color="auto"/>
              <w:left w:val="single" w:sz="4" w:space="0" w:color="auto"/>
              <w:bottom w:val="single" w:sz="4" w:space="0" w:color="auto"/>
              <w:right w:val="single" w:sz="4" w:space="0" w:color="auto"/>
            </w:tcBorders>
            <w:hideMark/>
          </w:tcPr>
          <w:p w14:paraId="13688EF6" w14:textId="77777777" w:rsidR="00EF5D89" w:rsidRDefault="00EF5D89">
            <w:pPr>
              <w:pStyle w:val="TAC"/>
              <w:rPr>
                <w:rFonts w:cs="Arial"/>
                <w:sz w:val="16"/>
                <w:szCs w:val="18"/>
              </w:rPr>
            </w:pPr>
            <w:r>
              <w:rPr>
                <w:sz w:val="16"/>
              </w:rPr>
              <w:t>461500</w:t>
            </w:r>
          </w:p>
        </w:tc>
        <w:tc>
          <w:tcPr>
            <w:tcW w:w="463" w:type="pct"/>
            <w:tcBorders>
              <w:top w:val="single" w:sz="4" w:space="0" w:color="auto"/>
              <w:left w:val="single" w:sz="4" w:space="0" w:color="auto"/>
              <w:bottom w:val="single" w:sz="4" w:space="0" w:color="auto"/>
              <w:right w:val="single" w:sz="4" w:space="0" w:color="auto"/>
            </w:tcBorders>
            <w:hideMark/>
          </w:tcPr>
          <w:p w14:paraId="2D412D23" w14:textId="77777777" w:rsidR="00EF5D89" w:rsidRDefault="00EF5D89">
            <w:pPr>
              <w:pStyle w:val="TAC"/>
              <w:rPr>
                <w:rFonts w:cs="Arial"/>
                <w:sz w:val="16"/>
                <w:szCs w:val="18"/>
              </w:rPr>
            </w:pPr>
            <w:r>
              <w:rPr>
                <w:sz w:val="16"/>
              </w:rPr>
              <w:t>2307.5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6D7347"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59EC4348"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AD93AE9"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CEC980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7F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607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8268"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0EAAD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5FE447D" w14:textId="77777777" w:rsidR="00EF5D89" w:rsidRDefault="00EF5D89">
            <w:pPr>
              <w:pStyle w:val="TAC"/>
              <w:rPr>
                <w:rFonts w:cs="Arial"/>
                <w:sz w:val="16"/>
                <w:szCs w:val="18"/>
                <w:lang w:eastAsia="en-US"/>
              </w:rPr>
            </w:pPr>
            <w:r>
              <w:rPr>
                <w:sz w:val="16"/>
              </w:rPr>
              <w:t>470000</w:t>
            </w:r>
          </w:p>
        </w:tc>
        <w:tc>
          <w:tcPr>
            <w:tcW w:w="463" w:type="pct"/>
            <w:tcBorders>
              <w:top w:val="single" w:sz="4" w:space="0" w:color="auto"/>
              <w:left w:val="single" w:sz="4" w:space="0" w:color="auto"/>
              <w:bottom w:val="single" w:sz="4" w:space="0" w:color="auto"/>
              <w:right w:val="single" w:sz="4" w:space="0" w:color="auto"/>
            </w:tcBorders>
            <w:hideMark/>
          </w:tcPr>
          <w:p w14:paraId="269624B0" w14:textId="77777777" w:rsidR="00EF5D89" w:rsidRDefault="00EF5D89">
            <w:pPr>
              <w:pStyle w:val="TAC"/>
              <w:rPr>
                <w:rFonts w:cs="Arial"/>
                <w:sz w:val="16"/>
                <w:szCs w:val="18"/>
              </w:rPr>
            </w:pPr>
            <w:r>
              <w:rPr>
                <w:sz w:val="16"/>
              </w:rPr>
              <w:t>2350</w:t>
            </w:r>
          </w:p>
        </w:tc>
        <w:tc>
          <w:tcPr>
            <w:tcW w:w="463" w:type="pct"/>
            <w:tcBorders>
              <w:top w:val="single" w:sz="4" w:space="0" w:color="auto"/>
              <w:left w:val="single" w:sz="4" w:space="0" w:color="auto"/>
              <w:bottom w:val="single" w:sz="4" w:space="0" w:color="auto"/>
              <w:right w:val="single" w:sz="4" w:space="0" w:color="auto"/>
            </w:tcBorders>
            <w:hideMark/>
          </w:tcPr>
          <w:p w14:paraId="690A2D08" w14:textId="77777777" w:rsidR="00EF5D89" w:rsidRDefault="00EF5D89">
            <w:pPr>
              <w:pStyle w:val="TAC"/>
              <w:rPr>
                <w:rFonts w:cs="Arial"/>
                <w:sz w:val="16"/>
                <w:szCs w:val="18"/>
              </w:rPr>
            </w:pPr>
            <w:r>
              <w:rPr>
                <w:sz w:val="16"/>
              </w:rPr>
              <w:t>470000</w:t>
            </w:r>
          </w:p>
        </w:tc>
        <w:tc>
          <w:tcPr>
            <w:tcW w:w="463" w:type="pct"/>
            <w:tcBorders>
              <w:top w:val="single" w:sz="4" w:space="0" w:color="auto"/>
              <w:left w:val="single" w:sz="4" w:space="0" w:color="auto"/>
              <w:bottom w:val="single" w:sz="4" w:space="0" w:color="auto"/>
              <w:right w:val="single" w:sz="4" w:space="0" w:color="auto"/>
            </w:tcBorders>
            <w:hideMark/>
          </w:tcPr>
          <w:p w14:paraId="466E757B" w14:textId="77777777" w:rsidR="00EF5D89" w:rsidRDefault="00EF5D89">
            <w:pPr>
              <w:pStyle w:val="TAC"/>
              <w:rPr>
                <w:rFonts w:cs="Arial"/>
                <w:sz w:val="16"/>
                <w:szCs w:val="18"/>
              </w:rPr>
            </w:pPr>
            <w:r>
              <w:rPr>
                <w:sz w:val="16"/>
              </w:rPr>
              <w:t>2350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C6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4FE1" w14:textId="77777777" w:rsidR="00EF5D89" w:rsidRDefault="00EF5D89">
            <w:pPr>
              <w:spacing w:after="0"/>
              <w:rPr>
                <w:rFonts w:ascii="Arial" w:eastAsiaTheme="minorEastAsia" w:hAnsi="Arial" w:cs="Arial"/>
                <w:sz w:val="16"/>
                <w:szCs w:val="18"/>
              </w:rPr>
            </w:pPr>
          </w:p>
        </w:tc>
      </w:tr>
      <w:tr w:rsidR="00EF5D89" w14:paraId="3812BC7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AB5E4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D4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A84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9AB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D8025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481F4E58" w14:textId="77777777" w:rsidR="00EF5D89" w:rsidRDefault="00EF5D89">
            <w:pPr>
              <w:pStyle w:val="TAC"/>
              <w:rPr>
                <w:rFonts w:cs="Arial"/>
                <w:sz w:val="16"/>
                <w:szCs w:val="18"/>
                <w:lang w:eastAsia="en-US"/>
              </w:rPr>
            </w:pPr>
            <w:r>
              <w:rPr>
                <w:sz w:val="16"/>
              </w:rPr>
              <w:t>478500</w:t>
            </w:r>
          </w:p>
        </w:tc>
        <w:tc>
          <w:tcPr>
            <w:tcW w:w="463" w:type="pct"/>
            <w:tcBorders>
              <w:top w:val="single" w:sz="4" w:space="0" w:color="auto"/>
              <w:left w:val="single" w:sz="4" w:space="0" w:color="auto"/>
              <w:bottom w:val="single" w:sz="4" w:space="0" w:color="auto"/>
              <w:right w:val="single" w:sz="4" w:space="0" w:color="auto"/>
            </w:tcBorders>
            <w:hideMark/>
          </w:tcPr>
          <w:p w14:paraId="740D70BD" w14:textId="77777777" w:rsidR="00EF5D89" w:rsidRDefault="00EF5D89">
            <w:pPr>
              <w:pStyle w:val="TAC"/>
              <w:rPr>
                <w:rFonts w:cs="Arial"/>
                <w:sz w:val="16"/>
                <w:szCs w:val="18"/>
              </w:rPr>
            </w:pPr>
            <w:r>
              <w:rPr>
                <w:sz w:val="16"/>
              </w:rPr>
              <w:t>2392.5</w:t>
            </w:r>
          </w:p>
        </w:tc>
        <w:tc>
          <w:tcPr>
            <w:tcW w:w="463" w:type="pct"/>
            <w:tcBorders>
              <w:top w:val="single" w:sz="4" w:space="0" w:color="auto"/>
              <w:left w:val="single" w:sz="4" w:space="0" w:color="auto"/>
              <w:bottom w:val="single" w:sz="4" w:space="0" w:color="auto"/>
              <w:right w:val="single" w:sz="4" w:space="0" w:color="auto"/>
            </w:tcBorders>
            <w:hideMark/>
          </w:tcPr>
          <w:p w14:paraId="42AAFCA5" w14:textId="77777777" w:rsidR="00EF5D89" w:rsidRDefault="00EF5D89">
            <w:pPr>
              <w:pStyle w:val="TAC"/>
              <w:rPr>
                <w:rFonts w:cs="Arial"/>
                <w:sz w:val="16"/>
                <w:szCs w:val="18"/>
              </w:rPr>
            </w:pPr>
            <w:r>
              <w:rPr>
                <w:sz w:val="16"/>
              </w:rPr>
              <w:t>478500</w:t>
            </w:r>
          </w:p>
        </w:tc>
        <w:tc>
          <w:tcPr>
            <w:tcW w:w="463" w:type="pct"/>
            <w:tcBorders>
              <w:top w:val="single" w:sz="4" w:space="0" w:color="auto"/>
              <w:left w:val="single" w:sz="4" w:space="0" w:color="auto"/>
              <w:bottom w:val="single" w:sz="4" w:space="0" w:color="auto"/>
              <w:right w:val="single" w:sz="4" w:space="0" w:color="auto"/>
            </w:tcBorders>
            <w:hideMark/>
          </w:tcPr>
          <w:p w14:paraId="34AB14B1" w14:textId="77777777" w:rsidR="00EF5D89" w:rsidRDefault="00EF5D89">
            <w:pPr>
              <w:pStyle w:val="TAC"/>
              <w:rPr>
                <w:rFonts w:cs="Arial"/>
                <w:sz w:val="16"/>
                <w:szCs w:val="18"/>
              </w:rPr>
            </w:pPr>
            <w:r>
              <w:rPr>
                <w:sz w:val="16"/>
              </w:rPr>
              <w:t>2392.5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A07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F116" w14:textId="77777777" w:rsidR="00EF5D89" w:rsidRDefault="00EF5D89">
            <w:pPr>
              <w:spacing w:after="0"/>
              <w:rPr>
                <w:rFonts w:ascii="Arial" w:eastAsiaTheme="minorEastAsia" w:hAnsi="Arial" w:cs="Arial"/>
                <w:sz w:val="16"/>
                <w:szCs w:val="18"/>
              </w:rPr>
            </w:pPr>
          </w:p>
        </w:tc>
      </w:tr>
      <w:tr w:rsidR="00EF5D89" w14:paraId="507DC2A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1D6365E" w14:textId="77777777" w:rsidR="00EF5D89" w:rsidRDefault="00EF5D89">
            <w:pPr>
              <w:pStyle w:val="TAC"/>
              <w:rPr>
                <w:rFonts w:eastAsia="Yu Mincho" w:cs="Arial"/>
                <w:sz w:val="16"/>
                <w:szCs w:val="18"/>
              </w:rPr>
            </w:pPr>
            <w:r>
              <w:rPr>
                <w:rFonts w:eastAsia="Yu Mincho" w:cs="Arial"/>
                <w:sz w:val="16"/>
                <w:szCs w:val="18"/>
              </w:rPr>
              <w:t>n41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51F09302"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5448BEC"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1B88832"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1F4DA721"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011162F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130ECDF7" w14:textId="77777777" w:rsidR="00EF5D89" w:rsidRDefault="00EF5D89">
            <w:pPr>
              <w:pStyle w:val="TAC"/>
              <w:rPr>
                <w:rFonts w:cs="Arial"/>
                <w:sz w:val="16"/>
                <w:szCs w:val="18"/>
                <w:lang w:eastAsia="en-US"/>
              </w:rPr>
            </w:pPr>
            <w:r>
              <w:rPr>
                <w:sz w:val="16"/>
              </w:rPr>
              <w:t>500700</w:t>
            </w:r>
          </w:p>
        </w:tc>
        <w:tc>
          <w:tcPr>
            <w:tcW w:w="463" w:type="pct"/>
            <w:tcBorders>
              <w:top w:val="single" w:sz="4" w:space="0" w:color="auto"/>
              <w:left w:val="single" w:sz="4" w:space="0" w:color="auto"/>
              <w:bottom w:val="single" w:sz="4" w:space="0" w:color="auto"/>
              <w:right w:val="single" w:sz="4" w:space="0" w:color="auto"/>
            </w:tcBorders>
            <w:hideMark/>
          </w:tcPr>
          <w:p w14:paraId="3A00389A" w14:textId="77777777" w:rsidR="00EF5D89" w:rsidRDefault="00EF5D89">
            <w:pPr>
              <w:pStyle w:val="TAC"/>
              <w:rPr>
                <w:rFonts w:cs="Arial"/>
                <w:sz w:val="16"/>
                <w:szCs w:val="18"/>
              </w:rPr>
            </w:pPr>
            <w:r>
              <w:rPr>
                <w:sz w:val="16"/>
              </w:rPr>
              <w:t>2503.5</w:t>
            </w:r>
          </w:p>
        </w:tc>
        <w:tc>
          <w:tcPr>
            <w:tcW w:w="463" w:type="pct"/>
            <w:tcBorders>
              <w:top w:val="single" w:sz="4" w:space="0" w:color="auto"/>
              <w:left w:val="single" w:sz="4" w:space="0" w:color="auto"/>
              <w:bottom w:val="single" w:sz="4" w:space="0" w:color="auto"/>
              <w:right w:val="single" w:sz="4" w:space="0" w:color="auto"/>
            </w:tcBorders>
            <w:hideMark/>
          </w:tcPr>
          <w:p w14:paraId="35882FF2" w14:textId="77777777" w:rsidR="00EF5D89" w:rsidRDefault="00EF5D89">
            <w:pPr>
              <w:pStyle w:val="TAC"/>
              <w:rPr>
                <w:rFonts w:cs="Arial"/>
                <w:sz w:val="16"/>
                <w:szCs w:val="18"/>
              </w:rPr>
            </w:pPr>
            <w:r>
              <w:rPr>
                <w:sz w:val="16"/>
              </w:rPr>
              <w:t>500700</w:t>
            </w:r>
          </w:p>
        </w:tc>
        <w:tc>
          <w:tcPr>
            <w:tcW w:w="463" w:type="pct"/>
            <w:tcBorders>
              <w:top w:val="single" w:sz="4" w:space="0" w:color="auto"/>
              <w:left w:val="single" w:sz="4" w:space="0" w:color="auto"/>
              <w:bottom w:val="single" w:sz="4" w:space="0" w:color="auto"/>
              <w:right w:val="single" w:sz="4" w:space="0" w:color="auto"/>
            </w:tcBorders>
            <w:hideMark/>
          </w:tcPr>
          <w:p w14:paraId="44A4175A" w14:textId="77777777" w:rsidR="00EF5D89" w:rsidRDefault="00EF5D89">
            <w:pPr>
              <w:pStyle w:val="TAC"/>
              <w:rPr>
                <w:rFonts w:cs="Arial"/>
                <w:sz w:val="16"/>
                <w:szCs w:val="18"/>
              </w:rPr>
            </w:pPr>
            <w:r>
              <w:rPr>
                <w:sz w:val="16"/>
              </w:rPr>
              <w:t>2503.5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620B9A0" w14:textId="77777777" w:rsidR="00EF5D89" w:rsidRDefault="00EF5D89">
            <w:pPr>
              <w:pStyle w:val="TAC"/>
              <w:rPr>
                <w:rFonts w:eastAsia="Yu Mincho" w:cs="Arial"/>
                <w:sz w:val="16"/>
                <w:szCs w:val="18"/>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107E187A"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35B7D79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3A091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3A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26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BF4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184F86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553AD59F" w14:textId="77777777" w:rsidR="00EF5D89" w:rsidRDefault="00EF5D89">
            <w:pPr>
              <w:pStyle w:val="TAC"/>
              <w:rPr>
                <w:rFonts w:cs="Arial"/>
                <w:sz w:val="16"/>
                <w:szCs w:val="18"/>
                <w:lang w:eastAsia="en-US"/>
              </w:rPr>
            </w:pPr>
            <w:r>
              <w:rPr>
                <w:sz w:val="16"/>
              </w:rPr>
              <w:t>518601</w:t>
            </w:r>
          </w:p>
        </w:tc>
        <w:tc>
          <w:tcPr>
            <w:tcW w:w="463" w:type="pct"/>
            <w:tcBorders>
              <w:top w:val="single" w:sz="4" w:space="0" w:color="auto"/>
              <w:left w:val="single" w:sz="4" w:space="0" w:color="auto"/>
              <w:bottom w:val="single" w:sz="4" w:space="0" w:color="auto"/>
              <w:right w:val="single" w:sz="4" w:space="0" w:color="auto"/>
            </w:tcBorders>
            <w:hideMark/>
          </w:tcPr>
          <w:p w14:paraId="4D2209CE" w14:textId="77777777" w:rsidR="00EF5D89" w:rsidRDefault="00EF5D89">
            <w:pPr>
              <w:pStyle w:val="TAC"/>
              <w:rPr>
                <w:rFonts w:cs="Arial"/>
                <w:sz w:val="16"/>
                <w:szCs w:val="18"/>
              </w:rPr>
            </w:pPr>
            <w:r>
              <w:rPr>
                <w:sz w:val="16"/>
              </w:rPr>
              <w:t>2593.005</w:t>
            </w:r>
          </w:p>
        </w:tc>
        <w:tc>
          <w:tcPr>
            <w:tcW w:w="463" w:type="pct"/>
            <w:tcBorders>
              <w:top w:val="single" w:sz="4" w:space="0" w:color="auto"/>
              <w:left w:val="single" w:sz="4" w:space="0" w:color="auto"/>
              <w:bottom w:val="single" w:sz="4" w:space="0" w:color="auto"/>
              <w:right w:val="single" w:sz="4" w:space="0" w:color="auto"/>
            </w:tcBorders>
            <w:hideMark/>
          </w:tcPr>
          <w:p w14:paraId="2DDF03E5" w14:textId="77777777" w:rsidR="00EF5D89" w:rsidRDefault="00EF5D89">
            <w:pPr>
              <w:pStyle w:val="TAC"/>
              <w:rPr>
                <w:rFonts w:cs="Arial"/>
                <w:sz w:val="16"/>
                <w:szCs w:val="18"/>
              </w:rPr>
            </w:pPr>
            <w:r>
              <w:rPr>
                <w:sz w:val="16"/>
              </w:rPr>
              <w:t>518601</w:t>
            </w:r>
          </w:p>
        </w:tc>
        <w:tc>
          <w:tcPr>
            <w:tcW w:w="463" w:type="pct"/>
            <w:tcBorders>
              <w:top w:val="single" w:sz="4" w:space="0" w:color="auto"/>
              <w:left w:val="single" w:sz="4" w:space="0" w:color="auto"/>
              <w:bottom w:val="single" w:sz="4" w:space="0" w:color="auto"/>
              <w:right w:val="single" w:sz="4" w:space="0" w:color="auto"/>
            </w:tcBorders>
            <w:hideMark/>
          </w:tcPr>
          <w:p w14:paraId="5FA53CC9" w14:textId="77777777" w:rsidR="00EF5D89" w:rsidRDefault="00EF5D89">
            <w:pPr>
              <w:pStyle w:val="TAC"/>
              <w:rPr>
                <w:rFonts w:cs="Arial"/>
                <w:sz w:val="16"/>
                <w:szCs w:val="18"/>
              </w:rPr>
            </w:pPr>
            <w:r>
              <w:rPr>
                <w:sz w:val="16"/>
              </w:rPr>
              <w:t>2593.005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C7A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8CF" w14:textId="77777777" w:rsidR="00EF5D89" w:rsidRDefault="00EF5D89">
            <w:pPr>
              <w:spacing w:after="0"/>
              <w:rPr>
                <w:rFonts w:ascii="Arial" w:eastAsiaTheme="minorEastAsia" w:hAnsi="Arial" w:cs="Arial"/>
                <w:sz w:val="16"/>
                <w:szCs w:val="18"/>
              </w:rPr>
            </w:pPr>
          </w:p>
        </w:tc>
      </w:tr>
      <w:tr w:rsidR="00EF5D89" w14:paraId="6B1CE2A8"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8D58B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AA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703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C771"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811359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7426961" w14:textId="77777777" w:rsidR="00EF5D89" w:rsidRDefault="00EF5D89">
            <w:pPr>
              <w:pStyle w:val="TAC"/>
              <w:rPr>
                <w:rFonts w:cs="Arial"/>
                <w:sz w:val="16"/>
                <w:szCs w:val="18"/>
                <w:lang w:eastAsia="en-US"/>
              </w:rPr>
            </w:pPr>
            <w:r>
              <w:rPr>
                <w:sz w:val="16"/>
              </w:rPr>
              <w:t>536499</w:t>
            </w:r>
          </w:p>
        </w:tc>
        <w:tc>
          <w:tcPr>
            <w:tcW w:w="463" w:type="pct"/>
            <w:tcBorders>
              <w:top w:val="single" w:sz="4" w:space="0" w:color="auto"/>
              <w:left w:val="single" w:sz="4" w:space="0" w:color="auto"/>
              <w:bottom w:val="single" w:sz="4" w:space="0" w:color="auto"/>
              <w:right w:val="single" w:sz="4" w:space="0" w:color="auto"/>
            </w:tcBorders>
            <w:hideMark/>
          </w:tcPr>
          <w:p w14:paraId="29D1818F" w14:textId="77777777" w:rsidR="00EF5D89" w:rsidRDefault="00EF5D89">
            <w:pPr>
              <w:pStyle w:val="TAC"/>
              <w:rPr>
                <w:rFonts w:cs="Arial"/>
                <w:sz w:val="16"/>
                <w:szCs w:val="18"/>
              </w:rPr>
            </w:pPr>
            <w:r>
              <w:rPr>
                <w:sz w:val="16"/>
              </w:rPr>
              <w:t>2682.495</w:t>
            </w:r>
          </w:p>
        </w:tc>
        <w:tc>
          <w:tcPr>
            <w:tcW w:w="463" w:type="pct"/>
            <w:tcBorders>
              <w:top w:val="single" w:sz="4" w:space="0" w:color="auto"/>
              <w:left w:val="single" w:sz="4" w:space="0" w:color="auto"/>
              <w:bottom w:val="single" w:sz="4" w:space="0" w:color="auto"/>
              <w:right w:val="single" w:sz="4" w:space="0" w:color="auto"/>
            </w:tcBorders>
            <w:hideMark/>
          </w:tcPr>
          <w:p w14:paraId="65642430" w14:textId="77777777" w:rsidR="00EF5D89" w:rsidRDefault="00EF5D89">
            <w:pPr>
              <w:pStyle w:val="TAC"/>
              <w:rPr>
                <w:rFonts w:cs="Arial"/>
                <w:sz w:val="16"/>
                <w:szCs w:val="18"/>
              </w:rPr>
            </w:pPr>
            <w:r>
              <w:rPr>
                <w:sz w:val="16"/>
              </w:rPr>
              <w:t>536499</w:t>
            </w:r>
          </w:p>
        </w:tc>
        <w:tc>
          <w:tcPr>
            <w:tcW w:w="463" w:type="pct"/>
            <w:tcBorders>
              <w:top w:val="single" w:sz="4" w:space="0" w:color="auto"/>
              <w:left w:val="single" w:sz="4" w:space="0" w:color="auto"/>
              <w:bottom w:val="single" w:sz="4" w:space="0" w:color="auto"/>
              <w:right w:val="single" w:sz="4" w:space="0" w:color="auto"/>
            </w:tcBorders>
            <w:hideMark/>
          </w:tcPr>
          <w:p w14:paraId="4DCD2C17" w14:textId="77777777" w:rsidR="00EF5D89" w:rsidRDefault="00EF5D89">
            <w:pPr>
              <w:pStyle w:val="TAC"/>
              <w:rPr>
                <w:rFonts w:cs="Arial"/>
                <w:sz w:val="16"/>
                <w:szCs w:val="18"/>
              </w:rPr>
            </w:pPr>
            <w:r>
              <w:rPr>
                <w:sz w:val="16"/>
              </w:rPr>
              <w:t>2682.495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425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41EC" w14:textId="77777777" w:rsidR="00EF5D89" w:rsidRDefault="00EF5D89">
            <w:pPr>
              <w:spacing w:after="0"/>
              <w:rPr>
                <w:rFonts w:ascii="Arial" w:eastAsiaTheme="minorEastAsia" w:hAnsi="Arial" w:cs="Arial"/>
                <w:sz w:val="16"/>
                <w:szCs w:val="18"/>
              </w:rPr>
            </w:pPr>
          </w:p>
        </w:tc>
      </w:tr>
      <w:tr w:rsidR="00EF5D89" w14:paraId="3DB5200A"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E3044C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n48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CCABEE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7909E054"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0AEFFCDE"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33C477FD"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33BE640"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7BFCE7B5" w14:textId="77777777" w:rsidR="00EF5D89" w:rsidRDefault="00EF5D89">
            <w:pPr>
              <w:pStyle w:val="TAC"/>
              <w:rPr>
                <w:rFonts w:cs="Arial"/>
                <w:sz w:val="16"/>
                <w:szCs w:val="18"/>
                <w:lang w:eastAsia="en-US"/>
              </w:rPr>
            </w:pPr>
            <w:r>
              <w:rPr>
                <w:sz w:val="16"/>
              </w:rPr>
              <w:t>637168</w:t>
            </w:r>
          </w:p>
        </w:tc>
        <w:tc>
          <w:tcPr>
            <w:tcW w:w="463" w:type="pct"/>
            <w:tcBorders>
              <w:top w:val="single" w:sz="4" w:space="0" w:color="auto"/>
              <w:left w:val="single" w:sz="4" w:space="0" w:color="auto"/>
              <w:bottom w:val="single" w:sz="4" w:space="0" w:color="auto"/>
              <w:right w:val="single" w:sz="4" w:space="0" w:color="auto"/>
            </w:tcBorders>
            <w:hideMark/>
          </w:tcPr>
          <w:p w14:paraId="30520F61" w14:textId="77777777" w:rsidR="00EF5D89" w:rsidRDefault="00EF5D89">
            <w:pPr>
              <w:pStyle w:val="TAC"/>
              <w:rPr>
                <w:rFonts w:cs="Arial"/>
                <w:sz w:val="16"/>
                <w:szCs w:val="18"/>
              </w:rPr>
            </w:pPr>
            <w:r>
              <w:rPr>
                <w:sz w:val="16"/>
              </w:rPr>
              <w:t>3557.52</w:t>
            </w:r>
          </w:p>
        </w:tc>
        <w:tc>
          <w:tcPr>
            <w:tcW w:w="463" w:type="pct"/>
            <w:tcBorders>
              <w:top w:val="single" w:sz="4" w:space="0" w:color="auto"/>
              <w:left w:val="single" w:sz="4" w:space="0" w:color="auto"/>
              <w:bottom w:val="single" w:sz="4" w:space="0" w:color="auto"/>
              <w:right w:val="single" w:sz="4" w:space="0" w:color="auto"/>
            </w:tcBorders>
            <w:hideMark/>
          </w:tcPr>
          <w:p w14:paraId="5724C332" w14:textId="77777777" w:rsidR="00EF5D89" w:rsidRDefault="00EF5D89">
            <w:pPr>
              <w:pStyle w:val="TAC"/>
              <w:rPr>
                <w:rFonts w:cs="Arial"/>
                <w:sz w:val="16"/>
                <w:szCs w:val="18"/>
              </w:rPr>
            </w:pPr>
            <w:r>
              <w:rPr>
                <w:sz w:val="16"/>
              </w:rPr>
              <w:t>637168</w:t>
            </w:r>
          </w:p>
        </w:tc>
        <w:tc>
          <w:tcPr>
            <w:tcW w:w="463" w:type="pct"/>
            <w:tcBorders>
              <w:top w:val="single" w:sz="4" w:space="0" w:color="auto"/>
              <w:left w:val="single" w:sz="4" w:space="0" w:color="auto"/>
              <w:bottom w:val="single" w:sz="4" w:space="0" w:color="auto"/>
              <w:right w:val="single" w:sz="4" w:space="0" w:color="auto"/>
            </w:tcBorders>
            <w:hideMark/>
          </w:tcPr>
          <w:p w14:paraId="38612F87" w14:textId="77777777" w:rsidR="00EF5D89" w:rsidRDefault="00EF5D89">
            <w:pPr>
              <w:pStyle w:val="TAC"/>
              <w:rPr>
                <w:rFonts w:cs="Arial"/>
                <w:sz w:val="16"/>
                <w:szCs w:val="18"/>
              </w:rPr>
            </w:pPr>
            <w:r>
              <w:rPr>
                <w:sz w:val="16"/>
              </w:rPr>
              <w:t>3557.52</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03692A22"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48216E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77EC763"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89AF92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E92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1A5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62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A564C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2BAEBA66" w14:textId="77777777" w:rsidR="00EF5D89" w:rsidRDefault="00EF5D89">
            <w:pPr>
              <w:pStyle w:val="TAC"/>
              <w:rPr>
                <w:rFonts w:cs="Arial"/>
                <w:sz w:val="16"/>
                <w:szCs w:val="18"/>
                <w:lang w:eastAsia="en-US"/>
              </w:rPr>
            </w:pPr>
            <w:r>
              <w:rPr>
                <w:sz w:val="16"/>
              </w:rPr>
              <w:t>641666</w:t>
            </w:r>
          </w:p>
        </w:tc>
        <w:tc>
          <w:tcPr>
            <w:tcW w:w="463" w:type="pct"/>
            <w:tcBorders>
              <w:top w:val="single" w:sz="4" w:space="0" w:color="auto"/>
              <w:left w:val="single" w:sz="4" w:space="0" w:color="auto"/>
              <w:bottom w:val="single" w:sz="4" w:space="0" w:color="auto"/>
              <w:right w:val="single" w:sz="4" w:space="0" w:color="auto"/>
            </w:tcBorders>
            <w:hideMark/>
          </w:tcPr>
          <w:p w14:paraId="6931B471" w14:textId="77777777" w:rsidR="00EF5D89" w:rsidRDefault="00EF5D89">
            <w:pPr>
              <w:pStyle w:val="TAC"/>
              <w:rPr>
                <w:rFonts w:cs="Arial"/>
                <w:sz w:val="16"/>
                <w:szCs w:val="18"/>
              </w:rPr>
            </w:pPr>
            <w:r>
              <w:rPr>
                <w:sz w:val="16"/>
              </w:rPr>
              <w:t>3624.99</w:t>
            </w:r>
          </w:p>
        </w:tc>
        <w:tc>
          <w:tcPr>
            <w:tcW w:w="463" w:type="pct"/>
            <w:tcBorders>
              <w:top w:val="single" w:sz="4" w:space="0" w:color="auto"/>
              <w:left w:val="single" w:sz="4" w:space="0" w:color="auto"/>
              <w:bottom w:val="single" w:sz="4" w:space="0" w:color="auto"/>
              <w:right w:val="single" w:sz="4" w:space="0" w:color="auto"/>
            </w:tcBorders>
            <w:hideMark/>
          </w:tcPr>
          <w:p w14:paraId="32E447A4" w14:textId="77777777" w:rsidR="00EF5D89" w:rsidRDefault="00EF5D89">
            <w:pPr>
              <w:pStyle w:val="TAC"/>
              <w:rPr>
                <w:rFonts w:cs="Arial"/>
                <w:sz w:val="16"/>
                <w:szCs w:val="18"/>
              </w:rPr>
            </w:pPr>
            <w:r>
              <w:rPr>
                <w:sz w:val="16"/>
              </w:rPr>
              <w:t>641666</w:t>
            </w:r>
          </w:p>
        </w:tc>
        <w:tc>
          <w:tcPr>
            <w:tcW w:w="463" w:type="pct"/>
            <w:tcBorders>
              <w:top w:val="single" w:sz="4" w:space="0" w:color="auto"/>
              <w:left w:val="single" w:sz="4" w:space="0" w:color="auto"/>
              <w:bottom w:val="single" w:sz="4" w:space="0" w:color="auto"/>
              <w:right w:val="single" w:sz="4" w:space="0" w:color="auto"/>
            </w:tcBorders>
            <w:hideMark/>
          </w:tcPr>
          <w:p w14:paraId="7A9D2A54" w14:textId="77777777" w:rsidR="00EF5D89" w:rsidRDefault="00EF5D89">
            <w:pPr>
              <w:pStyle w:val="TAC"/>
              <w:rPr>
                <w:rFonts w:cs="Arial"/>
                <w:sz w:val="16"/>
                <w:szCs w:val="18"/>
              </w:rPr>
            </w:pPr>
            <w:r>
              <w:rPr>
                <w:sz w:val="16"/>
              </w:rPr>
              <w:t>3624.99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CAD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1497" w14:textId="77777777" w:rsidR="00EF5D89" w:rsidRDefault="00EF5D89">
            <w:pPr>
              <w:spacing w:after="0"/>
              <w:rPr>
                <w:rFonts w:ascii="Arial" w:eastAsiaTheme="minorEastAsia" w:hAnsi="Arial" w:cs="Arial"/>
                <w:sz w:val="16"/>
                <w:szCs w:val="18"/>
              </w:rPr>
            </w:pPr>
          </w:p>
        </w:tc>
      </w:tr>
      <w:tr w:rsidR="00EF5D89" w14:paraId="2A7C0CF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5B3F55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ABF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5C9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32D2"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F0F88F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3205598C" w14:textId="77777777" w:rsidR="00EF5D89" w:rsidRDefault="00EF5D89">
            <w:pPr>
              <w:pStyle w:val="TAC"/>
              <w:rPr>
                <w:rFonts w:cs="Arial"/>
                <w:sz w:val="16"/>
                <w:szCs w:val="18"/>
                <w:lang w:eastAsia="en-US"/>
              </w:rPr>
            </w:pPr>
            <w:r>
              <w:rPr>
                <w:sz w:val="16"/>
              </w:rPr>
              <w:t>646166</w:t>
            </w:r>
          </w:p>
        </w:tc>
        <w:tc>
          <w:tcPr>
            <w:tcW w:w="463" w:type="pct"/>
            <w:tcBorders>
              <w:top w:val="single" w:sz="4" w:space="0" w:color="auto"/>
              <w:left w:val="single" w:sz="4" w:space="0" w:color="auto"/>
              <w:bottom w:val="single" w:sz="4" w:space="0" w:color="auto"/>
              <w:right w:val="single" w:sz="4" w:space="0" w:color="auto"/>
            </w:tcBorders>
            <w:hideMark/>
          </w:tcPr>
          <w:p w14:paraId="12491B17" w14:textId="77777777" w:rsidR="00EF5D89" w:rsidRDefault="00EF5D89">
            <w:pPr>
              <w:pStyle w:val="TAC"/>
              <w:rPr>
                <w:rFonts w:cs="Arial"/>
                <w:sz w:val="16"/>
                <w:szCs w:val="18"/>
              </w:rPr>
            </w:pPr>
            <w:r>
              <w:rPr>
                <w:sz w:val="16"/>
              </w:rPr>
              <w:t>3692.49</w:t>
            </w:r>
          </w:p>
        </w:tc>
        <w:tc>
          <w:tcPr>
            <w:tcW w:w="463" w:type="pct"/>
            <w:tcBorders>
              <w:top w:val="single" w:sz="4" w:space="0" w:color="auto"/>
              <w:left w:val="single" w:sz="4" w:space="0" w:color="auto"/>
              <w:bottom w:val="single" w:sz="4" w:space="0" w:color="auto"/>
              <w:right w:val="single" w:sz="4" w:space="0" w:color="auto"/>
            </w:tcBorders>
            <w:hideMark/>
          </w:tcPr>
          <w:p w14:paraId="19A102EC" w14:textId="77777777" w:rsidR="00EF5D89" w:rsidRDefault="00EF5D89">
            <w:pPr>
              <w:pStyle w:val="TAC"/>
              <w:rPr>
                <w:rFonts w:cs="Arial"/>
                <w:sz w:val="16"/>
                <w:szCs w:val="18"/>
              </w:rPr>
            </w:pPr>
            <w:r>
              <w:rPr>
                <w:sz w:val="16"/>
              </w:rPr>
              <w:t>646166</w:t>
            </w:r>
          </w:p>
        </w:tc>
        <w:tc>
          <w:tcPr>
            <w:tcW w:w="463" w:type="pct"/>
            <w:tcBorders>
              <w:top w:val="single" w:sz="4" w:space="0" w:color="auto"/>
              <w:left w:val="single" w:sz="4" w:space="0" w:color="auto"/>
              <w:bottom w:val="single" w:sz="4" w:space="0" w:color="auto"/>
              <w:right w:val="single" w:sz="4" w:space="0" w:color="auto"/>
            </w:tcBorders>
            <w:hideMark/>
          </w:tcPr>
          <w:p w14:paraId="50F9C8BD" w14:textId="77777777" w:rsidR="00EF5D89" w:rsidRDefault="00EF5D89">
            <w:pPr>
              <w:pStyle w:val="TAC"/>
              <w:rPr>
                <w:rFonts w:cs="Arial"/>
                <w:sz w:val="16"/>
                <w:szCs w:val="18"/>
              </w:rPr>
            </w:pPr>
            <w:r>
              <w:rPr>
                <w:sz w:val="16"/>
              </w:rPr>
              <w:t>3692.49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CC8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51E1" w14:textId="77777777" w:rsidR="00EF5D89" w:rsidRDefault="00EF5D89">
            <w:pPr>
              <w:spacing w:after="0"/>
              <w:rPr>
                <w:rFonts w:ascii="Arial" w:eastAsiaTheme="minorEastAsia" w:hAnsi="Arial" w:cs="Arial"/>
                <w:sz w:val="16"/>
                <w:szCs w:val="18"/>
              </w:rPr>
            </w:pPr>
          </w:p>
        </w:tc>
      </w:tr>
      <w:tr w:rsidR="00EF5D89" w14:paraId="1EDE88D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740A2C9B" w14:textId="77777777" w:rsidR="00EF5D89" w:rsidRDefault="00EF5D89">
            <w:pPr>
              <w:pStyle w:val="TAC"/>
              <w:rPr>
                <w:rFonts w:eastAsia="宋体" w:cs="Arial"/>
                <w:sz w:val="16"/>
                <w:szCs w:val="18"/>
                <w:lang w:eastAsia="zh-CN"/>
              </w:rPr>
            </w:pPr>
            <w:r>
              <w:rPr>
                <w:rFonts w:cs="Arial"/>
                <w:sz w:val="16"/>
                <w:szCs w:val="18"/>
                <w:lang w:eastAsia="zh-CN"/>
              </w:rPr>
              <w:t>n50</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455E1E16" w14:textId="77777777" w:rsidR="00EF5D89" w:rsidRDefault="00EF5D89">
            <w:pPr>
              <w:pStyle w:val="TAC"/>
              <w:rPr>
                <w:rFonts w:eastAsia="宋体" w:cs="Arial"/>
                <w:sz w:val="16"/>
                <w:szCs w:val="18"/>
                <w:lang w:eastAsia="zh-CN"/>
              </w:rPr>
            </w:pPr>
            <w:r>
              <w:rPr>
                <w:rFonts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6B4FB7F"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821183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18ABEBF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687928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A0E4426" w14:textId="77777777" w:rsidR="00EF5D89" w:rsidRDefault="00EF5D89">
            <w:pPr>
              <w:pStyle w:val="TAC"/>
              <w:rPr>
                <w:rFonts w:cs="Arial"/>
                <w:sz w:val="16"/>
                <w:szCs w:val="18"/>
                <w:lang w:eastAsia="en-US"/>
              </w:rPr>
            </w:pPr>
            <w:r>
              <w:rPr>
                <w:sz w:val="16"/>
              </w:rPr>
              <w:t>287900</w:t>
            </w:r>
          </w:p>
        </w:tc>
        <w:tc>
          <w:tcPr>
            <w:tcW w:w="463" w:type="pct"/>
            <w:tcBorders>
              <w:top w:val="single" w:sz="4" w:space="0" w:color="auto"/>
              <w:left w:val="single" w:sz="4" w:space="0" w:color="auto"/>
              <w:bottom w:val="single" w:sz="4" w:space="0" w:color="auto"/>
              <w:right w:val="single" w:sz="4" w:space="0" w:color="auto"/>
            </w:tcBorders>
            <w:hideMark/>
          </w:tcPr>
          <w:p w14:paraId="40595B98" w14:textId="77777777" w:rsidR="00EF5D89" w:rsidRDefault="00EF5D89">
            <w:pPr>
              <w:pStyle w:val="TAC"/>
              <w:rPr>
                <w:rFonts w:cs="Arial"/>
                <w:sz w:val="16"/>
                <w:szCs w:val="18"/>
              </w:rPr>
            </w:pPr>
            <w:r>
              <w:rPr>
                <w:sz w:val="16"/>
              </w:rPr>
              <w:t>1439.5</w:t>
            </w:r>
          </w:p>
        </w:tc>
        <w:tc>
          <w:tcPr>
            <w:tcW w:w="463" w:type="pct"/>
            <w:tcBorders>
              <w:top w:val="single" w:sz="4" w:space="0" w:color="auto"/>
              <w:left w:val="single" w:sz="4" w:space="0" w:color="auto"/>
              <w:bottom w:val="single" w:sz="4" w:space="0" w:color="auto"/>
              <w:right w:val="single" w:sz="4" w:space="0" w:color="auto"/>
            </w:tcBorders>
            <w:hideMark/>
          </w:tcPr>
          <w:p w14:paraId="3F1B9E60" w14:textId="77777777" w:rsidR="00EF5D89" w:rsidRDefault="00EF5D89">
            <w:pPr>
              <w:pStyle w:val="TAC"/>
              <w:rPr>
                <w:rFonts w:cs="Arial"/>
                <w:sz w:val="16"/>
                <w:szCs w:val="18"/>
              </w:rPr>
            </w:pPr>
            <w:r>
              <w:rPr>
                <w:sz w:val="16"/>
              </w:rPr>
              <w:t>287900</w:t>
            </w:r>
          </w:p>
        </w:tc>
        <w:tc>
          <w:tcPr>
            <w:tcW w:w="463" w:type="pct"/>
            <w:tcBorders>
              <w:top w:val="single" w:sz="4" w:space="0" w:color="auto"/>
              <w:left w:val="single" w:sz="4" w:space="0" w:color="auto"/>
              <w:bottom w:val="single" w:sz="4" w:space="0" w:color="auto"/>
              <w:right w:val="single" w:sz="4" w:space="0" w:color="auto"/>
            </w:tcBorders>
            <w:hideMark/>
          </w:tcPr>
          <w:p w14:paraId="21979FA5" w14:textId="77777777" w:rsidR="00EF5D89" w:rsidRDefault="00EF5D89">
            <w:pPr>
              <w:pStyle w:val="TAC"/>
              <w:rPr>
                <w:rFonts w:cs="Arial"/>
                <w:sz w:val="16"/>
                <w:szCs w:val="18"/>
              </w:rPr>
            </w:pPr>
            <w:r>
              <w:rPr>
                <w:sz w:val="16"/>
              </w:rPr>
              <w:t>1439.5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0D43D74" w14:textId="77777777" w:rsidR="00EF5D89" w:rsidRDefault="00EF5D89">
            <w:pPr>
              <w:pStyle w:val="TAC"/>
              <w:rPr>
                <w:rFonts w:cs="Arial"/>
                <w:sz w:val="16"/>
                <w:szCs w:val="18"/>
                <w:lang w:eastAsia="zh-CN"/>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9467409"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0BA019A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A35490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252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3FA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9DC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A118B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6E14F372" w14:textId="77777777" w:rsidR="00EF5D89" w:rsidRDefault="00EF5D89">
            <w:pPr>
              <w:pStyle w:val="TAC"/>
              <w:rPr>
                <w:rFonts w:cs="Arial"/>
                <w:sz w:val="16"/>
                <w:szCs w:val="18"/>
                <w:lang w:eastAsia="en-US"/>
              </w:rPr>
            </w:pPr>
            <w:r>
              <w:rPr>
                <w:sz w:val="16"/>
              </w:rPr>
              <w:t>294900</w:t>
            </w:r>
          </w:p>
        </w:tc>
        <w:tc>
          <w:tcPr>
            <w:tcW w:w="463" w:type="pct"/>
            <w:tcBorders>
              <w:top w:val="single" w:sz="4" w:space="0" w:color="auto"/>
              <w:left w:val="single" w:sz="4" w:space="0" w:color="auto"/>
              <w:bottom w:val="single" w:sz="4" w:space="0" w:color="auto"/>
              <w:right w:val="single" w:sz="4" w:space="0" w:color="auto"/>
            </w:tcBorders>
            <w:hideMark/>
          </w:tcPr>
          <w:p w14:paraId="34CC3BCC" w14:textId="77777777" w:rsidR="00EF5D89" w:rsidRDefault="00EF5D89">
            <w:pPr>
              <w:pStyle w:val="TAC"/>
              <w:rPr>
                <w:rFonts w:cs="Arial"/>
                <w:sz w:val="16"/>
                <w:szCs w:val="18"/>
              </w:rPr>
            </w:pPr>
            <w:r>
              <w:rPr>
                <w:sz w:val="16"/>
              </w:rPr>
              <w:t>1474.5</w:t>
            </w:r>
          </w:p>
        </w:tc>
        <w:tc>
          <w:tcPr>
            <w:tcW w:w="463" w:type="pct"/>
            <w:tcBorders>
              <w:top w:val="single" w:sz="4" w:space="0" w:color="auto"/>
              <w:left w:val="single" w:sz="4" w:space="0" w:color="auto"/>
              <w:bottom w:val="single" w:sz="4" w:space="0" w:color="auto"/>
              <w:right w:val="single" w:sz="4" w:space="0" w:color="auto"/>
            </w:tcBorders>
            <w:hideMark/>
          </w:tcPr>
          <w:p w14:paraId="1A1EE3CB" w14:textId="77777777" w:rsidR="00EF5D89" w:rsidRDefault="00EF5D89">
            <w:pPr>
              <w:pStyle w:val="TAC"/>
              <w:rPr>
                <w:rFonts w:cs="Arial"/>
                <w:sz w:val="16"/>
                <w:szCs w:val="18"/>
              </w:rPr>
            </w:pPr>
            <w:r>
              <w:rPr>
                <w:sz w:val="16"/>
              </w:rPr>
              <w:t>294900</w:t>
            </w:r>
          </w:p>
        </w:tc>
        <w:tc>
          <w:tcPr>
            <w:tcW w:w="463" w:type="pct"/>
            <w:tcBorders>
              <w:top w:val="single" w:sz="4" w:space="0" w:color="auto"/>
              <w:left w:val="single" w:sz="4" w:space="0" w:color="auto"/>
              <w:bottom w:val="single" w:sz="4" w:space="0" w:color="auto"/>
              <w:right w:val="single" w:sz="4" w:space="0" w:color="auto"/>
            </w:tcBorders>
            <w:hideMark/>
          </w:tcPr>
          <w:p w14:paraId="2E159EB1" w14:textId="77777777" w:rsidR="00EF5D89" w:rsidRDefault="00EF5D89">
            <w:pPr>
              <w:pStyle w:val="TAC"/>
              <w:rPr>
                <w:rFonts w:cs="Arial"/>
                <w:sz w:val="16"/>
                <w:szCs w:val="18"/>
              </w:rPr>
            </w:pPr>
            <w:r>
              <w:rPr>
                <w:sz w:val="16"/>
              </w:rPr>
              <w:t>1474.5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ABC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5246" w14:textId="77777777" w:rsidR="00EF5D89" w:rsidRDefault="00EF5D89">
            <w:pPr>
              <w:spacing w:after="0"/>
              <w:rPr>
                <w:rFonts w:ascii="Arial" w:eastAsiaTheme="minorEastAsia" w:hAnsi="Arial" w:cs="Arial"/>
                <w:sz w:val="16"/>
                <w:szCs w:val="18"/>
              </w:rPr>
            </w:pPr>
          </w:p>
        </w:tc>
      </w:tr>
      <w:tr w:rsidR="00EF5D89" w14:paraId="73D6956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803F2E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6C3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D54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6B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230C56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412DF3C" w14:textId="77777777" w:rsidR="00EF5D89" w:rsidRDefault="00EF5D89">
            <w:pPr>
              <w:pStyle w:val="TAC"/>
              <w:rPr>
                <w:rFonts w:cs="Arial"/>
                <w:sz w:val="16"/>
                <w:szCs w:val="18"/>
                <w:lang w:eastAsia="en-US"/>
              </w:rPr>
            </w:pPr>
            <w:r>
              <w:rPr>
                <w:sz w:val="16"/>
              </w:rPr>
              <w:t>301900</w:t>
            </w:r>
          </w:p>
        </w:tc>
        <w:tc>
          <w:tcPr>
            <w:tcW w:w="463" w:type="pct"/>
            <w:tcBorders>
              <w:top w:val="single" w:sz="4" w:space="0" w:color="auto"/>
              <w:left w:val="single" w:sz="4" w:space="0" w:color="auto"/>
              <w:bottom w:val="single" w:sz="4" w:space="0" w:color="auto"/>
              <w:right w:val="single" w:sz="4" w:space="0" w:color="auto"/>
            </w:tcBorders>
            <w:hideMark/>
          </w:tcPr>
          <w:p w14:paraId="030AC536" w14:textId="77777777" w:rsidR="00EF5D89" w:rsidRDefault="00EF5D89">
            <w:pPr>
              <w:pStyle w:val="TAC"/>
              <w:rPr>
                <w:rFonts w:cs="Arial"/>
                <w:sz w:val="16"/>
                <w:szCs w:val="18"/>
              </w:rPr>
            </w:pPr>
            <w:r>
              <w:rPr>
                <w:sz w:val="16"/>
              </w:rPr>
              <w:t>1509.5</w:t>
            </w:r>
          </w:p>
        </w:tc>
        <w:tc>
          <w:tcPr>
            <w:tcW w:w="463" w:type="pct"/>
            <w:tcBorders>
              <w:top w:val="single" w:sz="4" w:space="0" w:color="auto"/>
              <w:left w:val="single" w:sz="4" w:space="0" w:color="auto"/>
              <w:bottom w:val="single" w:sz="4" w:space="0" w:color="auto"/>
              <w:right w:val="single" w:sz="4" w:space="0" w:color="auto"/>
            </w:tcBorders>
            <w:hideMark/>
          </w:tcPr>
          <w:p w14:paraId="4F3C6CE0" w14:textId="77777777" w:rsidR="00EF5D89" w:rsidRDefault="00EF5D89">
            <w:pPr>
              <w:pStyle w:val="TAC"/>
              <w:rPr>
                <w:rFonts w:cs="Arial"/>
                <w:sz w:val="16"/>
                <w:szCs w:val="18"/>
              </w:rPr>
            </w:pPr>
            <w:r>
              <w:rPr>
                <w:sz w:val="16"/>
              </w:rPr>
              <w:t>301900</w:t>
            </w:r>
          </w:p>
        </w:tc>
        <w:tc>
          <w:tcPr>
            <w:tcW w:w="463" w:type="pct"/>
            <w:tcBorders>
              <w:top w:val="single" w:sz="4" w:space="0" w:color="auto"/>
              <w:left w:val="single" w:sz="4" w:space="0" w:color="auto"/>
              <w:bottom w:val="single" w:sz="4" w:space="0" w:color="auto"/>
              <w:right w:val="single" w:sz="4" w:space="0" w:color="auto"/>
            </w:tcBorders>
            <w:hideMark/>
          </w:tcPr>
          <w:p w14:paraId="5C29B96C" w14:textId="77777777" w:rsidR="00EF5D89" w:rsidRDefault="00EF5D89">
            <w:pPr>
              <w:pStyle w:val="TAC"/>
              <w:rPr>
                <w:rFonts w:cs="Arial"/>
                <w:sz w:val="16"/>
                <w:szCs w:val="18"/>
              </w:rPr>
            </w:pPr>
            <w:r>
              <w:rPr>
                <w:sz w:val="16"/>
              </w:rPr>
              <w:t>1509.5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523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6DC8" w14:textId="77777777" w:rsidR="00EF5D89" w:rsidRDefault="00EF5D89">
            <w:pPr>
              <w:spacing w:after="0"/>
              <w:rPr>
                <w:rFonts w:ascii="Arial" w:eastAsiaTheme="minorEastAsia" w:hAnsi="Arial" w:cs="Arial"/>
                <w:sz w:val="16"/>
                <w:szCs w:val="18"/>
              </w:rPr>
            </w:pPr>
          </w:p>
        </w:tc>
      </w:tr>
      <w:tr w:rsidR="00EF5D89" w14:paraId="7FA890B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A2D90AB" w14:textId="77777777" w:rsidR="00EF5D89" w:rsidRDefault="00EF5D89">
            <w:pPr>
              <w:pStyle w:val="TAC"/>
              <w:rPr>
                <w:rFonts w:eastAsia="Yu Mincho" w:cs="Arial"/>
                <w:sz w:val="16"/>
                <w:szCs w:val="18"/>
              </w:rPr>
            </w:pPr>
            <w:r>
              <w:rPr>
                <w:rFonts w:eastAsia="Yu Mincho" w:cs="Arial"/>
                <w:sz w:val="16"/>
                <w:szCs w:val="18"/>
              </w:rPr>
              <w:t>n51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113AF4A" w14:textId="77777777" w:rsidR="00EF5D89" w:rsidRDefault="00EF5D89">
            <w:pPr>
              <w:pStyle w:val="TAC"/>
              <w:rPr>
                <w:rFonts w:eastAsia="Yu Mincho" w:cs="Arial"/>
                <w:sz w:val="16"/>
                <w:szCs w:val="18"/>
              </w:rPr>
            </w:pPr>
            <w:r>
              <w:rPr>
                <w:rFonts w:eastAsia="Yu Mincho" w:cs="Arial"/>
                <w:sz w:val="16"/>
                <w:szCs w:val="18"/>
              </w:rPr>
              <w:t>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B386214"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D177BF1"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08FAD539"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19D2AB2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41FD8B0E" w14:textId="77777777" w:rsidR="00EF5D89" w:rsidRDefault="00EF5D89">
            <w:pPr>
              <w:pStyle w:val="TAC"/>
              <w:rPr>
                <w:rFonts w:eastAsia="Yu Mincho" w:cs="Arial"/>
                <w:sz w:val="16"/>
                <w:szCs w:val="18"/>
                <w:lang w:eastAsia="en-US"/>
              </w:rPr>
            </w:pPr>
            <w:r>
              <w:rPr>
                <w:rFonts w:cs="Arial"/>
                <w:sz w:val="16"/>
                <w:szCs w:val="18"/>
              </w:rPr>
              <w:t>285900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36CC6A48" w14:textId="77777777" w:rsidR="00EF5D89" w:rsidRDefault="00EF5D89">
            <w:pPr>
              <w:pStyle w:val="TAC"/>
              <w:rPr>
                <w:rFonts w:eastAsia="Yu Mincho" w:cs="Arial"/>
                <w:sz w:val="16"/>
                <w:szCs w:val="18"/>
              </w:rPr>
            </w:pPr>
            <w:r>
              <w:rPr>
                <w:rFonts w:cs="Arial"/>
                <w:sz w:val="16"/>
                <w:szCs w:val="18"/>
              </w:rPr>
              <w:t>1429.5</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5B162FF6" w14:textId="77777777" w:rsidR="00EF5D89" w:rsidRDefault="00EF5D89">
            <w:pPr>
              <w:pStyle w:val="TAC"/>
              <w:rPr>
                <w:rFonts w:eastAsia="Yu Mincho" w:cs="Arial"/>
                <w:sz w:val="16"/>
                <w:szCs w:val="18"/>
              </w:rPr>
            </w:pPr>
            <w:r>
              <w:rPr>
                <w:rFonts w:cs="Arial"/>
                <w:sz w:val="16"/>
                <w:szCs w:val="18"/>
              </w:rPr>
              <w:t>285900</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14:paraId="7D3AC81B" w14:textId="77777777" w:rsidR="00EF5D89" w:rsidRDefault="00EF5D89">
            <w:pPr>
              <w:pStyle w:val="TAC"/>
              <w:rPr>
                <w:rFonts w:eastAsia="Yu Mincho" w:cs="Arial"/>
                <w:sz w:val="16"/>
                <w:szCs w:val="18"/>
              </w:rPr>
            </w:pPr>
            <w:r>
              <w:rPr>
                <w:rFonts w:cs="Arial"/>
                <w:sz w:val="16"/>
                <w:szCs w:val="18"/>
              </w:rPr>
              <w:t>1429.5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31BA88C" w14:textId="77777777" w:rsidR="00EF5D89" w:rsidRDefault="00EF5D89">
            <w:pPr>
              <w:pStyle w:val="TAC"/>
              <w:rPr>
                <w:rFonts w:eastAsia="Yu Mincho" w:cs="Arial"/>
                <w:sz w:val="16"/>
                <w:szCs w:val="18"/>
              </w:rPr>
            </w:pPr>
            <w:r>
              <w:rPr>
                <w:rFonts w:cs="Arial"/>
                <w:sz w:val="16"/>
                <w:szCs w:val="18"/>
                <w:lang w:eastAsia="zh-CN"/>
              </w:rPr>
              <w:t>12@6</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71DDCB2"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005276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0C3FC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63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61B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30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5315020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0F9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1B2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AF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A5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4FC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787C" w14:textId="77777777" w:rsidR="00EF5D89" w:rsidRDefault="00EF5D89">
            <w:pPr>
              <w:spacing w:after="0"/>
              <w:rPr>
                <w:rFonts w:ascii="Arial" w:eastAsiaTheme="minorEastAsia" w:hAnsi="Arial" w:cs="Arial"/>
                <w:sz w:val="16"/>
                <w:szCs w:val="18"/>
              </w:rPr>
            </w:pPr>
          </w:p>
        </w:tc>
      </w:tr>
      <w:tr w:rsidR="00EF5D89" w14:paraId="11B37B3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0C58C1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F0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717E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B15E"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85A4DE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2A5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B3C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E27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E59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691E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C9D2" w14:textId="77777777" w:rsidR="00EF5D89" w:rsidRDefault="00EF5D89">
            <w:pPr>
              <w:spacing w:after="0"/>
              <w:rPr>
                <w:rFonts w:ascii="Arial" w:eastAsiaTheme="minorEastAsia" w:hAnsi="Arial" w:cs="Arial"/>
                <w:sz w:val="16"/>
                <w:szCs w:val="18"/>
              </w:rPr>
            </w:pPr>
          </w:p>
        </w:tc>
      </w:tr>
      <w:tr w:rsidR="00EF5D89" w14:paraId="68996D1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D8BE054"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n53</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6A29B215"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5CA1B8FA"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4342377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5E57D375"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A5824E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528D170C" w14:textId="77777777" w:rsidR="00EF5D89" w:rsidRDefault="00EF5D89">
            <w:pPr>
              <w:pStyle w:val="TAC"/>
              <w:rPr>
                <w:rFonts w:cs="Arial"/>
                <w:sz w:val="16"/>
                <w:szCs w:val="18"/>
                <w:lang w:eastAsia="en-US"/>
              </w:rPr>
            </w:pPr>
            <w:r>
              <w:rPr>
                <w:rFonts w:cs="Arial"/>
                <w:sz w:val="16"/>
                <w:szCs w:val="18"/>
              </w:rPr>
              <w:t>497700</w:t>
            </w:r>
          </w:p>
        </w:tc>
        <w:tc>
          <w:tcPr>
            <w:tcW w:w="463" w:type="pct"/>
            <w:tcBorders>
              <w:top w:val="single" w:sz="4" w:space="0" w:color="auto"/>
              <w:left w:val="single" w:sz="4" w:space="0" w:color="auto"/>
              <w:bottom w:val="single" w:sz="4" w:space="0" w:color="auto"/>
              <w:right w:val="single" w:sz="4" w:space="0" w:color="auto"/>
            </w:tcBorders>
            <w:hideMark/>
          </w:tcPr>
          <w:p w14:paraId="09BA12BC" w14:textId="77777777" w:rsidR="00EF5D89" w:rsidRDefault="00EF5D89">
            <w:pPr>
              <w:pStyle w:val="TAC"/>
              <w:rPr>
                <w:rFonts w:cs="Arial"/>
                <w:sz w:val="16"/>
                <w:szCs w:val="18"/>
              </w:rPr>
            </w:pPr>
            <w:r>
              <w:rPr>
                <w:rFonts w:cs="Arial"/>
                <w:sz w:val="16"/>
                <w:szCs w:val="18"/>
              </w:rPr>
              <w:t>2488.5</w:t>
            </w:r>
          </w:p>
        </w:tc>
        <w:tc>
          <w:tcPr>
            <w:tcW w:w="463" w:type="pct"/>
            <w:tcBorders>
              <w:top w:val="single" w:sz="4" w:space="0" w:color="auto"/>
              <w:left w:val="single" w:sz="4" w:space="0" w:color="auto"/>
              <w:bottom w:val="single" w:sz="4" w:space="0" w:color="auto"/>
              <w:right w:val="single" w:sz="4" w:space="0" w:color="auto"/>
            </w:tcBorders>
            <w:vAlign w:val="center"/>
            <w:hideMark/>
          </w:tcPr>
          <w:p w14:paraId="426D74F0" w14:textId="77777777" w:rsidR="00EF5D89" w:rsidRDefault="00EF5D89">
            <w:pPr>
              <w:pStyle w:val="TAC"/>
              <w:rPr>
                <w:rFonts w:cs="Arial"/>
                <w:sz w:val="16"/>
                <w:szCs w:val="18"/>
              </w:rPr>
            </w:pPr>
            <w:r>
              <w:rPr>
                <w:rFonts w:cs="Arial"/>
                <w:sz w:val="16"/>
                <w:szCs w:val="18"/>
              </w:rPr>
              <w:t>497700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7C2BEF54" w14:textId="77777777" w:rsidR="00EF5D89" w:rsidRDefault="00EF5D89">
            <w:pPr>
              <w:pStyle w:val="TAC"/>
              <w:rPr>
                <w:rFonts w:cs="Arial"/>
                <w:sz w:val="16"/>
                <w:szCs w:val="18"/>
              </w:rPr>
            </w:pPr>
            <w:r>
              <w:rPr>
                <w:rFonts w:cs="Arial"/>
                <w:sz w:val="16"/>
                <w:szCs w:val="18"/>
              </w:rPr>
              <w:t>2488.5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C89690B" w14:textId="77777777" w:rsidR="00EF5D89" w:rsidRDefault="00EF5D89">
            <w:pPr>
              <w:keepNext/>
              <w:keepLines/>
              <w:spacing w:after="0"/>
              <w:jc w:val="center"/>
              <w:rPr>
                <w:rFonts w:ascii="Arial" w:eastAsia="Yu Mincho" w:hAnsi="Arial" w:cs="Arial"/>
                <w:sz w:val="16"/>
                <w:szCs w:val="18"/>
              </w:rPr>
            </w:pPr>
            <w:r>
              <w:rPr>
                <w:rFonts w:ascii="Arial" w:hAnsi="Arial"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7E8FAAD3"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9FB1A4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60FA0E4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73B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1CB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01F"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CB69C1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48FB683" w14:textId="77777777" w:rsidR="00EF5D89" w:rsidRDefault="00EF5D89">
            <w:pPr>
              <w:pStyle w:val="TAC"/>
              <w:rPr>
                <w:rFonts w:cs="Arial"/>
                <w:sz w:val="16"/>
                <w:szCs w:val="18"/>
                <w:lang w:eastAsia="en-US"/>
              </w:rPr>
            </w:pPr>
            <w:r>
              <w:rPr>
                <w:rFonts w:cs="Arial"/>
                <w:sz w:val="16"/>
                <w:szCs w:val="18"/>
              </w:rPr>
              <w:t>497860</w:t>
            </w:r>
          </w:p>
        </w:tc>
        <w:tc>
          <w:tcPr>
            <w:tcW w:w="463" w:type="pct"/>
            <w:tcBorders>
              <w:top w:val="single" w:sz="4" w:space="0" w:color="auto"/>
              <w:left w:val="single" w:sz="4" w:space="0" w:color="auto"/>
              <w:bottom w:val="single" w:sz="4" w:space="0" w:color="auto"/>
              <w:right w:val="single" w:sz="4" w:space="0" w:color="auto"/>
            </w:tcBorders>
            <w:hideMark/>
          </w:tcPr>
          <w:p w14:paraId="08599F6D" w14:textId="77777777" w:rsidR="00EF5D89" w:rsidRDefault="00EF5D89">
            <w:pPr>
              <w:pStyle w:val="TAC"/>
              <w:rPr>
                <w:rFonts w:cs="Arial"/>
                <w:sz w:val="16"/>
                <w:szCs w:val="18"/>
              </w:rPr>
            </w:pPr>
            <w:r>
              <w:rPr>
                <w:rFonts w:cs="Arial"/>
                <w:sz w:val="16"/>
                <w:szCs w:val="18"/>
              </w:rPr>
              <w:t>2489.3</w:t>
            </w:r>
          </w:p>
        </w:tc>
        <w:tc>
          <w:tcPr>
            <w:tcW w:w="463" w:type="pct"/>
            <w:tcBorders>
              <w:top w:val="single" w:sz="4" w:space="0" w:color="auto"/>
              <w:left w:val="single" w:sz="4" w:space="0" w:color="auto"/>
              <w:bottom w:val="single" w:sz="4" w:space="0" w:color="auto"/>
              <w:right w:val="single" w:sz="4" w:space="0" w:color="auto"/>
            </w:tcBorders>
            <w:vAlign w:val="center"/>
            <w:hideMark/>
          </w:tcPr>
          <w:p w14:paraId="7145D849" w14:textId="77777777" w:rsidR="00EF5D89" w:rsidRDefault="00EF5D89">
            <w:pPr>
              <w:pStyle w:val="TAC"/>
              <w:rPr>
                <w:rFonts w:cs="Arial"/>
                <w:sz w:val="16"/>
                <w:szCs w:val="18"/>
              </w:rPr>
            </w:pPr>
            <w:r>
              <w:rPr>
                <w:rFonts w:cs="Arial"/>
                <w:sz w:val="16"/>
                <w:szCs w:val="18"/>
              </w:rPr>
              <w:t>497860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F87517F" w14:textId="77777777" w:rsidR="00EF5D89" w:rsidRDefault="00EF5D89">
            <w:pPr>
              <w:pStyle w:val="TAC"/>
              <w:rPr>
                <w:rFonts w:cs="Arial"/>
                <w:sz w:val="16"/>
                <w:szCs w:val="18"/>
              </w:rPr>
            </w:pPr>
            <w:r>
              <w:rPr>
                <w:rFonts w:cs="Arial"/>
                <w:sz w:val="16"/>
                <w:szCs w:val="18"/>
              </w:rPr>
              <w:t>2489.3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3B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00E5" w14:textId="77777777" w:rsidR="00EF5D89" w:rsidRDefault="00EF5D89">
            <w:pPr>
              <w:spacing w:after="0"/>
              <w:rPr>
                <w:rFonts w:ascii="Arial" w:eastAsiaTheme="minorEastAsia" w:hAnsi="Arial" w:cs="Arial"/>
                <w:sz w:val="16"/>
                <w:szCs w:val="18"/>
              </w:rPr>
            </w:pPr>
          </w:p>
        </w:tc>
      </w:tr>
      <w:tr w:rsidR="00EF5D89" w14:paraId="6C17ECA6"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12AC08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96A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2556"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359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C722EC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3788099" w14:textId="77777777" w:rsidR="00EF5D89" w:rsidRDefault="00EF5D89">
            <w:pPr>
              <w:pStyle w:val="TAC"/>
              <w:rPr>
                <w:rFonts w:cs="Arial"/>
                <w:sz w:val="16"/>
                <w:szCs w:val="18"/>
                <w:lang w:eastAsia="en-US"/>
              </w:rPr>
            </w:pPr>
            <w:r>
              <w:rPr>
                <w:rFonts w:cs="Arial"/>
                <w:sz w:val="16"/>
                <w:szCs w:val="18"/>
              </w:rPr>
              <w:t>498000</w:t>
            </w:r>
          </w:p>
        </w:tc>
        <w:tc>
          <w:tcPr>
            <w:tcW w:w="463" w:type="pct"/>
            <w:tcBorders>
              <w:top w:val="single" w:sz="4" w:space="0" w:color="auto"/>
              <w:left w:val="single" w:sz="4" w:space="0" w:color="auto"/>
              <w:bottom w:val="single" w:sz="4" w:space="0" w:color="auto"/>
              <w:right w:val="single" w:sz="4" w:space="0" w:color="auto"/>
            </w:tcBorders>
            <w:hideMark/>
          </w:tcPr>
          <w:p w14:paraId="20EA494C" w14:textId="77777777" w:rsidR="00EF5D89" w:rsidRDefault="00EF5D89">
            <w:pPr>
              <w:pStyle w:val="TAC"/>
              <w:rPr>
                <w:rFonts w:cs="Arial"/>
                <w:sz w:val="16"/>
                <w:szCs w:val="18"/>
              </w:rPr>
            </w:pPr>
            <w:r>
              <w:rPr>
                <w:rFonts w:cs="Arial"/>
                <w:sz w:val="16"/>
                <w:szCs w:val="18"/>
              </w:rPr>
              <w:t>2490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70AA8AC" w14:textId="77777777" w:rsidR="00EF5D89" w:rsidRDefault="00EF5D89">
            <w:pPr>
              <w:pStyle w:val="TAC"/>
              <w:rPr>
                <w:rFonts w:cs="Arial"/>
                <w:sz w:val="16"/>
                <w:szCs w:val="18"/>
              </w:rPr>
            </w:pPr>
            <w:r>
              <w:rPr>
                <w:rFonts w:cs="Arial"/>
                <w:sz w:val="16"/>
                <w:szCs w:val="18"/>
              </w:rPr>
              <w:t>498000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EF5B3F0" w14:textId="77777777" w:rsidR="00EF5D89" w:rsidRDefault="00EF5D89">
            <w:pPr>
              <w:pStyle w:val="TAC"/>
              <w:rPr>
                <w:rFonts w:cs="Arial"/>
                <w:sz w:val="16"/>
                <w:szCs w:val="18"/>
              </w:rPr>
            </w:pPr>
            <w:r>
              <w:rPr>
                <w:rFonts w:cs="Arial"/>
                <w:sz w:val="16"/>
                <w:szCs w:val="18"/>
              </w:rPr>
              <w:t>2490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D5C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1A19" w14:textId="77777777" w:rsidR="00EF5D89" w:rsidRDefault="00EF5D89">
            <w:pPr>
              <w:spacing w:after="0"/>
              <w:rPr>
                <w:rFonts w:ascii="Arial" w:eastAsiaTheme="minorEastAsia" w:hAnsi="Arial" w:cs="Arial"/>
                <w:sz w:val="16"/>
                <w:szCs w:val="18"/>
              </w:rPr>
            </w:pPr>
          </w:p>
        </w:tc>
      </w:tr>
      <w:tr w:rsidR="00EF5D89" w14:paraId="00A9619B"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CDE85A7"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n65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FBA407E"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749001C"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695FFF2"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2388D59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537699D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vAlign w:val="center"/>
            <w:hideMark/>
          </w:tcPr>
          <w:p w14:paraId="07F85F04" w14:textId="77777777" w:rsidR="00EF5D89" w:rsidRDefault="00EF5D89">
            <w:pPr>
              <w:pStyle w:val="TAC"/>
              <w:rPr>
                <w:rFonts w:cs="Arial"/>
                <w:sz w:val="16"/>
                <w:szCs w:val="18"/>
                <w:lang w:eastAsia="en-US"/>
              </w:rPr>
            </w:pPr>
            <w:r>
              <w:rPr>
                <w:rFonts w:cs="Arial"/>
                <w:sz w:val="16"/>
                <w:szCs w:val="18"/>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61DFBD" w14:textId="77777777" w:rsidR="00EF5D89" w:rsidRDefault="00EF5D89">
            <w:pPr>
              <w:pStyle w:val="TAC"/>
              <w:rPr>
                <w:rFonts w:cs="Arial"/>
                <w:sz w:val="16"/>
                <w:szCs w:val="18"/>
              </w:rPr>
            </w:pPr>
            <w:r>
              <w:rPr>
                <w:rFonts w:cs="Arial"/>
                <w:sz w:val="16"/>
                <w:szCs w:val="18"/>
              </w:rPr>
              <w:t>2117.5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BD133D8" w14:textId="77777777" w:rsidR="00EF5D89" w:rsidRDefault="00EF5D89">
            <w:pPr>
              <w:pStyle w:val="TAC"/>
              <w:rPr>
                <w:rFonts w:cs="Arial"/>
                <w:sz w:val="16"/>
                <w:szCs w:val="18"/>
              </w:rPr>
            </w:pPr>
            <w:r>
              <w:rPr>
                <w:rFonts w:cs="Arial"/>
                <w:sz w:val="16"/>
                <w:szCs w:val="18"/>
              </w:rPr>
              <w:t>423500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53BECBAC" w14:textId="77777777" w:rsidR="00EF5D89" w:rsidRDefault="00EF5D89">
            <w:pPr>
              <w:pStyle w:val="TAC"/>
              <w:rPr>
                <w:rFonts w:cs="Arial"/>
                <w:sz w:val="16"/>
                <w:szCs w:val="18"/>
              </w:rPr>
            </w:pPr>
            <w:r>
              <w:rPr>
                <w:rFonts w:cs="Arial"/>
                <w:sz w:val="16"/>
                <w:szCs w:val="18"/>
              </w:rPr>
              <w:t>2117.5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59985608"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442954DC"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D38B84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D12171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34B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CC1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4027"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664F6C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vAlign w:val="center"/>
            <w:hideMark/>
          </w:tcPr>
          <w:p w14:paraId="3A5D0B96" w14:textId="77777777" w:rsidR="00EF5D89" w:rsidRDefault="00EF5D89">
            <w:pPr>
              <w:pStyle w:val="TAC"/>
              <w:rPr>
                <w:rFonts w:cs="Arial"/>
                <w:sz w:val="16"/>
                <w:szCs w:val="18"/>
                <w:lang w:eastAsia="en-US"/>
              </w:rPr>
            </w:pPr>
            <w:r>
              <w:rPr>
                <w:rFonts w:cs="Arial"/>
                <w:sz w:val="16"/>
                <w:szCs w:val="18"/>
              </w:rPr>
              <w:t>431000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924FA9" w14:textId="77777777" w:rsidR="00EF5D89" w:rsidRDefault="00EF5D89">
            <w:pPr>
              <w:pStyle w:val="TAC"/>
              <w:rPr>
                <w:rFonts w:cs="Arial"/>
                <w:sz w:val="16"/>
                <w:szCs w:val="18"/>
              </w:rPr>
            </w:pPr>
            <w:r>
              <w:rPr>
                <w:rFonts w:cs="Arial"/>
                <w:sz w:val="16"/>
                <w:szCs w:val="18"/>
              </w:rPr>
              <w:t>2155</w:t>
            </w:r>
          </w:p>
        </w:tc>
        <w:tc>
          <w:tcPr>
            <w:tcW w:w="463" w:type="pct"/>
            <w:tcBorders>
              <w:top w:val="single" w:sz="4" w:space="0" w:color="auto"/>
              <w:left w:val="single" w:sz="4" w:space="0" w:color="auto"/>
              <w:bottom w:val="single" w:sz="4" w:space="0" w:color="auto"/>
              <w:right w:val="single" w:sz="4" w:space="0" w:color="auto"/>
            </w:tcBorders>
            <w:vAlign w:val="center"/>
            <w:hideMark/>
          </w:tcPr>
          <w:p w14:paraId="6E06DBE3" w14:textId="77777777" w:rsidR="00EF5D89" w:rsidRDefault="00EF5D89">
            <w:pPr>
              <w:pStyle w:val="TAC"/>
              <w:rPr>
                <w:rFonts w:cs="Arial"/>
                <w:sz w:val="16"/>
                <w:szCs w:val="18"/>
              </w:rPr>
            </w:pPr>
            <w:r>
              <w:rPr>
                <w:rFonts w:cs="Arial"/>
                <w:sz w:val="16"/>
                <w:szCs w:val="18"/>
              </w:rPr>
              <w:t>431000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182E76F9" w14:textId="77777777" w:rsidR="00EF5D89" w:rsidRDefault="00EF5D89">
            <w:pPr>
              <w:pStyle w:val="TAC"/>
              <w:rPr>
                <w:rFonts w:cs="Arial"/>
                <w:sz w:val="16"/>
                <w:szCs w:val="18"/>
              </w:rPr>
            </w:pPr>
            <w:r>
              <w:rPr>
                <w:rFonts w:cs="Arial"/>
                <w:sz w:val="16"/>
                <w:szCs w:val="18"/>
              </w:rPr>
              <w:t>2155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EA5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5103" w14:textId="77777777" w:rsidR="00EF5D89" w:rsidRDefault="00EF5D89">
            <w:pPr>
              <w:spacing w:after="0"/>
              <w:rPr>
                <w:rFonts w:ascii="Arial" w:eastAsiaTheme="minorEastAsia" w:hAnsi="Arial" w:cs="Arial"/>
                <w:sz w:val="16"/>
                <w:szCs w:val="18"/>
              </w:rPr>
            </w:pPr>
          </w:p>
        </w:tc>
      </w:tr>
      <w:tr w:rsidR="00EF5D89" w14:paraId="29467E8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40273F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52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E8C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5A09"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86ADE2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vAlign w:val="center"/>
            <w:hideMark/>
          </w:tcPr>
          <w:p w14:paraId="06D8E0E0" w14:textId="77777777" w:rsidR="00EF5D89" w:rsidRDefault="00EF5D89">
            <w:pPr>
              <w:pStyle w:val="TAC"/>
              <w:rPr>
                <w:rFonts w:cs="Arial"/>
                <w:sz w:val="16"/>
                <w:szCs w:val="18"/>
                <w:lang w:eastAsia="en-US"/>
              </w:rPr>
            </w:pPr>
            <w:r>
              <w:rPr>
                <w:rFonts w:cs="Arial"/>
                <w:sz w:val="16"/>
                <w:szCs w:val="18"/>
              </w:rPr>
              <w:t>438500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4937A407" w14:textId="77777777" w:rsidR="00EF5D89" w:rsidRDefault="00EF5D89">
            <w:pPr>
              <w:pStyle w:val="TAC"/>
              <w:rPr>
                <w:rFonts w:cs="Arial"/>
                <w:sz w:val="16"/>
                <w:szCs w:val="18"/>
              </w:rPr>
            </w:pPr>
            <w:r>
              <w:rPr>
                <w:rFonts w:cs="Arial"/>
                <w:sz w:val="16"/>
                <w:szCs w:val="18"/>
              </w:rPr>
              <w:t>2192.5</w:t>
            </w:r>
          </w:p>
        </w:tc>
        <w:tc>
          <w:tcPr>
            <w:tcW w:w="463" w:type="pct"/>
            <w:tcBorders>
              <w:top w:val="single" w:sz="4" w:space="0" w:color="auto"/>
              <w:left w:val="single" w:sz="4" w:space="0" w:color="auto"/>
              <w:bottom w:val="single" w:sz="4" w:space="0" w:color="auto"/>
              <w:right w:val="single" w:sz="4" w:space="0" w:color="auto"/>
            </w:tcBorders>
            <w:vAlign w:val="center"/>
            <w:hideMark/>
          </w:tcPr>
          <w:p w14:paraId="769C7249" w14:textId="77777777" w:rsidR="00EF5D89" w:rsidRDefault="00EF5D89">
            <w:pPr>
              <w:pStyle w:val="TAC"/>
              <w:rPr>
                <w:rFonts w:cs="Arial"/>
                <w:sz w:val="16"/>
                <w:szCs w:val="18"/>
              </w:rPr>
            </w:pPr>
            <w:r>
              <w:rPr>
                <w:rFonts w:cs="Arial"/>
                <w:sz w:val="16"/>
                <w:szCs w:val="18"/>
              </w:rPr>
              <w:t>438500</w:t>
            </w:r>
          </w:p>
        </w:tc>
        <w:tc>
          <w:tcPr>
            <w:tcW w:w="463" w:type="pct"/>
            <w:tcBorders>
              <w:top w:val="single" w:sz="4" w:space="0" w:color="auto"/>
              <w:left w:val="single" w:sz="4" w:space="0" w:color="auto"/>
              <w:bottom w:val="single" w:sz="4" w:space="0" w:color="auto"/>
              <w:right w:val="single" w:sz="4" w:space="0" w:color="auto"/>
            </w:tcBorders>
            <w:vAlign w:val="center"/>
            <w:hideMark/>
          </w:tcPr>
          <w:p w14:paraId="6AD9613D" w14:textId="77777777" w:rsidR="00EF5D89" w:rsidRDefault="00EF5D89">
            <w:pPr>
              <w:pStyle w:val="TAC"/>
              <w:rPr>
                <w:rFonts w:cs="Arial"/>
                <w:sz w:val="16"/>
                <w:szCs w:val="18"/>
              </w:rPr>
            </w:pPr>
            <w:r>
              <w:rPr>
                <w:rFonts w:cs="Arial"/>
                <w:sz w:val="16"/>
                <w:szCs w:val="18"/>
              </w:rPr>
              <w:t>2192.5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51C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196E" w14:textId="77777777" w:rsidR="00EF5D89" w:rsidRDefault="00EF5D89">
            <w:pPr>
              <w:spacing w:after="0"/>
              <w:rPr>
                <w:rFonts w:ascii="Arial" w:eastAsiaTheme="minorEastAsia" w:hAnsi="Arial" w:cs="Arial"/>
                <w:sz w:val="16"/>
                <w:szCs w:val="18"/>
              </w:rPr>
            </w:pPr>
          </w:p>
        </w:tc>
      </w:tr>
      <w:tr w:rsidR="00EF5D89" w14:paraId="191B8E50"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10700A49" w14:textId="77777777" w:rsidR="00EF5D89" w:rsidRDefault="00EF5D89">
            <w:pPr>
              <w:pStyle w:val="TAC"/>
              <w:rPr>
                <w:rFonts w:eastAsia="Yu Mincho" w:cs="Arial"/>
                <w:sz w:val="16"/>
                <w:szCs w:val="18"/>
              </w:rPr>
            </w:pPr>
            <w:r>
              <w:rPr>
                <w:rFonts w:eastAsia="Yu Mincho" w:cs="Arial"/>
                <w:sz w:val="16"/>
                <w:szCs w:val="18"/>
              </w:rPr>
              <w:t>n71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54749D1" w14:textId="77777777" w:rsidR="00EF5D89" w:rsidRDefault="00EF5D89">
            <w:pPr>
              <w:pStyle w:val="TAC"/>
              <w:rPr>
                <w:rFonts w:eastAsia="Yu Mincho" w:cs="Arial"/>
                <w:sz w:val="16"/>
                <w:szCs w:val="18"/>
              </w:rPr>
            </w:pPr>
            <w:r>
              <w:rPr>
                <w:rFonts w:eastAsia="Yu Mincho" w:cs="Arial"/>
                <w:sz w:val="16"/>
                <w:szCs w:val="18"/>
              </w:rPr>
              <w:t>10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0AE7B2B7"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5BFDD82"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5CA1CBEC"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4618F4C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46733A2E" w14:textId="77777777" w:rsidR="00EF5D89" w:rsidRDefault="00EF5D89">
            <w:pPr>
              <w:pStyle w:val="TAC"/>
              <w:rPr>
                <w:sz w:val="16"/>
                <w:lang w:eastAsia="en-US"/>
              </w:rPr>
            </w:pPr>
            <w:r>
              <w:rPr>
                <w:sz w:val="16"/>
              </w:rPr>
              <w:t>133600</w:t>
            </w:r>
          </w:p>
        </w:tc>
        <w:tc>
          <w:tcPr>
            <w:tcW w:w="463" w:type="pct"/>
            <w:tcBorders>
              <w:top w:val="single" w:sz="4" w:space="0" w:color="auto"/>
              <w:left w:val="single" w:sz="4" w:space="0" w:color="auto"/>
              <w:bottom w:val="single" w:sz="4" w:space="0" w:color="auto"/>
              <w:right w:val="single" w:sz="4" w:space="0" w:color="auto"/>
            </w:tcBorders>
            <w:hideMark/>
          </w:tcPr>
          <w:p w14:paraId="4D8BBFEA" w14:textId="77777777" w:rsidR="00EF5D89" w:rsidRDefault="00EF5D89">
            <w:pPr>
              <w:pStyle w:val="TAC"/>
              <w:rPr>
                <w:sz w:val="16"/>
              </w:rPr>
            </w:pPr>
            <w:r>
              <w:rPr>
                <w:sz w:val="16"/>
              </w:rPr>
              <w:t>668</w:t>
            </w:r>
          </w:p>
        </w:tc>
        <w:tc>
          <w:tcPr>
            <w:tcW w:w="463" w:type="pct"/>
            <w:tcBorders>
              <w:top w:val="single" w:sz="4" w:space="0" w:color="auto"/>
              <w:left w:val="single" w:sz="4" w:space="0" w:color="auto"/>
              <w:bottom w:val="single" w:sz="4" w:space="0" w:color="auto"/>
              <w:right w:val="single" w:sz="4" w:space="0" w:color="auto"/>
            </w:tcBorders>
            <w:hideMark/>
          </w:tcPr>
          <w:p w14:paraId="054E5F9C" w14:textId="77777777" w:rsidR="00EF5D89" w:rsidRDefault="00EF5D89">
            <w:pPr>
              <w:pStyle w:val="TAC"/>
              <w:rPr>
                <w:sz w:val="16"/>
              </w:rPr>
            </w:pPr>
            <w:r>
              <w:rPr>
                <w:sz w:val="16"/>
              </w:rPr>
              <w:t>124400</w:t>
            </w:r>
          </w:p>
        </w:tc>
        <w:tc>
          <w:tcPr>
            <w:tcW w:w="463" w:type="pct"/>
            <w:tcBorders>
              <w:top w:val="single" w:sz="4" w:space="0" w:color="auto"/>
              <w:left w:val="single" w:sz="4" w:space="0" w:color="auto"/>
              <w:bottom w:val="single" w:sz="4" w:space="0" w:color="auto"/>
              <w:right w:val="single" w:sz="4" w:space="0" w:color="auto"/>
            </w:tcBorders>
            <w:hideMark/>
          </w:tcPr>
          <w:p w14:paraId="2AB690DB" w14:textId="77777777" w:rsidR="00EF5D89" w:rsidRDefault="00EF5D89">
            <w:pPr>
              <w:pStyle w:val="TAC"/>
              <w:rPr>
                <w:sz w:val="16"/>
              </w:rPr>
            </w:pPr>
            <w:r>
              <w:rPr>
                <w:sz w:val="16"/>
              </w:rPr>
              <w:t>622</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38DFE957" w14:textId="77777777" w:rsidR="00EF5D89" w:rsidRDefault="00EF5D89">
            <w:pPr>
              <w:pStyle w:val="TAC"/>
              <w:rPr>
                <w:rFonts w:eastAsia="Yu Mincho" w:cs="Arial"/>
                <w:sz w:val="16"/>
                <w:szCs w:val="18"/>
              </w:rPr>
            </w:pPr>
            <w:r>
              <w:rPr>
                <w:rFonts w:cs="Arial"/>
                <w:sz w:val="16"/>
                <w:szCs w:val="18"/>
                <w:lang w:eastAsia="zh-CN"/>
              </w:rPr>
              <w:t>25@12</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10788E6"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58C78357"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12F53B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E28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DA18"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9E4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05415E7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37D29556" w14:textId="77777777" w:rsidR="00EF5D89" w:rsidRDefault="00EF5D89">
            <w:pPr>
              <w:pStyle w:val="TAC"/>
              <w:rPr>
                <w:sz w:val="16"/>
                <w:lang w:eastAsia="en-US"/>
              </w:rPr>
            </w:pPr>
            <w:r>
              <w:rPr>
                <w:sz w:val="16"/>
              </w:rPr>
              <w:t>136100</w:t>
            </w:r>
          </w:p>
        </w:tc>
        <w:tc>
          <w:tcPr>
            <w:tcW w:w="463" w:type="pct"/>
            <w:tcBorders>
              <w:top w:val="single" w:sz="4" w:space="0" w:color="auto"/>
              <w:left w:val="single" w:sz="4" w:space="0" w:color="auto"/>
              <w:bottom w:val="single" w:sz="4" w:space="0" w:color="auto"/>
              <w:right w:val="single" w:sz="4" w:space="0" w:color="auto"/>
            </w:tcBorders>
            <w:hideMark/>
          </w:tcPr>
          <w:p w14:paraId="24B7D95D" w14:textId="77777777" w:rsidR="00EF5D89" w:rsidRDefault="00EF5D89">
            <w:pPr>
              <w:pStyle w:val="TAC"/>
              <w:rPr>
                <w:sz w:val="16"/>
              </w:rPr>
            </w:pPr>
            <w:r>
              <w:rPr>
                <w:sz w:val="16"/>
              </w:rPr>
              <w:t>680.5</w:t>
            </w:r>
          </w:p>
        </w:tc>
        <w:tc>
          <w:tcPr>
            <w:tcW w:w="463" w:type="pct"/>
            <w:tcBorders>
              <w:top w:val="single" w:sz="4" w:space="0" w:color="auto"/>
              <w:left w:val="single" w:sz="4" w:space="0" w:color="auto"/>
              <w:bottom w:val="single" w:sz="4" w:space="0" w:color="auto"/>
              <w:right w:val="single" w:sz="4" w:space="0" w:color="auto"/>
            </w:tcBorders>
            <w:hideMark/>
          </w:tcPr>
          <w:p w14:paraId="3C1A8573" w14:textId="77777777" w:rsidR="00EF5D89" w:rsidRDefault="00EF5D89">
            <w:pPr>
              <w:pStyle w:val="TAC"/>
              <w:rPr>
                <w:sz w:val="16"/>
              </w:rPr>
            </w:pPr>
            <w:r>
              <w:rPr>
                <w:sz w:val="16"/>
              </w:rPr>
              <w:t>126900</w:t>
            </w:r>
          </w:p>
        </w:tc>
        <w:tc>
          <w:tcPr>
            <w:tcW w:w="463" w:type="pct"/>
            <w:tcBorders>
              <w:top w:val="single" w:sz="4" w:space="0" w:color="auto"/>
              <w:left w:val="single" w:sz="4" w:space="0" w:color="auto"/>
              <w:bottom w:val="single" w:sz="4" w:space="0" w:color="auto"/>
              <w:right w:val="single" w:sz="4" w:space="0" w:color="auto"/>
            </w:tcBorders>
            <w:hideMark/>
          </w:tcPr>
          <w:p w14:paraId="607E5D40" w14:textId="77777777" w:rsidR="00EF5D89" w:rsidRDefault="00EF5D89">
            <w:pPr>
              <w:pStyle w:val="TAC"/>
              <w:rPr>
                <w:sz w:val="16"/>
              </w:rPr>
            </w:pPr>
            <w:r>
              <w:rPr>
                <w:sz w:val="16"/>
              </w:rPr>
              <w:t>634.5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3D3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61099" w14:textId="77777777" w:rsidR="00EF5D89" w:rsidRDefault="00EF5D89">
            <w:pPr>
              <w:spacing w:after="0"/>
              <w:rPr>
                <w:rFonts w:ascii="Arial" w:eastAsiaTheme="minorEastAsia" w:hAnsi="Arial" w:cs="Arial"/>
                <w:sz w:val="16"/>
                <w:szCs w:val="18"/>
              </w:rPr>
            </w:pPr>
          </w:p>
        </w:tc>
      </w:tr>
      <w:tr w:rsidR="00EF5D89" w14:paraId="3793E0C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79067E9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51F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9A71"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CADA"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1BF6D2F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707B899" w14:textId="77777777" w:rsidR="00EF5D89" w:rsidRDefault="00EF5D89">
            <w:pPr>
              <w:pStyle w:val="TAC"/>
              <w:rPr>
                <w:sz w:val="16"/>
                <w:lang w:eastAsia="en-US"/>
              </w:rPr>
            </w:pPr>
            <w:r>
              <w:rPr>
                <w:sz w:val="16"/>
              </w:rPr>
              <w:t>138600</w:t>
            </w:r>
          </w:p>
        </w:tc>
        <w:tc>
          <w:tcPr>
            <w:tcW w:w="463" w:type="pct"/>
            <w:tcBorders>
              <w:top w:val="single" w:sz="4" w:space="0" w:color="auto"/>
              <w:left w:val="single" w:sz="4" w:space="0" w:color="auto"/>
              <w:bottom w:val="single" w:sz="4" w:space="0" w:color="auto"/>
              <w:right w:val="single" w:sz="4" w:space="0" w:color="auto"/>
            </w:tcBorders>
            <w:hideMark/>
          </w:tcPr>
          <w:p w14:paraId="2E41BD3E" w14:textId="77777777" w:rsidR="00EF5D89" w:rsidRDefault="00EF5D89">
            <w:pPr>
              <w:pStyle w:val="TAC"/>
              <w:rPr>
                <w:sz w:val="16"/>
              </w:rPr>
            </w:pPr>
            <w:r>
              <w:rPr>
                <w:sz w:val="16"/>
              </w:rPr>
              <w:t>693</w:t>
            </w:r>
          </w:p>
        </w:tc>
        <w:tc>
          <w:tcPr>
            <w:tcW w:w="463" w:type="pct"/>
            <w:tcBorders>
              <w:top w:val="single" w:sz="4" w:space="0" w:color="auto"/>
              <w:left w:val="single" w:sz="4" w:space="0" w:color="auto"/>
              <w:bottom w:val="single" w:sz="4" w:space="0" w:color="auto"/>
              <w:right w:val="single" w:sz="4" w:space="0" w:color="auto"/>
            </w:tcBorders>
            <w:hideMark/>
          </w:tcPr>
          <w:p w14:paraId="2B05D070" w14:textId="77777777" w:rsidR="00EF5D89" w:rsidRDefault="00EF5D89">
            <w:pPr>
              <w:pStyle w:val="TAC"/>
              <w:rPr>
                <w:sz w:val="16"/>
              </w:rPr>
            </w:pPr>
            <w:r>
              <w:rPr>
                <w:sz w:val="16"/>
              </w:rPr>
              <w:t>129400</w:t>
            </w:r>
          </w:p>
        </w:tc>
        <w:tc>
          <w:tcPr>
            <w:tcW w:w="463" w:type="pct"/>
            <w:tcBorders>
              <w:top w:val="single" w:sz="4" w:space="0" w:color="auto"/>
              <w:left w:val="single" w:sz="4" w:space="0" w:color="auto"/>
              <w:bottom w:val="single" w:sz="4" w:space="0" w:color="auto"/>
              <w:right w:val="single" w:sz="4" w:space="0" w:color="auto"/>
            </w:tcBorders>
            <w:hideMark/>
          </w:tcPr>
          <w:p w14:paraId="191A1528" w14:textId="77777777" w:rsidR="00EF5D89" w:rsidRDefault="00EF5D89">
            <w:pPr>
              <w:pStyle w:val="TAC"/>
              <w:rPr>
                <w:sz w:val="16"/>
              </w:rPr>
            </w:pPr>
            <w:r>
              <w:rPr>
                <w:sz w:val="16"/>
              </w:rPr>
              <w:t>647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696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BEBB" w14:textId="77777777" w:rsidR="00EF5D89" w:rsidRDefault="00EF5D89">
            <w:pPr>
              <w:spacing w:after="0"/>
              <w:rPr>
                <w:rFonts w:ascii="Arial" w:eastAsiaTheme="minorEastAsia" w:hAnsi="Arial" w:cs="Arial"/>
                <w:sz w:val="16"/>
                <w:szCs w:val="18"/>
              </w:rPr>
            </w:pPr>
          </w:p>
        </w:tc>
      </w:tr>
      <w:tr w:rsidR="00EF5D89" w14:paraId="11F1C7E2"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3F221744" w14:textId="77777777" w:rsidR="00EF5D89" w:rsidRDefault="00EF5D89">
            <w:pPr>
              <w:pStyle w:val="TAC"/>
              <w:rPr>
                <w:rFonts w:eastAsia="宋体" w:cs="Arial"/>
                <w:sz w:val="16"/>
                <w:szCs w:val="18"/>
                <w:lang w:eastAsia="zh-CN"/>
              </w:rPr>
            </w:pPr>
            <w:r>
              <w:rPr>
                <w:rFonts w:cs="Arial"/>
                <w:sz w:val="16"/>
                <w:szCs w:val="18"/>
                <w:lang w:eastAsia="zh-CN"/>
              </w:rPr>
              <w:t>n74</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19E36CAA" w14:textId="77777777" w:rsidR="00EF5D89" w:rsidRDefault="00EF5D89">
            <w:pPr>
              <w:pStyle w:val="TAC"/>
              <w:rPr>
                <w:rFonts w:eastAsia="宋体" w:cs="Arial"/>
                <w:sz w:val="16"/>
                <w:szCs w:val="18"/>
                <w:lang w:eastAsia="zh-CN"/>
              </w:rPr>
            </w:pPr>
            <w:r>
              <w:rPr>
                <w:rFonts w:cs="Arial"/>
                <w:sz w:val="16"/>
                <w:szCs w:val="18"/>
                <w:lang w:eastAsia="zh-CN"/>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4CC6AE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712D319F" w14:textId="77777777" w:rsidR="00EF5D89" w:rsidRDefault="00EF5D89">
            <w:pPr>
              <w:spacing w:after="0"/>
              <w:rPr>
                <w:rFonts w:ascii="Arial" w:hAnsi="Arial" w:cs="Arial"/>
                <w:sz w:val="16"/>
                <w:szCs w:val="18"/>
                <w:lang w:eastAsia="zh-CN"/>
              </w:rPr>
            </w:pPr>
            <w:r>
              <w:rPr>
                <w:rFonts w:ascii="Arial" w:hAnsi="Arial" w:cs="Arial"/>
                <w:sz w:val="16"/>
                <w:szCs w:val="18"/>
                <w:lang w:eastAsia="zh-CN"/>
              </w:rPr>
              <w:t>DFT-s-OFDM</w:t>
            </w:r>
          </w:p>
          <w:p w14:paraId="6DD59293"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5650E4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00E2BEC0" w14:textId="77777777" w:rsidR="00EF5D89" w:rsidRDefault="00EF5D89">
            <w:pPr>
              <w:pStyle w:val="TAC"/>
              <w:rPr>
                <w:rFonts w:cs="Arial"/>
                <w:sz w:val="16"/>
                <w:szCs w:val="18"/>
                <w:lang w:eastAsia="en-US"/>
              </w:rPr>
            </w:pPr>
            <w:r>
              <w:rPr>
                <w:rFonts w:cs="Arial"/>
                <w:sz w:val="16"/>
                <w:szCs w:val="18"/>
              </w:rPr>
              <w:t>286900</w:t>
            </w:r>
          </w:p>
        </w:tc>
        <w:tc>
          <w:tcPr>
            <w:tcW w:w="463" w:type="pct"/>
            <w:tcBorders>
              <w:top w:val="single" w:sz="4" w:space="0" w:color="auto"/>
              <w:left w:val="single" w:sz="4" w:space="0" w:color="auto"/>
              <w:bottom w:val="single" w:sz="4" w:space="0" w:color="auto"/>
              <w:right w:val="single" w:sz="4" w:space="0" w:color="auto"/>
            </w:tcBorders>
            <w:hideMark/>
          </w:tcPr>
          <w:p w14:paraId="15BC7B42" w14:textId="77777777" w:rsidR="00EF5D89" w:rsidRDefault="00EF5D89">
            <w:pPr>
              <w:pStyle w:val="TAC"/>
              <w:rPr>
                <w:sz w:val="16"/>
              </w:rPr>
            </w:pPr>
            <w:r>
              <w:rPr>
                <w:sz w:val="16"/>
              </w:rPr>
              <w:t>1434.5</w:t>
            </w:r>
          </w:p>
        </w:tc>
        <w:tc>
          <w:tcPr>
            <w:tcW w:w="463" w:type="pct"/>
            <w:tcBorders>
              <w:top w:val="single" w:sz="4" w:space="0" w:color="auto"/>
              <w:left w:val="single" w:sz="4" w:space="0" w:color="auto"/>
              <w:bottom w:val="single" w:sz="4" w:space="0" w:color="auto"/>
              <w:right w:val="single" w:sz="4" w:space="0" w:color="auto"/>
            </w:tcBorders>
            <w:hideMark/>
          </w:tcPr>
          <w:p w14:paraId="7AD14C98" w14:textId="77777777" w:rsidR="00EF5D89" w:rsidRDefault="00EF5D89">
            <w:pPr>
              <w:pStyle w:val="TAC"/>
              <w:rPr>
                <w:sz w:val="16"/>
              </w:rPr>
            </w:pPr>
            <w:r>
              <w:rPr>
                <w:sz w:val="16"/>
              </w:rPr>
              <w:t>296500</w:t>
            </w:r>
          </w:p>
        </w:tc>
        <w:tc>
          <w:tcPr>
            <w:tcW w:w="463" w:type="pct"/>
            <w:tcBorders>
              <w:top w:val="single" w:sz="4" w:space="0" w:color="auto"/>
              <w:left w:val="single" w:sz="4" w:space="0" w:color="auto"/>
              <w:bottom w:val="single" w:sz="4" w:space="0" w:color="auto"/>
              <w:right w:val="single" w:sz="4" w:space="0" w:color="auto"/>
            </w:tcBorders>
            <w:hideMark/>
          </w:tcPr>
          <w:p w14:paraId="4A7462B5" w14:textId="77777777" w:rsidR="00EF5D89" w:rsidRDefault="00EF5D89">
            <w:pPr>
              <w:pStyle w:val="TAC"/>
              <w:rPr>
                <w:sz w:val="16"/>
              </w:rPr>
            </w:pPr>
            <w:r>
              <w:rPr>
                <w:sz w:val="16"/>
              </w:rPr>
              <w:t>1482.5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6DFBA92B" w14:textId="77777777" w:rsidR="00EF5D89" w:rsidRDefault="00EF5D89">
            <w:pPr>
              <w:pStyle w:val="TAC"/>
              <w:rPr>
                <w:rFonts w:cs="Arial"/>
                <w:sz w:val="16"/>
                <w:szCs w:val="18"/>
                <w:lang w:eastAsia="zh-CN"/>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A95DAA4" w14:textId="77777777" w:rsidR="00EF5D89" w:rsidRDefault="00EF5D89">
            <w:pPr>
              <w:jc w:val="center"/>
              <w:rPr>
                <w:rFonts w:ascii="Arial" w:hAnsi="Arial" w:cs="Arial"/>
                <w:sz w:val="16"/>
                <w:szCs w:val="18"/>
              </w:rPr>
            </w:pPr>
            <w:r>
              <w:rPr>
                <w:rFonts w:ascii="Arial" w:eastAsia="Yu Mincho" w:hAnsi="Arial" w:cs="Arial"/>
                <w:sz w:val="16"/>
                <w:szCs w:val="18"/>
              </w:rPr>
              <w:t>N/A</w:t>
            </w:r>
          </w:p>
        </w:tc>
      </w:tr>
      <w:tr w:rsidR="00EF5D89" w14:paraId="6F378B1E"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38DD7B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13D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1E2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CD50"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288E408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44EDD19" w14:textId="77777777" w:rsidR="00EF5D89" w:rsidRDefault="00EF5D89">
            <w:pPr>
              <w:pStyle w:val="TAC"/>
              <w:rPr>
                <w:rFonts w:cs="Arial"/>
                <w:sz w:val="16"/>
                <w:szCs w:val="18"/>
                <w:lang w:eastAsia="en-US"/>
              </w:rPr>
            </w:pPr>
            <w:r>
              <w:rPr>
                <w:rFonts w:cs="Arial"/>
                <w:sz w:val="16"/>
                <w:szCs w:val="18"/>
              </w:rPr>
              <w:t>289700</w:t>
            </w:r>
          </w:p>
        </w:tc>
        <w:tc>
          <w:tcPr>
            <w:tcW w:w="463" w:type="pct"/>
            <w:tcBorders>
              <w:top w:val="single" w:sz="4" w:space="0" w:color="auto"/>
              <w:left w:val="single" w:sz="4" w:space="0" w:color="auto"/>
              <w:bottom w:val="single" w:sz="4" w:space="0" w:color="auto"/>
              <w:right w:val="single" w:sz="4" w:space="0" w:color="auto"/>
            </w:tcBorders>
            <w:hideMark/>
          </w:tcPr>
          <w:p w14:paraId="108508AA" w14:textId="77777777" w:rsidR="00EF5D89" w:rsidRDefault="00EF5D89">
            <w:pPr>
              <w:pStyle w:val="TAC"/>
              <w:rPr>
                <w:sz w:val="16"/>
              </w:rPr>
            </w:pPr>
            <w:r>
              <w:rPr>
                <w:sz w:val="16"/>
              </w:rPr>
              <w:t>1448.5</w:t>
            </w:r>
          </w:p>
        </w:tc>
        <w:tc>
          <w:tcPr>
            <w:tcW w:w="463" w:type="pct"/>
            <w:tcBorders>
              <w:top w:val="single" w:sz="4" w:space="0" w:color="auto"/>
              <w:left w:val="single" w:sz="4" w:space="0" w:color="auto"/>
              <w:bottom w:val="single" w:sz="4" w:space="0" w:color="auto"/>
              <w:right w:val="single" w:sz="4" w:space="0" w:color="auto"/>
            </w:tcBorders>
            <w:hideMark/>
          </w:tcPr>
          <w:p w14:paraId="5AAA098B" w14:textId="77777777" w:rsidR="00EF5D89" w:rsidRDefault="00EF5D89">
            <w:pPr>
              <w:pStyle w:val="TAC"/>
              <w:rPr>
                <w:sz w:val="16"/>
              </w:rPr>
            </w:pPr>
            <w:r>
              <w:rPr>
                <w:sz w:val="16"/>
              </w:rPr>
              <w:t>299300</w:t>
            </w:r>
          </w:p>
        </w:tc>
        <w:tc>
          <w:tcPr>
            <w:tcW w:w="463" w:type="pct"/>
            <w:tcBorders>
              <w:top w:val="single" w:sz="4" w:space="0" w:color="auto"/>
              <w:left w:val="single" w:sz="4" w:space="0" w:color="auto"/>
              <w:bottom w:val="single" w:sz="4" w:space="0" w:color="auto"/>
              <w:right w:val="single" w:sz="4" w:space="0" w:color="auto"/>
            </w:tcBorders>
            <w:hideMark/>
          </w:tcPr>
          <w:p w14:paraId="483D04A5" w14:textId="77777777" w:rsidR="00EF5D89" w:rsidRDefault="00EF5D89">
            <w:pPr>
              <w:pStyle w:val="TAC"/>
              <w:rPr>
                <w:sz w:val="16"/>
              </w:rPr>
            </w:pPr>
            <w:r>
              <w:rPr>
                <w:sz w:val="16"/>
              </w:rPr>
              <w:t>1496.5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FE0A"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A624" w14:textId="77777777" w:rsidR="00EF5D89" w:rsidRDefault="00EF5D89">
            <w:pPr>
              <w:spacing w:after="0"/>
              <w:rPr>
                <w:rFonts w:ascii="Arial" w:eastAsiaTheme="minorEastAsia" w:hAnsi="Arial" w:cs="Arial"/>
                <w:sz w:val="16"/>
                <w:szCs w:val="18"/>
              </w:rPr>
            </w:pPr>
          </w:p>
        </w:tc>
      </w:tr>
      <w:tr w:rsidR="00EF5D89" w14:paraId="11DD3B2A"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40E0E82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6C32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CF11"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8A7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F02593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2825663A" w14:textId="77777777" w:rsidR="00EF5D89" w:rsidRDefault="00EF5D89">
            <w:pPr>
              <w:pStyle w:val="TAC"/>
              <w:rPr>
                <w:rFonts w:cs="Arial"/>
                <w:sz w:val="16"/>
                <w:szCs w:val="18"/>
                <w:lang w:eastAsia="en-US"/>
              </w:rPr>
            </w:pPr>
            <w:r>
              <w:rPr>
                <w:rFonts w:cs="Arial"/>
                <w:sz w:val="16"/>
                <w:szCs w:val="18"/>
              </w:rPr>
              <w:t>292500</w:t>
            </w:r>
          </w:p>
        </w:tc>
        <w:tc>
          <w:tcPr>
            <w:tcW w:w="463" w:type="pct"/>
            <w:tcBorders>
              <w:top w:val="single" w:sz="4" w:space="0" w:color="auto"/>
              <w:left w:val="single" w:sz="4" w:space="0" w:color="auto"/>
              <w:bottom w:val="single" w:sz="4" w:space="0" w:color="auto"/>
              <w:right w:val="single" w:sz="4" w:space="0" w:color="auto"/>
            </w:tcBorders>
            <w:hideMark/>
          </w:tcPr>
          <w:p w14:paraId="3DCF9158" w14:textId="77777777" w:rsidR="00EF5D89" w:rsidRDefault="00EF5D89">
            <w:pPr>
              <w:pStyle w:val="TAC"/>
              <w:rPr>
                <w:sz w:val="16"/>
              </w:rPr>
            </w:pPr>
            <w:r>
              <w:rPr>
                <w:sz w:val="16"/>
              </w:rPr>
              <w:t>1462.5</w:t>
            </w:r>
          </w:p>
        </w:tc>
        <w:tc>
          <w:tcPr>
            <w:tcW w:w="463" w:type="pct"/>
            <w:tcBorders>
              <w:top w:val="single" w:sz="4" w:space="0" w:color="auto"/>
              <w:left w:val="single" w:sz="4" w:space="0" w:color="auto"/>
              <w:bottom w:val="single" w:sz="4" w:space="0" w:color="auto"/>
              <w:right w:val="single" w:sz="4" w:space="0" w:color="auto"/>
            </w:tcBorders>
            <w:hideMark/>
          </w:tcPr>
          <w:p w14:paraId="5F07A160" w14:textId="77777777" w:rsidR="00EF5D89" w:rsidRDefault="00EF5D89">
            <w:pPr>
              <w:pStyle w:val="TAC"/>
              <w:rPr>
                <w:sz w:val="16"/>
              </w:rPr>
            </w:pPr>
            <w:r>
              <w:rPr>
                <w:sz w:val="16"/>
              </w:rPr>
              <w:t>302100</w:t>
            </w:r>
          </w:p>
        </w:tc>
        <w:tc>
          <w:tcPr>
            <w:tcW w:w="463" w:type="pct"/>
            <w:tcBorders>
              <w:top w:val="single" w:sz="4" w:space="0" w:color="auto"/>
              <w:left w:val="single" w:sz="4" w:space="0" w:color="auto"/>
              <w:bottom w:val="single" w:sz="4" w:space="0" w:color="auto"/>
              <w:right w:val="single" w:sz="4" w:space="0" w:color="auto"/>
            </w:tcBorders>
            <w:hideMark/>
          </w:tcPr>
          <w:p w14:paraId="42C6D9DC" w14:textId="77777777" w:rsidR="00EF5D89" w:rsidRDefault="00EF5D89">
            <w:pPr>
              <w:pStyle w:val="TAC"/>
              <w:rPr>
                <w:sz w:val="16"/>
              </w:rPr>
            </w:pPr>
            <w:r>
              <w:rPr>
                <w:sz w:val="16"/>
              </w:rPr>
              <w:t>1510.5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09BA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EBA6" w14:textId="77777777" w:rsidR="00EF5D89" w:rsidRDefault="00EF5D89">
            <w:pPr>
              <w:spacing w:after="0"/>
              <w:rPr>
                <w:rFonts w:ascii="Arial" w:eastAsiaTheme="minorEastAsia" w:hAnsi="Arial" w:cs="Arial"/>
                <w:sz w:val="16"/>
                <w:szCs w:val="18"/>
              </w:rPr>
            </w:pPr>
          </w:p>
        </w:tc>
      </w:tr>
      <w:tr w:rsidR="00EF5D89" w14:paraId="6EE9BB14"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F337766" w14:textId="77777777" w:rsidR="00EF5D89" w:rsidRDefault="00EF5D89">
            <w:pPr>
              <w:pStyle w:val="TAC"/>
              <w:rPr>
                <w:rFonts w:eastAsia="Yu Mincho" w:cs="Arial"/>
                <w:sz w:val="16"/>
                <w:szCs w:val="18"/>
              </w:rPr>
            </w:pPr>
            <w:r>
              <w:rPr>
                <w:rFonts w:eastAsia="Yu Mincho" w:cs="Arial"/>
                <w:sz w:val="16"/>
                <w:szCs w:val="18"/>
              </w:rPr>
              <w:t>n77</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2478664A"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39F8DD74"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1B548A4D"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154A79AD"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652AA32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2FC32AE6"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6D5197D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63" w:type="pct"/>
            <w:tcBorders>
              <w:top w:val="single" w:sz="4" w:space="0" w:color="auto"/>
              <w:left w:val="single" w:sz="4" w:space="0" w:color="auto"/>
              <w:bottom w:val="single" w:sz="4" w:space="0" w:color="auto"/>
              <w:right w:val="single" w:sz="4" w:space="0" w:color="auto"/>
            </w:tcBorders>
            <w:hideMark/>
          </w:tcPr>
          <w:p w14:paraId="6E39F3B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40483FC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2EC4607C" w14:textId="77777777" w:rsidR="00EF5D89" w:rsidRDefault="00EF5D89">
            <w:pPr>
              <w:pStyle w:val="TAC"/>
              <w:rPr>
                <w:rFonts w:eastAsia="Yu Mincho" w:cs="Arial"/>
                <w:sz w:val="16"/>
                <w:szCs w:val="18"/>
                <w:lang w:eastAsia="en-US"/>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3EB633B0"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79111472"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7BAED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649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67D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A60D"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BDA147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0851027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463" w:type="pct"/>
            <w:tcBorders>
              <w:top w:val="single" w:sz="4" w:space="0" w:color="auto"/>
              <w:left w:val="single" w:sz="4" w:space="0" w:color="auto"/>
              <w:bottom w:val="single" w:sz="4" w:space="0" w:color="auto"/>
              <w:right w:val="single" w:sz="4" w:space="0" w:color="auto"/>
            </w:tcBorders>
            <w:hideMark/>
          </w:tcPr>
          <w:p w14:paraId="26D836C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463" w:type="pct"/>
            <w:tcBorders>
              <w:top w:val="single" w:sz="4" w:space="0" w:color="auto"/>
              <w:left w:val="single" w:sz="4" w:space="0" w:color="auto"/>
              <w:bottom w:val="single" w:sz="4" w:space="0" w:color="auto"/>
              <w:right w:val="single" w:sz="4" w:space="0" w:color="auto"/>
            </w:tcBorders>
            <w:hideMark/>
          </w:tcPr>
          <w:p w14:paraId="4FBADFF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463" w:type="pct"/>
            <w:tcBorders>
              <w:top w:val="single" w:sz="4" w:space="0" w:color="auto"/>
              <w:left w:val="single" w:sz="4" w:space="0" w:color="auto"/>
              <w:bottom w:val="single" w:sz="4" w:space="0" w:color="auto"/>
              <w:right w:val="single" w:sz="4" w:space="0" w:color="auto"/>
            </w:tcBorders>
            <w:hideMark/>
          </w:tcPr>
          <w:p w14:paraId="4F2FC95F"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20E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D3CC" w14:textId="77777777" w:rsidR="00EF5D89" w:rsidRDefault="00EF5D89">
            <w:pPr>
              <w:spacing w:after="0"/>
              <w:rPr>
                <w:rFonts w:ascii="Arial" w:eastAsiaTheme="minorEastAsia" w:hAnsi="Arial" w:cs="Arial"/>
                <w:sz w:val="16"/>
                <w:szCs w:val="18"/>
              </w:rPr>
            </w:pPr>
          </w:p>
        </w:tc>
      </w:tr>
      <w:tr w:rsidR="00EF5D89" w14:paraId="6A358790"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1F4A435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1A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762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336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EDA8E3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618FD79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463" w:type="pct"/>
            <w:tcBorders>
              <w:top w:val="single" w:sz="4" w:space="0" w:color="auto"/>
              <w:left w:val="single" w:sz="4" w:space="0" w:color="auto"/>
              <w:bottom w:val="single" w:sz="4" w:space="0" w:color="auto"/>
              <w:right w:val="single" w:sz="4" w:space="0" w:color="auto"/>
            </w:tcBorders>
            <w:hideMark/>
          </w:tcPr>
          <w:p w14:paraId="664E610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463" w:type="pct"/>
            <w:tcBorders>
              <w:top w:val="single" w:sz="4" w:space="0" w:color="auto"/>
              <w:left w:val="single" w:sz="4" w:space="0" w:color="auto"/>
              <w:bottom w:val="single" w:sz="4" w:space="0" w:color="auto"/>
              <w:right w:val="single" w:sz="4" w:space="0" w:color="auto"/>
            </w:tcBorders>
            <w:hideMark/>
          </w:tcPr>
          <w:p w14:paraId="67ECDA4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463" w:type="pct"/>
            <w:tcBorders>
              <w:top w:val="single" w:sz="4" w:space="0" w:color="auto"/>
              <w:left w:val="single" w:sz="4" w:space="0" w:color="auto"/>
              <w:bottom w:val="single" w:sz="4" w:space="0" w:color="auto"/>
              <w:right w:val="single" w:sz="4" w:space="0" w:color="auto"/>
            </w:tcBorders>
            <w:hideMark/>
          </w:tcPr>
          <w:p w14:paraId="047DB68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EF98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B69D" w14:textId="77777777" w:rsidR="00EF5D89" w:rsidRDefault="00EF5D89">
            <w:pPr>
              <w:spacing w:after="0"/>
              <w:rPr>
                <w:rFonts w:ascii="Arial" w:eastAsiaTheme="minorEastAsia" w:hAnsi="Arial" w:cs="Arial"/>
                <w:sz w:val="16"/>
                <w:szCs w:val="18"/>
              </w:rPr>
            </w:pPr>
          </w:p>
        </w:tc>
      </w:tr>
      <w:tr w:rsidR="00EF5D89" w14:paraId="46040CF1"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229E9A0C" w14:textId="77777777" w:rsidR="00EF5D89" w:rsidRDefault="00EF5D89">
            <w:pPr>
              <w:pStyle w:val="TAC"/>
              <w:rPr>
                <w:rFonts w:eastAsia="Yu Mincho" w:cs="Arial"/>
                <w:sz w:val="16"/>
                <w:szCs w:val="18"/>
                <w:lang w:eastAsia="en-US"/>
              </w:rPr>
            </w:pPr>
            <w:r>
              <w:rPr>
                <w:rFonts w:eastAsia="Yu Mincho" w:cs="Arial"/>
                <w:sz w:val="16"/>
                <w:szCs w:val="18"/>
              </w:rPr>
              <w:t>n78</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39888611" w14:textId="77777777" w:rsidR="00EF5D89" w:rsidRDefault="00EF5D89">
            <w:pPr>
              <w:pStyle w:val="TAC"/>
              <w:rPr>
                <w:rFonts w:eastAsia="Yu Mincho" w:cs="Arial"/>
                <w:sz w:val="16"/>
                <w:szCs w:val="18"/>
              </w:rPr>
            </w:pPr>
            <w:r>
              <w:rPr>
                <w:rFonts w:eastAsia="Yu Mincho" w:cs="Arial"/>
                <w:sz w:val="16"/>
                <w:szCs w:val="18"/>
              </w:rPr>
              <w:t>15</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458C0D7F"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28EE9A61"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64A53B86"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31E97E0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659510DC"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22B4AFD9"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63" w:type="pct"/>
            <w:tcBorders>
              <w:top w:val="single" w:sz="4" w:space="0" w:color="auto"/>
              <w:left w:val="single" w:sz="4" w:space="0" w:color="auto"/>
              <w:bottom w:val="single" w:sz="4" w:space="0" w:color="auto"/>
              <w:right w:val="single" w:sz="4" w:space="0" w:color="auto"/>
            </w:tcBorders>
            <w:hideMark/>
          </w:tcPr>
          <w:p w14:paraId="08CAEF3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463" w:type="pct"/>
            <w:tcBorders>
              <w:top w:val="single" w:sz="4" w:space="0" w:color="auto"/>
              <w:left w:val="single" w:sz="4" w:space="0" w:color="auto"/>
              <w:bottom w:val="single" w:sz="4" w:space="0" w:color="auto"/>
              <w:right w:val="single" w:sz="4" w:space="0" w:color="auto"/>
            </w:tcBorders>
            <w:hideMark/>
          </w:tcPr>
          <w:p w14:paraId="6C47496C"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05D8A288" w14:textId="77777777" w:rsidR="00EF5D89" w:rsidRDefault="00EF5D89">
            <w:pPr>
              <w:pStyle w:val="TAC"/>
              <w:rPr>
                <w:rFonts w:eastAsia="Yu Mincho" w:cs="Arial"/>
                <w:sz w:val="16"/>
                <w:szCs w:val="18"/>
                <w:lang w:eastAsia="en-US"/>
              </w:rPr>
            </w:pPr>
            <w:r>
              <w:rPr>
                <w:rFonts w:cs="Arial"/>
                <w:sz w:val="16"/>
                <w:szCs w:val="18"/>
                <w:lang w:eastAsia="zh-CN"/>
              </w:rPr>
              <w:t>36@18</w:t>
            </w:r>
          </w:p>
        </w:tc>
        <w:tc>
          <w:tcPr>
            <w:tcW w:w="654" w:type="pct"/>
            <w:vMerge w:val="restart"/>
            <w:tcBorders>
              <w:top w:val="single" w:sz="4" w:space="0" w:color="auto"/>
              <w:left w:val="single" w:sz="4" w:space="0" w:color="auto"/>
              <w:bottom w:val="single" w:sz="4" w:space="0" w:color="auto"/>
              <w:right w:val="single" w:sz="4" w:space="0" w:color="auto"/>
            </w:tcBorders>
            <w:hideMark/>
          </w:tcPr>
          <w:p w14:paraId="62DFFD4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6AFA792F"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471615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F9CF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CA0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84244"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8C319F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FC8352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463" w:type="pct"/>
            <w:tcBorders>
              <w:top w:val="single" w:sz="4" w:space="0" w:color="auto"/>
              <w:left w:val="single" w:sz="4" w:space="0" w:color="auto"/>
              <w:bottom w:val="single" w:sz="4" w:space="0" w:color="auto"/>
              <w:right w:val="single" w:sz="4" w:space="0" w:color="auto"/>
            </w:tcBorders>
            <w:hideMark/>
          </w:tcPr>
          <w:p w14:paraId="3EAD09B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463" w:type="pct"/>
            <w:tcBorders>
              <w:top w:val="single" w:sz="4" w:space="0" w:color="auto"/>
              <w:left w:val="single" w:sz="4" w:space="0" w:color="auto"/>
              <w:bottom w:val="single" w:sz="4" w:space="0" w:color="auto"/>
              <w:right w:val="single" w:sz="4" w:space="0" w:color="auto"/>
            </w:tcBorders>
            <w:hideMark/>
          </w:tcPr>
          <w:p w14:paraId="0F5B846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463" w:type="pct"/>
            <w:tcBorders>
              <w:top w:val="single" w:sz="4" w:space="0" w:color="auto"/>
              <w:left w:val="single" w:sz="4" w:space="0" w:color="auto"/>
              <w:bottom w:val="single" w:sz="4" w:space="0" w:color="auto"/>
              <w:right w:val="single" w:sz="4" w:space="0" w:color="auto"/>
            </w:tcBorders>
            <w:hideMark/>
          </w:tcPr>
          <w:p w14:paraId="44F26C9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6D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6632" w14:textId="77777777" w:rsidR="00EF5D89" w:rsidRDefault="00EF5D89">
            <w:pPr>
              <w:spacing w:after="0"/>
              <w:rPr>
                <w:rFonts w:ascii="Arial" w:eastAsiaTheme="minorEastAsia" w:hAnsi="Arial" w:cs="Arial"/>
                <w:sz w:val="16"/>
                <w:szCs w:val="18"/>
              </w:rPr>
            </w:pPr>
          </w:p>
        </w:tc>
      </w:tr>
      <w:tr w:rsidR="00EF5D89" w14:paraId="4A30B81D"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2607E4E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44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F5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2EC3"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4C9EA87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7DB1847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463" w:type="pct"/>
            <w:tcBorders>
              <w:top w:val="single" w:sz="4" w:space="0" w:color="auto"/>
              <w:left w:val="single" w:sz="4" w:space="0" w:color="auto"/>
              <w:bottom w:val="single" w:sz="4" w:space="0" w:color="auto"/>
              <w:right w:val="single" w:sz="4" w:space="0" w:color="auto"/>
            </w:tcBorders>
            <w:hideMark/>
          </w:tcPr>
          <w:p w14:paraId="1E34B68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463" w:type="pct"/>
            <w:tcBorders>
              <w:top w:val="single" w:sz="4" w:space="0" w:color="auto"/>
              <w:left w:val="single" w:sz="4" w:space="0" w:color="auto"/>
              <w:bottom w:val="single" w:sz="4" w:space="0" w:color="auto"/>
              <w:right w:val="single" w:sz="4" w:space="0" w:color="auto"/>
            </w:tcBorders>
            <w:hideMark/>
          </w:tcPr>
          <w:p w14:paraId="674A5FE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463" w:type="pct"/>
            <w:tcBorders>
              <w:top w:val="single" w:sz="4" w:space="0" w:color="auto"/>
              <w:left w:val="single" w:sz="4" w:space="0" w:color="auto"/>
              <w:bottom w:val="single" w:sz="4" w:space="0" w:color="auto"/>
              <w:right w:val="single" w:sz="4" w:space="0" w:color="auto"/>
            </w:tcBorders>
            <w:hideMark/>
          </w:tcPr>
          <w:p w14:paraId="2B4D45F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8E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8F06" w14:textId="77777777" w:rsidR="00EF5D89" w:rsidRDefault="00EF5D89">
            <w:pPr>
              <w:spacing w:after="0"/>
              <w:rPr>
                <w:rFonts w:ascii="Arial" w:eastAsiaTheme="minorEastAsia" w:hAnsi="Arial" w:cs="Arial"/>
                <w:sz w:val="16"/>
                <w:szCs w:val="18"/>
              </w:rPr>
            </w:pPr>
          </w:p>
        </w:tc>
      </w:tr>
      <w:tr w:rsidR="00EF5D89" w14:paraId="6335200D" w14:textId="77777777" w:rsidTr="00EF5D89">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4A140FB2" w14:textId="77777777" w:rsidR="00EF5D89" w:rsidRDefault="00EF5D89">
            <w:pPr>
              <w:pStyle w:val="TAC"/>
              <w:rPr>
                <w:rFonts w:eastAsia="Yu Mincho" w:cs="Arial"/>
                <w:sz w:val="16"/>
                <w:szCs w:val="18"/>
                <w:lang w:eastAsia="en-US"/>
              </w:rPr>
            </w:pPr>
            <w:r>
              <w:rPr>
                <w:rFonts w:eastAsia="Yu Mincho" w:cs="Arial"/>
                <w:sz w:val="16"/>
                <w:szCs w:val="18"/>
              </w:rPr>
              <w:t>n79</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7EAAED5C" w14:textId="77777777" w:rsidR="00EF5D89" w:rsidRDefault="00EF5D89">
            <w:pPr>
              <w:pStyle w:val="TAC"/>
              <w:rPr>
                <w:rFonts w:eastAsia="Yu Mincho" w:cs="Arial"/>
                <w:sz w:val="16"/>
                <w:szCs w:val="18"/>
              </w:rPr>
            </w:pPr>
            <w:r>
              <w:rPr>
                <w:rFonts w:eastAsia="Yu Mincho" w:cs="Arial"/>
                <w:sz w:val="16"/>
                <w:szCs w:val="18"/>
              </w:rPr>
              <w:t>20</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7E60F07C" w14:textId="77777777" w:rsidR="00EF5D89" w:rsidRDefault="00EF5D89">
            <w:pPr>
              <w:pStyle w:val="TAC"/>
              <w:rPr>
                <w:rFonts w:eastAsia="Yu Mincho" w:cs="Arial"/>
                <w:sz w:val="16"/>
                <w:szCs w:val="18"/>
              </w:rPr>
            </w:pPr>
            <w:r>
              <w:rPr>
                <w:rFonts w:cs="Arial"/>
                <w:sz w:val="16"/>
                <w:szCs w:val="18"/>
                <w:lang w:eastAsia="zh-CN"/>
              </w:rPr>
              <w:t>15</w:t>
            </w: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7F6ADDF" w14:textId="77777777" w:rsidR="00EF5D89" w:rsidRDefault="00EF5D89">
            <w:pPr>
              <w:spacing w:after="0"/>
              <w:rPr>
                <w:rFonts w:ascii="Arial" w:eastAsiaTheme="minorEastAsia" w:hAnsi="Arial" w:cs="Arial"/>
                <w:sz w:val="16"/>
                <w:szCs w:val="18"/>
                <w:lang w:eastAsia="zh-CN"/>
              </w:rPr>
            </w:pPr>
            <w:r>
              <w:rPr>
                <w:rFonts w:ascii="Arial" w:hAnsi="Arial" w:cs="Arial"/>
                <w:sz w:val="16"/>
                <w:szCs w:val="18"/>
                <w:lang w:eastAsia="zh-CN"/>
              </w:rPr>
              <w:t>DFT-s-OFDM</w:t>
            </w:r>
          </w:p>
          <w:p w14:paraId="7D792258" w14:textId="77777777" w:rsidR="00EF5D89" w:rsidRDefault="00EF5D89">
            <w:pPr>
              <w:pStyle w:val="TAC"/>
              <w:rPr>
                <w:rFonts w:eastAsia="Yu Mincho" w:cs="Arial"/>
                <w:sz w:val="16"/>
                <w:szCs w:val="18"/>
                <w:lang w:eastAsia="en-US"/>
              </w:rPr>
            </w:pPr>
            <w:r>
              <w:rPr>
                <w:rFonts w:cs="Arial"/>
                <w:sz w:val="16"/>
                <w:szCs w:val="18"/>
                <w:lang w:eastAsia="zh-CN"/>
              </w:rPr>
              <w:t>QPSK</w:t>
            </w:r>
          </w:p>
        </w:tc>
        <w:tc>
          <w:tcPr>
            <w:tcW w:w="367" w:type="pct"/>
            <w:tcBorders>
              <w:top w:val="single" w:sz="4" w:space="0" w:color="auto"/>
              <w:left w:val="single" w:sz="4" w:space="0" w:color="auto"/>
              <w:bottom w:val="single" w:sz="4" w:space="0" w:color="auto"/>
              <w:right w:val="single" w:sz="4" w:space="0" w:color="auto"/>
            </w:tcBorders>
            <w:hideMark/>
          </w:tcPr>
          <w:p w14:paraId="2B277E1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63" w:type="pct"/>
            <w:tcBorders>
              <w:top w:val="single" w:sz="4" w:space="0" w:color="auto"/>
              <w:left w:val="single" w:sz="4" w:space="0" w:color="auto"/>
              <w:bottom w:val="single" w:sz="4" w:space="0" w:color="auto"/>
              <w:right w:val="single" w:sz="4" w:space="0" w:color="auto"/>
            </w:tcBorders>
            <w:hideMark/>
          </w:tcPr>
          <w:p w14:paraId="251DC0A1" w14:textId="77777777" w:rsidR="00EF5D89" w:rsidRDefault="00EF5D89">
            <w:pPr>
              <w:pStyle w:val="TAC"/>
              <w:rPr>
                <w:rFonts w:cs="Arial"/>
                <w:sz w:val="16"/>
                <w:szCs w:val="18"/>
                <w:lang w:eastAsia="en-US"/>
              </w:rPr>
            </w:pPr>
            <w:r>
              <w:rPr>
                <w:sz w:val="16"/>
              </w:rPr>
              <w:t>694000</w:t>
            </w:r>
          </w:p>
        </w:tc>
        <w:tc>
          <w:tcPr>
            <w:tcW w:w="463" w:type="pct"/>
            <w:tcBorders>
              <w:top w:val="single" w:sz="4" w:space="0" w:color="auto"/>
              <w:left w:val="single" w:sz="4" w:space="0" w:color="auto"/>
              <w:bottom w:val="single" w:sz="4" w:space="0" w:color="auto"/>
              <w:right w:val="single" w:sz="4" w:space="0" w:color="auto"/>
            </w:tcBorders>
            <w:hideMark/>
          </w:tcPr>
          <w:p w14:paraId="0173ACC5" w14:textId="77777777" w:rsidR="00EF5D89" w:rsidRDefault="00EF5D89">
            <w:pPr>
              <w:pStyle w:val="TAC"/>
              <w:rPr>
                <w:rFonts w:cs="Arial"/>
                <w:sz w:val="16"/>
                <w:szCs w:val="18"/>
              </w:rPr>
            </w:pPr>
            <w:r>
              <w:rPr>
                <w:sz w:val="16"/>
              </w:rPr>
              <w:t>4410</w:t>
            </w:r>
          </w:p>
        </w:tc>
        <w:tc>
          <w:tcPr>
            <w:tcW w:w="463" w:type="pct"/>
            <w:tcBorders>
              <w:top w:val="single" w:sz="4" w:space="0" w:color="auto"/>
              <w:left w:val="single" w:sz="4" w:space="0" w:color="auto"/>
              <w:bottom w:val="single" w:sz="4" w:space="0" w:color="auto"/>
              <w:right w:val="single" w:sz="4" w:space="0" w:color="auto"/>
            </w:tcBorders>
            <w:hideMark/>
          </w:tcPr>
          <w:p w14:paraId="4DB7B198" w14:textId="77777777" w:rsidR="00EF5D89" w:rsidRDefault="00EF5D89">
            <w:pPr>
              <w:pStyle w:val="TAC"/>
              <w:rPr>
                <w:rFonts w:cs="Arial"/>
                <w:sz w:val="16"/>
                <w:szCs w:val="18"/>
              </w:rPr>
            </w:pPr>
            <w:r>
              <w:rPr>
                <w:sz w:val="16"/>
              </w:rPr>
              <w:t>694000</w:t>
            </w:r>
          </w:p>
        </w:tc>
        <w:tc>
          <w:tcPr>
            <w:tcW w:w="463" w:type="pct"/>
            <w:tcBorders>
              <w:top w:val="single" w:sz="4" w:space="0" w:color="auto"/>
              <w:left w:val="single" w:sz="4" w:space="0" w:color="auto"/>
              <w:bottom w:val="single" w:sz="4" w:space="0" w:color="auto"/>
              <w:right w:val="single" w:sz="4" w:space="0" w:color="auto"/>
            </w:tcBorders>
            <w:hideMark/>
          </w:tcPr>
          <w:p w14:paraId="1B24FE9F" w14:textId="77777777" w:rsidR="00EF5D89" w:rsidRDefault="00EF5D89">
            <w:pPr>
              <w:pStyle w:val="TAC"/>
              <w:rPr>
                <w:rFonts w:cs="Arial"/>
                <w:sz w:val="16"/>
                <w:szCs w:val="18"/>
              </w:rPr>
            </w:pPr>
            <w:r>
              <w:rPr>
                <w:sz w:val="16"/>
              </w:rPr>
              <w:t>4410</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14:paraId="7548D600" w14:textId="77777777" w:rsidR="00EF5D89" w:rsidRDefault="00EF5D89">
            <w:pPr>
              <w:pStyle w:val="TAC"/>
              <w:rPr>
                <w:rFonts w:eastAsia="Yu Mincho" w:cs="Arial"/>
                <w:sz w:val="16"/>
                <w:szCs w:val="18"/>
              </w:rPr>
            </w:pPr>
            <w:r>
              <w:rPr>
                <w:rFonts w:cs="Arial"/>
                <w:sz w:val="16"/>
                <w:szCs w:val="18"/>
                <w:lang w:eastAsia="zh-CN"/>
              </w:rPr>
              <w:t>50@25</w:t>
            </w:r>
          </w:p>
        </w:tc>
        <w:tc>
          <w:tcPr>
            <w:tcW w:w="654" w:type="pct"/>
            <w:vMerge w:val="restart"/>
            <w:tcBorders>
              <w:top w:val="single" w:sz="4" w:space="0" w:color="auto"/>
              <w:left w:val="single" w:sz="4" w:space="0" w:color="auto"/>
              <w:bottom w:val="single" w:sz="4" w:space="0" w:color="auto"/>
              <w:right w:val="single" w:sz="4" w:space="0" w:color="auto"/>
            </w:tcBorders>
            <w:hideMark/>
          </w:tcPr>
          <w:p w14:paraId="0646BFB4" w14:textId="77777777" w:rsidR="00EF5D89" w:rsidRDefault="00EF5D89">
            <w:pPr>
              <w:jc w:val="center"/>
              <w:rPr>
                <w:rFonts w:ascii="Arial" w:eastAsiaTheme="minorEastAsia" w:hAnsi="Arial" w:cs="Arial"/>
                <w:sz w:val="16"/>
                <w:szCs w:val="18"/>
              </w:rPr>
            </w:pPr>
            <w:r>
              <w:rPr>
                <w:rFonts w:ascii="Arial" w:eastAsia="Yu Mincho" w:hAnsi="Arial" w:cs="Arial"/>
                <w:sz w:val="16"/>
                <w:szCs w:val="18"/>
              </w:rPr>
              <w:t>N/A</w:t>
            </w:r>
          </w:p>
        </w:tc>
      </w:tr>
      <w:tr w:rsidR="00EF5D89" w14:paraId="290FD6D1"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081B6D6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409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A6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4CA5"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6A4F216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63" w:type="pct"/>
            <w:tcBorders>
              <w:top w:val="single" w:sz="4" w:space="0" w:color="auto"/>
              <w:left w:val="single" w:sz="4" w:space="0" w:color="auto"/>
              <w:bottom w:val="single" w:sz="4" w:space="0" w:color="auto"/>
              <w:right w:val="single" w:sz="4" w:space="0" w:color="auto"/>
            </w:tcBorders>
            <w:hideMark/>
          </w:tcPr>
          <w:p w14:paraId="78C0F628" w14:textId="77777777" w:rsidR="00EF5D89" w:rsidRDefault="00EF5D89">
            <w:pPr>
              <w:pStyle w:val="TAC"/>
              <w:rPr>
                <w:rFonts w:cs="Arial"/>
                <w:sz w:val="16"/>
                <w:szCs w:val="18"/>
                <w:lang w:eastAsia="en-US"/>
              </w:rPr>
            </w:pPr>
            <w:r>
              <w:rPr>
                <w:sz w:val="16"/>
              </w:rPr>
              <w:t>713333</w:t>
            </w:r>
          </w:p>
        </w:tc>
        <w:tc>
          <w:tcPr>
            <w:tcW w:w="463" w:type="pct"/>
            <w:tcBorders>
              <w:top w:val="single" w:sz="4" w:space="0" w:color="auto"/>
              <w:left w:val="single" w:sz="4" w:space="0" w:color="auto"/>
              <w:bottom w:val="single" w:sz="4" w:space="0" w:color="auto"/>
              <w:right w:val="single" w:sz="4" w:space="0" w:color="auto"/>
            </w:tcBorders>
            <w:hideMark/>
          </w:tcPr>
          <w:p w14:paraId="1DB04DE6" w14:textId="77777777" w:rsidR="00EF5D89" w:rsidRDefault="00EF5D89">
            <w:pPr>
              <w:pStyle w:val="TAC"/>
              <w:rPr>
                <w:rFonts w:cs="Arial"/>
                <w:sz w:val="16"/>
                <w:szCs w:val="18"/>
              </w:rPr>
            </w:pPr>
            <w:r>
              <w:rPr>
                <w:sz w:val="16"/>
              </w:rPr>
              <w:t>4699.995</w:t>
            </w:r>
          </w:p>
        </w:tc>
        <w:tc>
          <w:tcPr>
            <w:tcW w:w="463" w:type="pct"/>
            <w:tcBorders>
              <w:top w:val="single" w:sz="4" w:space="0" w:color="auto"/>
              <w:left w:val="single" w:sz="4" w:space="0" w:color="auto"/>
              <w:bottom w:val="single" w:sz="4" w:space="0" w:color="auto"/>
              <w:right w:val="single" w:sz="4" w:space="0" w:color="auto"/>
            </w:tcBorders>
            <w:hideMark/>
          </w:tcPr>
          <w:p w14:paraId="0FA943A7" w14:textId="77777777" w:rsidR="00EF5D89" w:rsidRDefault="00EF5D89">
            <w:pPr>
              <w:pStyle w:val="TAC"/>
              <w:rPr>
                <w:rFonts w:cs="Arial"/>
                <w:sz w:val="16"/>
                <w:szCs w:val="18"/>
              </w:rPr>
            </w:pPr>
            <w:r>
              <w:rPr>
                <w:sz w:val="16"/>
              </w:rPr>
              <w:t>713333</w:t>
            </w:r>
          </w:p>
        </w:tc>
        <w:tc>
          <w:tcPr>
            <w:tcW w:w="463" w:type="pct"/>
            <w:tcBorders>
              <w:top w:val="single" w:sz="4" w:space="0" w:color="auto"/>
              <w:left w:val="single" w:sz="4" w:space="0" w:color="auto"/>
              <w:bottom w:val="single" w:sz="4" w:space="0" w:color="auto"/>
              <w:right w:val="single" w:sz="4" w:space="0" w:color="auto"/>
            </w:tcBorders>
            <w:hideMark/>
          </w:tcPr>
          <w:p w14:paraId="6B952200" w14:textId="77777777" w:rsidR="00EF5D89" w:rsidRDefault="00EF5D89">
            <w:pPr>
              <w:pStyle w:val="TAC"/>
              <w:rPr>
                <w:rFonts w:cs="Arial"/>
                <w:sz w:val="16"/>
                <w:szCs w:val="18"/>
              </w:rPr>
            </w:pPr>
            <w:r>
              <w:rPr>
                <w:sz w:val="16"/>
              </w:rPr>
              <w:t>4699.995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4D0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6566" w14:textId="77777777" w:rsidR="00EF5D89" w:rsidRDefault="00EF5D89">
            <w:pPr>
              <w:spacing w:after="0"/>
              <w:rPr>
                <w:rFonts w:ascii="Arial" w:eastAsiaTheme="minorEastAsia" w:hAnsi="Arial" w:cs="Arial"/>
                <w:sz w:val="16"/>
                <w:szCs w:val="18"/>
              </w:rPr>
            </w:pPr>
          </w:p>
        </w:tc>
      </w:tr>
      <w:tr w:rsidR="00EF5D89" w14:paraId="130731E6" w14:textId="77777777" w:rsidTr="00EF5D89">
        <w:tc>
          <w:tcPr>
            <w:tcW w:w="0" w:type="auto"/>
            <w:vMerge/>
            <w:tcBorders>
              <w:top w:val="single" w:sz="4" w:space="0" w:color="auto"/>
              <w:left w:val="single" w:sz="4" w:space="0" w:color="auto"/>
              <w:bottom w:val="single" w:sz="4" w:space="0" w:color="auto"/>
              <w:right w:val="single" w:sz="4" w:space="0" w:color="auto"/>
            </w:tcBorders>
            <w:vAlign w:val="center"/>
            <w:hideMark/>
          </w:tcPr>
          <w:p w14:paraId="5FB0E4D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1E6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7EF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3F0B" w14:textId="77777777" w:rsidR="00EF5D89" w:rsidRDefault="00EF5D89">
            <w:pPr>
              <w:spacing w:after="0"/>
              <w:rPr>
                <w:rFonts w:ascii="Arial" w:eastAsia="Yu Mincho" w:hAnsi="Arial" w:cs="Arial"/>
                <w:sz w:val="16"/>
                <w:szCs w:val="18"/>
              </w:rPr>
            </w:pPr>
          </w:p>
        </w:tc>
        <w:tc>
          <w:tcPr>
            <w:tcW w:w="367" w:type="pct"/>
            <w:tcBorders>
              <w:top w:val="single" w:sz="4" w:space="0" w:color="auto"/>
              <w:left w:val="single" w:sz="4" w:space="0" w:color="auto"/>
              <w:bottom w:val="single" w:sz="4" w:space="0" w:color="auto"/>
              <w:right w:val="single" w:sz="4" w:space="0" w:color="auto"/>
            </w:tcBorders>
            <w:hideMark/>
          </w:tcPr>
          <w:p w14:paraId="32D97D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63" w:type="pct"/>
            <w:tcBorders>
              <w:top w:val="single" w:sz="4" w:space="0" w:color="auto"/>
              <w:left w:val="single" w:sz="4" w:space="0" w:color="auto"/>
              <w:bottom w:val="single" w:sz="4" w:space="0" w:color="auto"/>
              <w:right w:val="single" w:sz="4" w:space="0" w:color="auto"/>
            </w:tcBorders>
            <w:hideMark/>
          </w:tcPr>
          <w:p w14:paraId="5CAB0FB5" w14:textId="77777777" w:rsidR="00EF5D89" w:rsidRDefault="00EF5D89">
            <w:pPr>
              <w:pStyle w:val="TAC"/>
              <w:rPr>
                <w:rFonts w:cs="Arial"/>
                <w:sz w:val="16"/>
                <w:szCs w:val="18"/>
                <w:lang w:eastAsia="en-US"/>
              </w:rPr>
            </w:pPr>
            <w:r>
              <w:rPr>
                <w:sz w:val="16"/>
              </w:rPr>
              <w:t>732667</w:t>
            </w:r>
          </w:p>
        </w:tc>
        <w:tc>
          <w:tcPr>
            <w:tcW w:w="463" w:type="pct"/>
            <w:tcBorders>
              <w:top w:val="single" w:sz="4" w:space="0" w:color="auto"/>
              <w:left w:val="single" w:sz="4" w:space="0" w:color="auto"/>
              <w:bottom w:val="single" w:sz="4" w:space="0" w:color="auto"/>
              <w:right w:val="single" w:sz="4" w:space="0" w:color="auto"/>
            </w:tcBorders>
            <w:hideMark/>
          </w:tcPr>
          <w:p w14:paraId="29867210" w14:textId="77777777" w:rsidR="00EF5D89" w:rsidRDefault="00EF5D89">
            <w:pPr>
              <w:pStyle w:val="TAC"/>
              <w:rPr>
                <w:rFonts w:cs="Arial"/>
                <w:sz w:val="16"/>
                <w:szCs w:val="18"/>
              </w:rPr>
            </w:pPr>
            <w:r>
              <w:rPr>
                <w:sz w:val="16"/>
              </w:rPr>
              <w:t>4990.005</w:t>
            </w:r>
          </w:p>
        </w:tc>
        <w:tc>
          <w:tcPr>
            <w:tcW w:w="463" w:type="pct"/>
            <w:tcBorders>
              <w:top w:val="single" w:sz="4" w:space="0" w:color="auto"/>
              <w:left w:val="single" w:sz="4" w:space="0" w:color="auto"/>
              <w:bottom w:val="single" w:sz="4" w:space="0" w:color="auto"/>
              <w:right w:val="single" w:sz="4" w:space="0" w:color="auto"/>
            </w:tcBorders>
            <w:hideMark/>
          </w:tcPr>
          <w:p w14:paraId="25D2AB74" w14:textId="77777777" w:rsidR="00EF5D89" w:rsidRDefault="00EF5D89">
            <w:pPr>
              <w:pStyle w:val="TAC"/>
              <w:rPr>
                <w:rFonts w:cs="Arial"/>
                <w:sz w:val="16"/>
                <w:szCs w:val="18"/>
              </w:rPr>
            </w:pPr>
            <w:r>
              <w:rPr>
                <w:sz w:val="16"/>
              </w:rPr>
              <w:t>732667</w:t>
            </w:r>
          </w:p>
        </w:tc>
        <w:tc>
          <w:tcPr>
            <w:tcW w:w="463" w:type="pct"/>
            <w:tcBorders>
              <w:top w:val="single" w:sz="4" w:space="0" w:color="auto"/>
              <w:left w:val="single" w:sz="4" w:space="0" w:color="auto"/>
              <w:bottom w:val="single" w:sz="4" w:space="0" w:color="auto"/>
              <w:right w:val="single" w:sz="4" w:space="0" w:color="auto"/>
            </w:tcBorders>
            <w:hideMark/>
          </w:tcPr>
          <w:p w14:paraId="1E083A3D" w14:textId="77777777" w:rsidR="00EF5D89" w:rsidRDefault="00EF5D89">
            <w:pPr>
              <w:pStyle w:val="TAC"/>
              <w:rPr>
                <w:rFonts w:cs="Arial"/>
                <w:sz w:val="16"/>
                <w:szCs w:val="18"/>
              </w:rPr>
            </w:pPr>
            <w:r>
              <w:rPr>
                <w:sz w:val="16"/>
              </w:rPr>
              <w:t>4990.005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F95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88BB" w14:textId="77777777" w:rsidR="00EF5D89" w:rsidRDefault="00EF5D89">
            <w:pPr>
              <w:spacing w:after="0"/>
              <w:rPr>
                <w:rFonts w:ascii="Arial" w:eastAsiaTheme="minorEastAsia" w:hAnsi="Arial" w:cs="Arial"/>
                <w:sz w:val="16"/>
                <w:szCs w:val="18"/>
              </w:rPr>
            </w:pPr>
          </w:p>
        </w:tc>
      </w:tr>
    </w:tbl>
    <w:p w14:paraId="1611EE5E" w14:textId="77777777" w:rsidR="00EF5D89" w:rsidRDefault="00EF5D89" w:rsidP="00EF5D89">
      <w:pPr>
        <w:rPr>
          <w:rFonts w:eastAsiaTheme="minorEastAsia"/>
          <w:b/>
          <w:color w:val="FF0000"/>
          <w:sz w:val="28"/>
          <w:szCs w:val="28"/>
        </w:rPr>
      </w:pPr>
    </w:p>
    <w:p w14:paraId="48F24D43" w14:textId="08BEF8B8" w:rsidR="00EF5D89" w:rsidRDefault="00EF5D89" w:rsidP="00EF5D89">
      <w:pPr>
        <w:pStyle w:val="TH"/>
        <w:rPr>
          <w:rFonts w:eastAsia="Yu Mincho"/>
        </w:rPr>
      </w:pPr>
      <w:r>
        <w:rPr>
          <w:rFonts w:eastAsia="Yu Mincho"/>
        </w:rPr>
        <w:t>Table 4.3-</w:t>
      </w:r>
      <w:del w:id="4341" w:author="Siting" w:date="2023-04-08T00:29:00Z">
        <w:r w:rsidDel="00237308">
          <w:rPr>
            <w:rFonts w:eastAsia="Yu Mincho"/>
          </w:rPr>
          <w:delText>2</w:delText>
        </w:r>
      </w:del>
      <w:ins w:id="4342" w:author="Siting" w:date="2023-04-08T00:29:00Z">
        <w:r w:rsidR="00237308">
          <w:rPr>
            <w:rFonts w:eastAsia="Yu Mincho"/>
          </w:rPr>
          <w:t>4</w:t>
        </w:r>
      </w:ins>
      <w:r>
        <w:rPr>
          <w:rFonts w:eastAsia="Yu Mincho"/>
        </w:rPr>
        <w:t>: NR FR1 TRS measurement parameters for RedCap UE</w:t>
      </w:r>
    </w:p>
    <w:tbl>
      <w:tblPr>
        <w:tblpPr w:leftFromText="180" w:rightFromText="180" w:vertAnchor="text" w:tblpXSpec="center" w:tblpY="1"/>
        <w:tblOverlap w:val="never"/>
        <w:tblW w:w="5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817"/>
        <w:gridCol w:w="635"/>
        <w:gridCol w:w="1079"/>
        <w:gridCol w:w="1079"/>
        <w:gridCol w:w="743"/>
        <w:gridCol w:w="943"/>
        <w:gridCol w:w="884"/>
        <w:gridCol w:w="943"/>
        <w:gridCol w:w="884"/>
        <w:gridCol w:w="1064"/>
        <w:gridCol w:w="1265"/>
      </w:tblGrid>
      <w:tr w:rsidR="00EF5D89" w14:paraId="7BA49898" w14:textId="77777777" w:rsidTr="00EF5D89">
        <w:trPr>
          <w:trHeight w:val="255"/>
        </w:trPr>
        <w:tc>
          <w:tcPr>
            <w:tcW w:w="303" w:type="pct"/>
            <w:tcBorders>
              <w:top w:val="single" w:sz="4" w:space="0" w:color="auto"/>
              <w:left w:val="single" w:sz="4" w:space="0" w:color="auto"/>
              <w:bottom w:val="single" w:sz="4" w:space="0" w:color="auto"/>
              <w:right w:val="single" w:sz="4" w:space="0" w:color="auto"/>
            </w:tcBorders>
            <w:vAlign w:val="center"/>
            <w:hideMark/>
          </w:tcPr>
          <w:p w14:paraId="128AD743" w14:textId="77777777" w:rsidR="00EF5D89" w:rsidRDefault="00EF5D89">
            <w:pPr>
              <w:pStyle w:val="TAH"/>
              <w:rPr>
                <w:rFonts w:eastAsia="Yu Mincho" w:cs="Arial"/>
                <w:sz w:val="16"/>
                <w:szCs w:val="18"/>
              </w:rPr>
            </w:pPr>
            <w:r>
              <w:rPr>
                <w:rFonts w:cs="Arial"/>
                <w:sz w:val="16"/>
                <w:szCs w:val="18"/>
                <w:lang w:val="en-US" w:eastAsia="zh-CN"/>
              </w:rPr>
              <w:t>NR Band</w:t>
            </w:r>
          </w:p>
        </w:tc>
        <w:tc>
          <w:tcPr>
            <w:tcW w:w="382" w:type="pct"/>
            <w:tcBorders>
              <w:top w:val="single" w:sz="4" w:space="0" w:color="auto"/>
              <w:left w:val="single" w:sz="4" w:space="0" w:color="auto"/>
              <w:bottom w:val="single" w:sz="4" w:space="0" w:color="auto"/>
              <w:right w:val="single" w:sz="4" w:space="0" w:color="auto"/>
            </w:tcBorders>
            <w:vAlign w:val="center"/>
            <w:hideMark/>
          </w:tcPr>
          <w:p w14:paraId="7370E999" w14:textId="77777777" w:rsidR="00EF5D89" w:rsidRDefault="00EF5D89">
            <w:pPr>
              <w:pStyle w:val="TAH"/>
              <w:rPr>
                <w:rFonts w:eastAsia="Yu Mincho" w:cs="Arial"/>
                <w:sz w:val="16"/>
                <w:szCs w:val="18"/>
              </w:rPr>
            </w:pPr>
            <w:r>
              <w:rPr>
                <w:rFonts w:cs="Arial"/>
                <w:sz w:val="16"/>
                <w:szCs w:val="18"/>
                <w:lang w:val="en-US" w:eastAsia="zh-CN"/>
              </w:rPr>
              <w:t>CBW</w:t>
            </w:r>
            <w:r>
              <w:rPr>
                <w:rFonts w:cs="Arial"/>
                <w:sz w:val="16"/>
                <w:szCs w:val="18"/>
                <w:lang w:val="en-US" w:eastAsia="zh-CN"/>
              </w:rPr>
              <w:br/>
              <w:t>(MHz)</w:t>
            </w:r>
          </w:p>
        </w:tc>
        <w:tc>
          <w:tcPr>
            <w:tcW w:w="299" w:type="pct"/>
            <w:tcBorders>
              <w:top w:val="single" w:sz="4" w:space="0" w:color="auto"/>
              <w:left w:val="single" w:sz="4" w:space="0" w:color="auto"/>
              <w:bottom w:val="single" w:sz="4" w:space="0" w:color="auto"/>
              <w:right w:val="single" w:sz="4" w:space="0" w:color="auto"/>
            </w:tcBorders>
            <w:vAlign w:val="center"/>
            <w:hideMark/>
          </w:tcPr>
          <w:p w14:paraId="4DBE7EA1" w14:textId="77777777" w:rsidR="00EF5D89" w:rsidRDefault="00EF5D89">
            <w:pPr>
              <w:pStyle w:val="TAH"/>
              <w:rPr>
                <w:rFonts w:eastAsiaTheme="minorEastAsia" w:cs="Arial"/>
                <w:sz w:val="16"/>
                <w:szCs w:val="18"/>
                <w:lang w:val="en-US" w:eastAsia="zh-CN"/>
              </w:rPr>
            </w:pPr>
            <w:r>
              <w:rPr>
                <w:rFonts w:cs="Arial"/>
                <w:sz w:val="16"/>
                <w:szCs w:val="18"/>
                <w:lang w:val="en-US" w:eastAsia="zh-CN"/>
              </w:rPr>
              <w:t>SCS (kHz)</w:t>
            </w:r>
          </w:p>
        </w:tc>
        <w:tc>
          <w:tcPr>
            <w:tcW w:w="464" w:type="pct"/>
            <w:tcBorders>
              <w:top w:val="single" w:sz="4" w:space="0" w:color="auto"/>
              <w:left w:val="single" w:sz="4" w:space="0" w:color="auto"/>
              <w:bottom w:val="single" w:sz="4" w:space="0" w:color="auto"/>
              <w:right w:val="single" w:sz="4" w:space="0" w:color="auto"/>
            </w:tcBorders>
            <w:vAlign w:val="center"/>
            <w:hideMark/>
          </w:tcPr>
          <w:p w14:paraId="200CBDA2" w14:textId="77777777" w:rsidR="00EF5D89" w:rsidRDefault="00EF5D89">
            <w:pPr>
              <w:pStyle w:val="TAH"/>
              <w:rPr>
                <w:rFonts w:cs="Arial"/>
                <w:sz w:val="16"/>
                <w:szCs w:val="18"/>
                <w:lang w:val="en-US" w:eastAsia="zh-CN"/>
              </w:rPr>
            </w:pPr>
            <w:r>
              <w:rPr>
                <w:rFonts w:cs="Arial"/>
                <w:sz w:val="16"/>
                <w:szCs w:val="18"/>
                <w:lang w:val="en-US" w:eastAsia="zh-CN"/>
              </w:rPr>
              <w:t>DL modulation</w:t>
            </w:r>
          </w:p>
        </w:tc>
        <w:tc>
          <w:tcPr>
            <w:tcW w:w="464" w:type="pct"/>
            <w:tcBorders>
              <w:top w:val="single" w:sz="4" w:space="0" w:color="auto"/>
              <w:left w:val="single" w:sz="4" w:space="0" w:color="auto"/>
              <w:bottom w:val="single" w:sz="4" w:space="0" w:color="auto"/>
              <w:right w:val="single" w:sz="4" w:space="0" w:color="auto"/>
            </w:tcBorders>
            <w:vAlign w:val="center"/>
            <w:hideMark/>
          </w:tcPr>
          <w:p w14:paraId="23D3ACD8" w14:textId="77777777" w:rsidR="00EF5D89" w:rsidRDefault="00EF5D89">
            <w:pPr>
              <w:pStyle w:val="TAH"/>
              <w:rPr>
                <w:rFonts w:cs="Arial"/>
                <w:sz w:val="16"/>
                <w:szCs w:val="18"/>
                <w:lang w:val="en-US" w:eastAsia="zh-CN"/>
              </w:rPr>
            </w:pPr>
            <w:r>
              <w:rPr>
                <w:rFonts w:cs="Arial"/>
                <w:sz w:val="16"/>
                <w:szCs w:val="18"/>
                <w:lang w:val="en-US" w:eastAsia="zh-CN"/>
              </w:rPr>
              <w:t>UL modulation</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9AAEC4" w14:textId="77777777" w:rsidR="00EF5D89" w:rsidRDefault="00EF5D89">
            <w:pPr>
              <w:pStyle w:val="TAH"/>
              <w:rPr>
                <w:rFonts w:cs="Arial"/>
                <w:sz w:val="16"/>
                <w:szCs w:val="18"/>
                <w:lang w:val="en-US" w:eastAsia="zh-CN"/>
              </w:rPr>
            </w:pPr>
            <w:r>
              <w:rPr>
                <w:rFonts w:cs="Arial"/>
                <w:sz w:val="16"/>
                <w:szCs w:val="18"/>
                <w:lang w:val="en-US" w:eastAsia="zh-CN"/>
              </w:rPr>
              <w:t>Range</w:t>
            </w:r>
          </w:p>
        </w:tc>
        <w:tc>
          <w:tcPr>
            <w:tcW w:w="439" w:type="pct"/>
            <w:tcBorders>
              <w:top w:val="single" w:sz="4" w:space="0" w:color="auto"/>
              <w:left w:val="single" w:sz="4" w:space="0" w:color="auto"/>
              <w:bottom w:val="single" w:sz="4" w:space="0" w:color="auto"/>
              <w:right w:val="single" w:sz="4" w:space="0" w:color="auto"/>
            </w:tcBorders>
            <w:vAlign w:val="center"/>
            <w:hideMark/>
          </w:tcPr>
          <w:p w14:paraId="6B2F55F0" w14:textId="77777777" w:rsidR="00EF5D89" w:rsidRDefault="00EF5D89">
            <w:pPr>
              <w:pStyle w:val="TAH"/>
              <w:rPr>
                <w:sz w:val="16"/>
                <w:lang w:eastAsia="en-US"/>
              </w:rPr>
            </w:pPr>
            <w:r>
              <w:rPr>
                <w:sz w:val="16"/>
              </w:rPr>
              <w:t>UL Carrier centre</w:t>
            </w:r>
          </w:p>
          <w:p w14:paraId="1200D5FF" w14:textId="77777777" w:rsidR="00EF5D89" w:rsidRDefault="00EF5D89">
            <w:pPr>
              <w:pStyle w:val="TAH"/>
              <w:rPr>
                <w:rFonts w:cs="Arial"/>
                <w:sz w:val="16"/>
                <w:szCs w:val="18"/>
                <w:lang w:val="en-US" w:eastAsia="zh-CN"/>
              </w:rPr>
            </w:pPr>
            <w:r>
              <w:rPr>
                <w:sz w:val="16"/>
              </w:rPr>
              <w:t>[ARFCN]</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1E4A37" w14:textId="77777777" w:rsidR="00EF5D89" w:rsidRDefault="00EF5D89">
            <w:pPr>
              <w:pStyle w:val="TAH"/>
              <w:rPr>
                <w:rFonts w:cs="Arial"/>
                <w:sz w:val="16"/>
                <w:szCs w:val="18"/>
                <w:lang w:val="en-US" w:eastAsia="zh-CN"/>
              </w:rPr>
            </w:pPr>
            <w:r>
              <w:rPr>
                <w:rFonts w:cs="Arial"/>
                <w:sz w:val="16"/>
                <w:szCs w:val="18"/>
                <w:lang w:val="en-US" w:eastAsia="zh-CN"/>
              </w:rPr>
              <w:t>UL Carrier Center (MHz)</w:t>
            </w:r>
          </w:p>
        </w:tc>
        <w:tc>
          <w:tcPr>
            <w:tcW w:w="439" w:type="pct"/>
            <w:tcBorders>
              <w:top w:val="single" w:sz="4" w:space="0" w:color="auto"/>
              <w:left w:val="single" w:sz="4" w:space="0" w:color="auto"/>
              <w:bottom w:val="single" w:sz="4" w:space="0" w:color="auto"/>
              <w:right w:val="single" w:sz="4" w:space="0" w:color="auto"/>
            </w:tcBorders>
            <w:vAlign w:val="center"/>
            <w:hideMark/>
          </w:tcPr>
          <w:p w14:paraId="3611EAC3" w14:textId="77777777" w:rsidR="00EF5D89" w:rsidRDefault="00EF5D89">
            <w:pPr>
              <w:pStyle w:val="TAH"/>
              <w:rPr>
                <w:rFonts w:cs="Arial"/>
                <w:sz w:val="16"/>
                <w:szCs w:val="18"/>
                <w:lang w:eastAsia="en-US"/>
              </w:rPr>
            </w:pPr>
            <w:r>
              <w:rPr>
                <w:rFonts w:cs="Arial"/>
                <w:sz w:val="16"/>
                <w:szCs w:val="18"/>
              </w:rPr>
              <w:t>DL Carrier centre</w:t>
            </w:r>
          </w:p>
          <w:p w14:paraId="6867F8F4" w14:textId="77777777" w:rsidR="00EF5D89" w:rsidRDefault="00EF5D89">
            <w:pPr>
              <w:pStyle w:val="TAH"/>
              <w:rPr>
                <w:rFonts w:cs="Arial"/>
                <w:sz w:val="16"/>
                <w:szCs w:val="18"/>
                <w:lang w:val="en-US" w:eastAsia="zh-CN"/>
              </w:rPr>
            </w:pPr>
            <w:r>
              <w:rPr>
                <w:rFonts w:cs="Arial"/>
                <w:sz w:val="16"/>
                <w:szCs w:val="18"/>
              </w:rPr>
              <w:t>[ARFCN]</w:t>
            </w:r>
          </w:p>
        </w:tc>
        <w:tc>
          <w:tcPr>
            <w:tcW w:w="394" w:type="pct"/>
            <w:tcBorders>
              <w:top w:val="single" w:sz="4" w:space="0" w:color="auto"/>
              <w:left w:val="single" w:sz="4" w:space="0" w:color="auto"/>
              <w:bottom w:val="single" w:sz="4" w:space="0" w:color="auto"/>
              <w:right w:val="single" w:sz="4" w:space="0" w:color="auto"/>
            </w:tcBorders>
            <w:vAlign w:val="center"/>
            <w:hideMark/>
          </w:tcPr>
          <w:p w14:paraId="77C698BB" w14:textId="77777777" w:rsidR="00EF5D89" w:rsidRDefault="00EF5D89">
            <w:pPr>
              <w:pStyle w:val="TAH"/>
              <w:rPr>
                <w:rFonts w:cs="Arial"/>
                <w:sz w:val="16"/>
                <w:szCs w:val="18"/>
                <w:lang w:val="en-US" w:eastAsia="zh-CN"/>
              </w:rPr>
            </w:pPr>
            <w:r>
              <w:rPr>
                <w:rFonts w:cs="Arial"/>
                <w:sz w:val="16"/>
                <w:szCs w:val="18"/>
                <w:lang w:val="en-US" w:eastAsia="zh-CN"/>
              </w:rPr>
              <w:t>DL Carrier Center (MHz)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18DE33F3" w14:textId="77777777" w:rsidR="00EF5D89" w:rsidRDefault="00EF5D89">
            <w:pPr>
              <w:pStyle w:val="TAH"/>
              <w:rPr>
                <w:rFonts w:cs="Arial"/>
                <w:sz w:val="16"/>
                <w:szCs w:val="18"/>
                <w:lang w:val="en-US" w:eastAsia="zh-CN"/>
              </w:rPr>
            </w:pPr>
            <w:r>
              <w:rPr>
                <w:rFonts w:cs="Arial"/>
                <w:sz w:val="16"/>
                <w:szCs w:val="18"/>
                <w:lang w:val="en-US" w:eastAsia="zh-CN"/>
              </w:rPr>
              <w:t>UL RB Allocation</w:t>
            </w:r>
          </w:p>
          <w:p w14:paraId="1F7BA80D" w14:textId="77777777" w:rsidR="00EF5D89" w:rsidRDefault="00EF5D89">
            <w:pPr>
              <w:pStyle w:val="TAH"/>
              <w:rPr>
                <w:rFonts w:cs="Arial"/>
                <w:sz w:val="16"/>
                <w:szCs w:val="18"/>
                <w:lang w:val="en-US" w:eastAsia="zh-CN"/>
              </w:rPr>
            </w:pPr>
            <w:r>
              <w:rPr>
                <w:rFonts w:cs="Arial"/>
                <w:bCs/>
                <w:sz w:val="16"/>
                <w:szCs w:val="18"/>
              </w:rPr>
              <w:t>(</w:t>
            </w:r>
            <w:r>
              <w:rPr>
                <w:sz w:val="16"/>
              </w:rPr>
              <w:t>L</w:t>
            </w:r>
            <w:r>
              <w:rPr>
                <w:sz w:val="16"/>
                <w:vertAlign w:val="subscript"/>
              </w:rPr>
              <w:t>CRB</w:t>
            </w:r>
            <w:r>
              <w:rPr>
                <w:sz w:val="16"/>
              </w:rPr>
              <w:t xml:space="preserve"> @ RB</w:t>
            </w:r>
            <w:r>
              <w:rPr>
                <w:sz w:val="16"/>
                <w:vertAlign w:val="subscript"/>
              </w:rPr>
              <w:t>start</w:t>
            </w:r>
            <w:r>
              <w:rPr>
                <w:rFonts w:cs="Arial"/>
                <w:bCs/>
                <w:sz w:val="16"/>
                <w:szCs w:val="18"/>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65EACC18" w14:textId="77777777" w:rsidR="00EF5D89" w:rsidRDefault="00EF5D89">
            <w:pPr>
              <w:pStyle w:val="TAH"/>
              <w:rPr>
                <w:rFonts w:cs="Arial"/>
                <w:sz w:val="16"/>
                <w:szCs w:val="18"/>
                <w:lang w:val="en-US" w:eastAsia="zh-CN"/>
              </w:rPr>
            </w:pPr>
            <w:r>
              <w:rPr>
                <w:rFonts w:cs="Arial"/>
                <w:sz w:val="16"/>
                <w:szCs w:val="18"/>
                <w:lang w:val="en-US" w:eastAsia="zh-CN"/>
              </w:rPr>
              <w:t>DL Configuration (</w:t>
            </w:r>
            <w:r>
              <w:rPr>
                <w:rFonts w:cs="Arial"/>
                <w:sz w:val="16"/>
                <w:szCs w:val="18"/>
                <w:lang w:eastAsia="zh-CN"/>
              </w:rPr>
              <w:t>FULL RB,</w:t>
            </w:r>
            <w:r>
              <w:rPr>
                <w:sz w:val="16"/>
              </w:rPr>
              <w:t xml:space="preserve"> L</w:t>
            </w:r>
            <w:r>
              <w:rPr>
                <w:sz w:val="16"/>
                <w:vertAlign w:val="subscript"/>
              </w:rPr>
              <w:t>CRB</w:t>
            </w:r>
            <w:r>
              <w:rPr>
                <w:sz w:val="16"/>
              </w:rPr>
              <w:t xml:space="preserve"> @ RB</w:t>
            </w:r>
            <w:r>
              <w:rPr>
                <w:sz w:val="16"/>
                <w:vertAlign w:val="subscript"/>
              </w:rPr>
              <w:t>start</w:t>
            </w:r>
            <w:r>
              <w:rPr>
                <w:rFonts w:cs="Arial"/>
                <w:sz w:val="16"/>
                <w:szCs w:val="18"/>
                <w:lang w:val="en-US" w:eastAsia="zh-CN"/>
              </w:rPr>
              <w:t>)</w:t>
            </w:r>
          </w:p>
        </w:tc>
      </w:tr>
      <w:tr w:rsidR="00EF5D89" w14:paraId="3C6A7490" w14:textId="77777777" w:rsidTr="00EF5D89">
        <w:trPr>
          <w:trHeight w:val="87"/>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47F044A" w14:textId="77777777" w:rsidR="00EF5D89" w:rsidRDefault="00EF5D89">
            <w:pPr>
              <w:pStyle w:val="TAC"/>
              <w:rPr>
                <w:rFonts w:eastAsia="Yu Mincho" w:cs="Arial"/>
                <w:sz w:val="16"/>
                <w:szCs w:val="18"/>
                <w:lang w:eastAsia="en-US"/>
              </w:rPr>
            </w:pPr>
            <w:r>
              <w:rPr>
                <w:rFonts w:eastAsia="Yu Mincho" w:cs="Arial"/>
                <w:sz w:val="16"/>
                <w:szCs w:val="18"/>
              </w:rPr>
              <w:t>n1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7D47B80"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D92B7A4"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09BD5C3" w14:textId="77777777" w:rsidR="00EF5D89" w:rsidRDefault="00EF5D89">
            <w:pPr>
              <w:spacing w:after="0"/>
              <w:jc w:val="center"/>
              <w:rPr>
                <w:rFonts w:ascii="Arial" w:eastAsiaTheme="minorEastAsia" w:hAnsi="Arial" w:cs="Arial"/>
                <w:sz w:val="14"/>
                <w:szCs w:val="18"/>
                <w:lang w:eastAsia="zh-CN"/>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6462B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72D091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C35B3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28EA02C"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385500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A3A05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1927.5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44BC44F"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B6F13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2117.5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A501DF4" w14:textId="77777777" w:rsidR="00EF5D89" w:rsidRDefault="00EF5D89">
            <w:pPr>
              <w:pStyle w:val="TAC"/>
              <w:rPr>
                <w:rFonts w:eastAsia="Yu Mincho" w:cs="Arial"/>
                <w:sz w:val="16"/>
                <w:szCs w:val="18"/>
              </w:rPr>
            </w:pPr>
            <w:r>
              <w:rPr>
                <w:rFonts w:eastAsia="宋体"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E99C6C0" w14:textId="77777777" w:rsidR="00EF5D89" w:rsidRDefault="00EF5D89">
            <w:pPr>
              <w:pStyle w:val="TAC"/>
              <w:rPr>
                <w:rFonts w:eastAsia="Yu Mincho" w:cs="Arial"/>
                <w:sz w:val="16"/>
                <w:szCs w:val="18"/>
              </w:rPr>
            </w:pPr>
            <w:r>
              <w:rPr>
                <w:rFonts w:cs="Arial"/>
                <w:sz w:val="16"/>
                <w:szCs w:val="18"/>
                <w:lang w:eastAsia="zh-CN"/>
              </w:rPr>
              <w:t>79@0</w:t>
            </w:r>
          </w:p>
        </w:tc>
      </w:tr>
      <w:tr w:rsidR="00EF5D89" w14:paraId="172F7154"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696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0BF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53D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AABB" w14:textId="77777777" w:rsidR="00EF5D89" w:rsidRDefault="00EF5D89">
            <w:pPr>
              <w:spacing w:after="0"/>
              <w:rPr>
                <w:rFonts w:ascii="Arial" w:eastAsiaTheme="minorEastAsia" w:hAnsi="Arial" w:cs="Arial"/>
                <w:sz w:val="14"/>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A30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3A5D86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6BC77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390000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DD068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1950</w:t>
            </w:r>
          </w:p>
        </w:tc>
        <w:tc>
          <w:tcPr>
            <w:tcW w:w="439" w:type="pct"/>
            <w:tcBorders>
              <w:top w:val="single" w:sz="4" w:space="0" w:color="auto"/>
              <w:left w:val="single" w:sz="4" w:space="0" w:color="auto"/>
              <w:bottom w:val="single" w:sz="4" w:space="0" w:color="auto"/>
              <w:right w:val="single" w:sz="4" w:space="0" w:color="auto"/>
            </w:tcBorders>
            <w:vAlign w:val="center"/>
            <w:hideMark/>
          </w:tcPr>
          <w:p w14:paraId="0F35185D"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428000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2F46681"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179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B716" w14:textId="77777777" w:rsidR="00EF5D89" w:rsidRDefault="00EF5D89">
            <w:pPr>
              <w:spacing w:after="0"/>
              <w:rPr>
                <w:rFonts w:ascii="Arial" w:eastAsia="Yu Mincho" w:hAnsi="Arial" w:cs="Arial"/>
                <w:sz w:val="16"/>
                <w:szCs w:val="18"/>
              </w:rPr>
            </w:pPr>
          </w:p>
        </w:tc>
      </w:tr>
      <w:tr w:rsidR="00EF5D89" w14:paraId="2B0A7767"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6F0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D66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273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EFA6" w14:textId="77777777" w:rsidR="00EF5D89" w:rsidRDefault="00EF5D89">
            <w:pPr>
              <w:spacing w:after="0"/>
              <w:rPr>
                <w:rFonts w:ascii="Arial" w:eastAsiaTheme="minorEastAsia" w:hAnsi="Arial" w:cs="Arial"/>
                <w:sz w:val="14"/>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9383"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B6BEB2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627D8A2"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394500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AE869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1972.5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F6CEF44"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432500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124034E" w14:textId="77777777" w:rsidR="00EF5D89" w:rsidRDefault="00EF5D89">
            <w:pPr>
              <w:keepNext/>
              <w:keepLines/>
              <w:spacing w:after="0"/>
              <w:jc w:val="center"/>
              <w:rPr>
                <w:rFonts w:ascii="Arial" w:hAnsi="Arial" w:cs="Arial"/>
                <w:sz w:val="16"/>
                <w:szCs w:val="18"/>
              </w:rPr>
            </w:pPr>
            <w:r>
              <w:rPr>
                <w:rFonts w:ascii="Arial" w:hAnsi="Arial" w:cs="Arial"/>
                <w:sz w:val="16"/>
                <w:szCs w:val="18"/>
                <w:lang w:eastAsia="x-none"/>
              </w:rPr>
              <w:t>2162.5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AE1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576C7" w14:textId="77777777" w:rsidR="00EF5D89" w:rsidRDefault="00EF5D89">
            <w:pPr>
              <w:spacing w:after="0"/>
              <w:rPr>
                <w:rFonts w:ascii="Arial" w:eastAsia="Yu Mincho" w:hAnsi="Arial" w:cs="Arial"/>
                <w:sz w:val="16"/>
                <w:szCs w:val="18"/>
              </w:rPr>
            </w:pPr>
          </w:p>
        </w:tc>
      </w:tr>
      <w:tr w:rsidR="00EF5D89" w14:paraId="040D08F8" w14:textId="77777777" w:rsidTr="00EF5D89">
        <w:trPr>
          <w:trHeight w:val="87"/>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B936C5B" w14:textId="77777777" w:rsidR="00EF5D89" w:rsidRDefault="00EF5D89">
            <w:pPr>
              <w:pStyle w:val="TAC"/>
              <w:rPr>
                <w:rFonts w:eastAsia="Yu Mincho" w:cs="Arial"/>
                <w:sz w:val="16"/>
                <w:szCs w:val="18"/>
              </w:rPr>
            </w:pPr>
            <w:r>
              <w:rPr>
                <w:rFonts w:eastAsia="Yu Mincho" w:cs="Arial"/>
                <w:sz w:val="16"/>
                <w:szCs w:val="18"/>
              </w:rPr>
              <w:t>n2</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1B0B2E7"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22CC2B93"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DB0705C"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4D3379D"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60952BB"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B7C1D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4A939916" w14:textId="77777777" w:rsidR="00EF5D89" w:rsidRDefault="00EF5D89">
            <w:pPr>
              <w:pStyle w:val="TAC"/>
              <w:rPr>
                <w:rFonts w:cs="Arial"/>
                <w:sz w:val="16"/>
                <w:szCs w:val="18"/>
                <w:lang w:eastAsia="zh-CN"/>
              </w:rPr>
            </w:pPr>
            <w:r>
              <w:rPr>
                <w:rFonts w:cs="Arial"/>
                <w:sz w:val="16"/>
                <w:szCs w:val="18"/>
                <w:lang w:eastAsia="zh-CN"/>
              </w:rPr>
              <w:t>371500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B64CE3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1857.5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548CD8F" w14:textId="77777777" w:rsidR="00EF5D89" w:rsidRDefault="00EF5D89">
            <w:pPr>
              <w:pStyle w:val="TAC"/>
              <w:rPr>
                <w:rFonts w:cs="Arial"/>
                <w:sz w:val="16"/>
                <w:szCs w:val="18"/>
                <w:lang w:eastAsia="en-US"/>
              </w:rPr>
            </w:pPr>
            <w:r>
              <w:rPr>
                <w:rFonts w:cs="Arial"/>
                <w:sz w:val="16"/>
                <w:szCs w:val="18"/>
              </w:rPr>
              <w:t>387500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502A0CB" w14:textId="77777777" w:rsidR="00EF5D89" w:rsidRDefault="00EF5D89">
            <w:pPr>
              <w:pStyle w:val="TAC"/>
              <w:rPr>
                <w:rFonts w:cs="Arial"/>
                <w:sz w:val="16"/>
                <w:szCs w:val="18"/>
              </w:rPr>
            </w:pPr>
            <w:r>
              <w:rPr>
                <w:rFonts w:cs="Arial"/>
                <w:sz w:val="16"/>
                <w:szCs w:val="18"/>
              </w:rPr>
              <w:t>1937.5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0DF6E46" w14:textId="77777777" w:rsidR="00EF5D89" w:rsidRDefault="00EF5D89">
            <w:pPr>
              <w:jc w:val="center"/>
              <w:rPr>
                <w:rFonts w:ascii="Arial" w:hAnsi="Arial" w:cs="Arial"/>
                <w:sz w:val="16"/>
                <w:szCs w:val="18"/>
              </w:rPr>
            </w:pPr>
            <w:r>
              <w:rPr>
                <w:rFonts w:ascii="Arial" w:eastAsia="宋体" w:hAnsi="Arial"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6966E29" w14:textId="77777777" w:rsidR="00EF5D89" w:rsidRDefault="00EF5D89">
            <w:pPr>
              <w:spacing w:after="0"/>
              <w:jc w:val="center"/>
              <w:rPr>
                <w:rFonts w:ascii="Arial" w:hAnsi="Arial" w:cs="Arial"/>
                <w:sz w:val="16"/>
                <w:szCs w:val="18"/>
              </w:rPr>
            </w:pPr>
            <w:r>
              <w:rPr>
                <w:rFonts w:ascii="Arial" w:hAnsi="Arial" w:cs="Arial"/>
                <w:sz w:val="16"/>
                <w:szCs w:val="18"/>
                <w:lang w:eastAsia="zh-CN"/>
              </w:rPr>
              <w:t>79@0</w:t>
            </w:r>
          </w:p>
        </w:tc>
      </w:tr>
      <w:tr w:rsidR="00EF5D89" w14:paraId="1439CD45"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BF2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0E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7E3E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4D0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778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458778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0EDFE5C" w14:textId="77777777" w:rsidR="00EF5D89" w:rsidRDefault="00EF5D89">
            <w:pPr>
              <w:pStyle w:val="TAC"/>
              <w:rPr>
                <w:rFonts w:cs="Arial"/>
                <w:sz w:val="16"/>
                <w:szCs w:val="18"/>
                <w:lang w:eastAsia="zh-CN"/>
              </w:rPr>
            </w:pPr>
            <w:r>
              <w:rPr>
                <w:rFonts w:cs="Arial"/>
                <w:sz w:val="16"/>
                <w:szCs w:val="18"/>
                <w:lang w:eastAsia="zh-CN"/>
              </w:rPr>
              <w:t>376000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543EF7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1880</w:t>
            </w:r>
          </w:p>
        </w:tc>
        <w:tc>
          <w:tcPr>
            <w:tcW w:w="439" w:type="pct"/>
            <w:tcBorders>
              <w:top w:val="single" w:sz="4" w:space="0" w:color="auto"/>
              <w:left w:val="single" w:sz="4" w:space="0" w:color="auto"/>
              <w:bottom w:val="single" w:sz="4" w:space="0" w:color="auto"/>
              <w:right w:val="single" w:sz="4" w:space="0" w:color="auto"/>
            </w:tcBorders>
            <w:vAlign w:val="center"/>
            <w:hideMark/>
          </w:tcPr>
          <w:p w14:paraId="0A471648" w14:textId="77777777" w:rsidR="00EF5D89" w:rsidRDefault="00EF5D89">
            <w:pPr>
              <w:pStyle w:val="TAC"/>
              <w:rPr>
                <w:rFonts w:cs="Arial"/>
                <w:sz w:val="16"/>
                <w:szCs w:val="18"/>
                <w:lang w:eastAsia="en-US"/>
              </w:rPr>
            </w:pPr>
            <w:r>
              <w:rPr>
                <w:rFonts w:cs="Arial"/>
                <w:sz w:val="16"/>
                <w:szCs w:val="18"/>
              </w:rPr>
              <w:t>392000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2E7E67" w14:textId="77777777" w:rsidR="00EF5D89" w:rsidRDefault="00EF5D89">
            <w:pPr>
              <w:pStyle w:val="TAC"/>
              <w:rPr>
                <w:rFonts w:cs="Arial"/>
                <w:sz w:val="16"/>
                <w:szCs w:val="18"/>
              </w:rPr>
            </w:pPr>
            <w:r>
              <w:rPr>
                <w:rFonts w:cs="Arial"/>
                <w:sz w:val="16"/>
                <w:szCs w:val="18"/>
              </w:rPr>
              <w:t>1960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22BC"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8707" w14:textId="77777777" w:rsidR="00EF5D89" w:rsidRDefault="00EF5D89">
            <w:pPr>
              <w:spacing w:after="0"/>
              <w:rPr>
                <w:rFonts w:ascii="Arial" w:eastAsiaTheme="minorEastAsia" w:hAnsi="Arial" w:cs="Arial"/>
                <w:sz w:val="16"/>
                <w:szCs w:val="18"/>
              </w:rPr>
            </w:pPr>
          </w:p>
        </w:tc>
      </w:tr>
      <w:tr w:rsidR="00EF5D89" w14:paraId="07742C9A" w14:textId="77777777" w:rsidTr="00EF5D8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8C9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0D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80C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4DDB"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6BD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73705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AAA382" w14:textId="77777777" w:rsidR="00EF5D89" w:rsidRDefault="00EF5D89">
            <w:pPr>
              <w:pStyle w:val="TAC"/>
              <w:rPr>
                <w:rFonts w:cs="Arial"/>
                <w:sz w:val="16"/>
                <w:szCs w:val="18"/>
                <w:lang w:eastAsia="zh-CN"/>
              </w:rPr>
            </w:pPr>
            <w:r>
              <w:rPr>
                <w:rFonts w:cs="Arial"/>
                <w:sz w:val="16"/>
                <w:szCs w:val="18"/>
                <w:lang w:eastAsia="zh-CN"/>
              </w:rPr>
              <w:t>380500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44F98A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1902.5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CA02433" w14:textId="77777777" w:rsidR="00EF5D89" w:rsidRDefault="00EF5D89">
            <w:pPr>
              <w:pStyle w:val="TAC"/>
              <w:rPr>
                <w:rFonts w:cs="Arial"/>
                <w:sz w:val="16"/>
                <w:szCs w:val="18"/>
                <w:lang w:eastAsia="en-US"/>
              </w:rPr>
            </w:pPr>
            <w:r>
              <w:rPr>
                <w:rFonts w:cs="Arial"/>
                <w:sz w:val="16"/>
                <w:szCs w:val="18"/>
              </w:rPr>
              <w:t>396500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69970CD" w14:textId="77777777" w:rsidR="00EF5D89" w:rsidRDefault="00EF5D89">
            <w:pPr>
              <w:pStyle w:val="TAC"/>
              <w:rPr>
                <w:rFonts w:cs="Arial"/>
                <w:sz w:val="16"/>
                <w:szCs w:val="18"/>
              </w:rPr>
            </w:pPr>
            <w:r>
              <w:rPr>
                <w:rFonts w:cs="Arial"/>
                <w:sz w:val="16"/>
                <w:szCs w:val="18"/>
              </w:rPr>
              <w:t>1982.5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2BC3"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8FAA" w14:textId="77777777" w:rsidR="00EF5D89" w:rsidRDefault="00EF5D89">
            <w:pPr>
              <w:spacing w:after="0"/>
              <w:rPr>
                <w:rFonts w:ascii="Arial" w:eastAsiaTheme="minorEastAsia" w:hAnsi="Arial" w:cs="Arial"/>
                <w:sz w:val="16"/>
                <w:szCs w:val="18"/>
              </w:rPr>
            </w:pPr>
          </w:p>
        </w:tc>
      </w:tr>
      <w:tr w:rsidR="00EF5D89" w14:paraId="2BB5A18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EDFBA22" w14:textId="77777777" w:rsidR="00EF5D89" w:rsidRDefault="00EF5D89">
            <w:pPr>
              <w:pStyle w:val="TAC"/>
              <w:rPr>
                <w:rFonts w:eastAsia="Yu Mincho" w:cs="Arial"/>
                <w:sz w:val="16"/>
                <w:szCs w:val="18"/>
              </w:rPr>
            </w:pPr>
            <w:r>
              <w:rPr>
                <w:rFonts w:eastAsia="Yu Mincho" w:cs="Arial"/>
                <w:sz w:val="16"/>
                <w:szCs w:val="18"/>
              </w:rPr>
              <w:t>n3</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7F467F2"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6446E3B"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A459390"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A3AFC1D"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23E6C7AB"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86AA8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344830B1" w14:textId="77777777" w:rsidR="00EF5D89" w:rsidRDefault="00EF5D89">
            <w:pPr>
              <w:pStyle w:val="TAC"/>
              <w:rPr>
                <w:rFonts w:cs="Arial"/>
                <w:sz w:val="16"/>
                <w:szCs w:val="18"/>
                <w:lang w:eastAsia="en-US"/>
              </w:rPr>
            </w:pPr>
            <w:r>
              <w:rPr>
                <w:sz w:val="16"/>
              </w:rPr>
              <w:t>343500</w:t>
            </w:r>
          </w:p>
        </w:tc>
        <w:tc>
          <w:tcPr>
            <w:tcW w:w="394" w:type="pct"/>
            <w:tcBorders>
              <w:top w:val="single" w:sz="4" w:space="0" w:color="auto"/>
              <w:left w:val="single" w:sz="4" w:space="0" w:color="auto"/>
              <w:bottom w:val="single" w:sz="4" w:space="0" w:color="auto"/>
              <w:right w:val="single" w:sz="4" w:space="0" w:color="auto"/>
            </w:tcBorders>
            <w:hideMark/>
          </w:tcPr>
          <w:p w14:paraId="5080CC9E" w14:textId="77777777" w:rsidR="00EF5D89" w:rsidRDefault="00EF5D89">
            <w:pPr>
              <w:pStyle w:val="TAC"/>
              <w:rPr>
                <w:rFonts w:cs="Arial"/>
                <w:sz w:val="16"/>
                <w:szCs w:val="18"/>
              </w:rPr>
            </w:pPr>
            <w:r>
              <w:rPr>
                <w:sz w:val="16"/>
              </w:rPr>
              <w:t>1717.5</w:t>
            </w:r>
          </w:p>
        </w:tc>
        <w:tc>
          <w:tcPr>
            <w:tcW w:w="439" w:type="pct"/>
            <w:tcBorders>
              <w:top w:val="single" w:sz="4" w:space="0" w:color="auto"/>
              <w:left w:val="single" w:sz="4" w:space="0" w:color="auto"/>
              <w:bottom w:val="single" w:sz="4" w:space="0" w:color="auto"/>
              <w:right w:val="single" w:sz="4" w:space="0" w:color="auto"/>
            </w:tcBorders>
            <w:hideMark/>
          </w:tcPr>
          <w:p w14:paraId="7836ACD3" w14:textId="77777777" w:rsidR="00EF5D89" w:rsidRDefault="00EF5D89">
            <w:pPr>
              <w:pStyle w:val="TAC"/>
              <w:rPr>
                <w:rFonts w:cs="Arial"/>
                <w:sz w:val="16"/>
                <w:szCs w:val="18"/>
              </w:rPr>
            </w:pPr>
            <w:r>
              <w:rPr>
                <w:sz w:val="16"/>
              </w:rPr>
              <w:t>362500</w:t>
            </w:r>
          </w:p>
        </w:tc>
        <w:tc>
          <w:tcPr>
            <w:tcW w:w="394" w:type="pct"/>
            <w:tcBorders>
              <w:top w:val="single" w:sz="4" w:space="0" w:color="auto"/>
              <w:left w:val="single" w:sz="4" w:space="0" w:color="auto"/>
              <w:bottom w:val="single" w:sz="4" w:space="0" w:color="auto"/>
              <w:right w:val="single" w:sz="4" w:space="0" w:color="auto"/>
            </w:tcBorders>
            <w:hideMark/>
          </w:tcPr>
          <w:p w14:paraId="64911C47" w14:textId="77777777" w:rsidR="00EF5D89" w:rsidRDefault="00EF5D89">
            <w:pPr>
              <w:pStyle w:val="TAC"/>
              <w:rPr>
                <w:rFonts w:cs="Arial"/>
                <w:sz w:val="16"/>
                <w:szCs w:val="18"/>
              </w:rPr>
            </w:pPr>
            <w:r>
              <w:rPr>
                <w:sz w:val="16"/>
              </w:rPr>
              <w:t>1812.5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2DF6B2ED" w14:textId="77777777" w:rsidR="00EF5D89" w:rsidRDefault="00EF5D89">
            <w:pPr>
              <w:jc w:val="center"/>
              <w:rPr>
                <w:rFonts w:ascii="Arial" w:eastAsia="宋体" w:hAnsi="Arial" w:cs="Arial"/>
                <w:sz w:val="16"/>
                <w:szCs w:val="18"/>
              </w:rPr>
            </w:pPr>
            <w:r>
              <w:rPr>
                <w:rFonts w:ascii="Arial" w:eastAsia="宋体" w:hAnsi="Arial"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C3AED7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49ABB8D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F4F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2B9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CA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9C6B"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AFA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20974F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5FD8D788" w14:textId="77777777" w:rsidR="00EF5D89" w:rsidRDefault="00EF5D89">
            <w:pPr>
              <w:pStyle w:val="TAC"/>
              <w:rPr>
                <w:rFonts w:cs="Arial"/>
                <w:sz w:val="16"/>
                <w:szCs w:val="18"/>
                <w:lang w:eastAsia="en-US"/>
              </w:rPr>
            </w:pPr>
            <w:r>
              <w:rPr>
                <w:sz w:val="16"/>
              </w:rPr>
              <w:t>349500</w:t>
            </w:r>
          </w:p>
        </w:tc>
        <w:tc>
          <w:tcPr>
            <w:tcW w:w="394" w:type="pct"/>
            <w:tcBorders>
              <w:top w:val="single" w:sz="4" w:space="0" w:color="auto"/>
              <w:left w:val="single" w:sz="4" w:space="0" w:color="auto"/>
              <w:bottom w:val="single" w:sz="4" w:space="0" w:color="auto"/>
              <w:right w:val="single" w:sz="4" w:space="0" w:color="auto"/>
            </w:tcBorders>
            <w:hideMark/>
          </w:tcPr>
          <w:p w14:paraId="1CD17844" w14:textId="77777777" w:rsidR="00EF5D89" w:rsidRDefault="00EF5D89">
            <w:pPr>
              <w:pStyle w:val="TAC"/>
              <w:rPr>
                <w:rFonts w:cs="Arial"/>
                <w:sz w:val="16"/>
                <w:szCs w:val="18"/>
              </w:rPr>
            </w:pPr>
            <w:r>
              <w:rPr>
                <w:sz w:val="16"/>
              </w:rPr>
              <w:t>1747.5</w:t>
            </w:r>
          </w:p>
        </w:tc>
        <w:tc>
          <w:tcPr>
            <w:tcW w:w="439" w:type="pct"/>
            <w:tcBorders>
              <w:top w:val="single" w:sz="4" w:space="0" w:color="auto"/>
              <w:left w:val="single" w:sz="4" w:space="0" w:color="auto"/>
              <w:bottom w:val="single" w:sz="4" w:space="0" w:color="auto"/>
              <w:right w:val="single" w:sz="4" w:space="0" w:color="auto"/>
            </w:tcBorders>
            <w:hideMark/>
          </w:tcPr>
          <w:p w14:paraId="2AFF85D9" w14:textId="77777777" w:rsidR="00EF5D89" w:rsidRDefault="00EF5D89">
            <w:pPr>
              <w:pStyle w:val="TAC"/>
              <w:rPr>
                <w:rFonts w:cs="Arial"/>
                <w:sz w:val="16"/>
                <w:szCs w:val="18"/>
              </w:rPr>
            </w:pPr>
            <w:r>
              <w:rPr>
                <w:sz w:val="16"/>
              </w:rPr>
              <w:t>368500</w:t>
            </w:r>
          </w:p>
        </w:tc>
        <w:tc>
          <w:tcPr>
            <w:tcW w:w="394" w:type="pct"/>
            <w:tcBorders>
              <w:top w:val="single" w:sz="4" w:space="0" w:color="auto"/>
              <w:left w:val="single" w:sz="4" w:space="0" w:color="auto"/>
              <w:bottom w:val="single" w:sz="4" w:space="0" w:color="auto"/>
              <w:right w:val="single" w:sz="4" w:space="0" w:color="auto"/>
            </w:tcBorders>
            <w:hideMark/>
          </w:tcPr>
          <w:p w14:paraId="27BE91B4" w14:textId="77777777" w:rsidR="00EF5D89" w:rsidRDefault="00EF5D89">
            <w:pPr>
              <w:pStyle w:val="TAC"/>
              <w:rPr>
                <w:rFonts w:cs="Arial"/>
                <w:sz w:val="16"/>
                <w:szCs w:val="18"/>
              </w:rPr>
            </w:pPr>
            <w:r>
              <w:rPr>
                <w:sz w:val="16"/>
              </w:rPr>
              <w:t>1842.5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5EE3"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02A7" w14:textId="77777777" w:rsidR="00EF5D89" w:rsidRDefault="00EF5D89">
            <w:pPr>
              <w:spacing w:after="0"/>
              <w:rPr>
                <w:rFonts w:ascii="Arial" w:eastAsiaTheme="minorEastAsia" w:hAnsi="Arial" w:cs="Arial"/>
                <w:sz w:val="16"/>
                <w:szCs w:val="18"/>
              </w:rPr>
            </w:pPr>
          </w:p>
        </w:tc>
      </w:tr>
      <w:tr w:rsidR="00EF5D89" w14:paraId="7DA1EE4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6A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5C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B2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794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507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07CCBD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2EA5B926" w14:textId="77777777" w:rsidR="00EF5D89" w:rsidRDefault="00EF5D89">
            <w:pPr>
              <w:pStyle w:val="TAC"/>
              <w:rPr>
                <w:rFonts w:cs="Arial"/>
                <w:sz w:val="16"/>
                <w:szCs w:val="18"/>
                <w:lang w:eastAsia="en-US"/>
              </w:rPr>
            </w:pPr>
            <w:r>
              <w:rPr>
                <w:sz w:val="16"/>
              </w:rPr>
              <w:t>355500</w:t>
            </w:r>
          </w:p>
        </w:tc>
        <w:tc>
          <w:tcPr>
            <w:tcW w:w="394" w:type="pct"/>
            <w:tcBorders>
              <w:top w:val="single" w:sz="4" w:space="0" w:color="auto"/>
              <w:left w:val="single" w:sz="4" w:space="0" w:color="auto"/>
              <w:bottom w:val="single" w:sz="4" w:space="0" w:color="auto"/>
              <w:right w:val="single" w:sz="4" w:space="0" w:color="auto"/>
            </w:tcBorders>
            <w:hideMark/>
          </w:tcPr>
          <w:p w14:paraId="26BCB4CF" w14:textId="77777777" w:rsidR="00EF5D89" w:rsidRDefault="00EF5D89">
            <w:pPr>
              <w:pStyle w:val="TAC"/>
              <w:rPr>
                <w:rFonts w:cs="Arial"/>
                <w:sz w:val="16"/>
                <w:szCs w:val="18"/>
              </w:rPr>
            </w:pPr>
            <w:r>
              <w:rPr>
                <w:sz w:val="16"/>
              </w:rPr>
              <w:t>1777.5</w:t>
            </w:r>
          </w:p>
        </w:tc>
        <w:tc>
          <w:tcPr>
            <w:tcW w:w="439" w:type="pct"/>
            <w:tcBorders>
              <w:top w:val="single" w:sz="4" w:space="0" w:color="auto"/>
              <w:left w:val="single" w:sz="4" w:space="0" w:color="auto"/>
              <w:bottom w:val="single" w:sz="4" w:space="0" w:color="auto"/>
              <w:right w:val="single" w:sz="4" w:space="0" w:color="auto"/>
            </w:tcBorders>
            <w:hideMark/>
          </w:tcPr>
          <w:p w14:paraId="3071200C" w14:textId="77777777" w:rsidR="00EF5D89" w:rsidRDefault="00EF5D89">
            <w:pPr>
              <w:pStyle w:val="TAC"/>
              <w:rPr>
                <w:rFonts w:cs="Arial"/>
                <w:sz w:val="16"/>
                <w:szCs w:val="18"/>
              </w:rPr>
            </w:pPr>
            <w:r>
              <w:rPr>
                <w:sz w:val="16"/>
              </w:rPr>
              <w:t>374500</w:t>
            </w:r>
          </w:p>
        </w:tc>
        <w:tc>
          <w:tcPr>
            <w:tcW w:w="394" w:type="pct"/>
            <w:tcBorders>
              <w:top w:val="single" w:sz="4" w:space="0" w:color="auto"/>
              <w:left w:val="single" w:sz="4" w:space="0" w:color="auto"/>
              <w:bottom w:val="single" w:sz="4" w:space="0" w:color="auto"/>
              <w:right w:val="single" w:sz="4" w:space="0" w:color="auto"/>
            </w:tcBorders>
            <w:hideMark/>
          </w:tcPr>
          <w:p w14:paraId="7EE744B2" w14:textId="77777777" w:rsidR="00EF5D89" w:rsidRDefault="00EF5D89">
            <w:pPr>
              <w:pStyle w:val="TAC"/>
              <w:rPr>
                <w:rFonts w:cs="Arial"/>
                <w:sz w:val="16"/>
                <w:szCs w:val="18"/>
              </w:rPr>
            </w:pPr>
            <w:r>
              <w:rPr>
                <w:sz w:val="16"/>
              </w:rPr>
              <w:t>1872.5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66CA"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0C40" w14:textId="77777777" w:rsidR="00EF5D89" w:rsidRDefault="00EF5D89">
            <w:pPr>
              <w:spacing w:after="0"/>
              <w:rPr>
                <w:rFonts w:ascii="Arial" w:eastAsiaTheme="minorEastAsia" w:hAnsi="Arial" w:cs="Arial"/>
                <w:sz w:val="16"/>
                <w:szCs w:val="18"/>
              </w:rPr>
            </w:pPr>
          </w:p>
        </w:tc>
      </w:tr>
      <w:tr w:rsidR="00EF5D89" w14:paraId="006CD010"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83F23E3" w14:textId="77777777" w:rsidR="00EF5D89" w:rsidRDefault="00EF5D89">
            <w:pPr>
              <w:pStyle w:val="TAC"/>
              <w:rPr>
                <w:rFonts w:eastAsia="Yu Mincho" w:cs="Arial"/>
                <w:sz w:val="16"/>
                <w:szCs w:val="18"/>
              </w:rPr>
            </w:pPr>
            <w:r>
              <w:rPr>
                <w:rFonts w:eastAsia="Yu Mincho" w:cs="Arial"/>
                <w:sz w:val="16"/>
                <w:szCs w:val="18"/>
              </w:rPr>
              <w:t>n5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9508C50"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223B286"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E84BA3D"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4E97DCB"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5C8BA11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B0197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45CCEA54" w14:textId="77777777" w:rsidR="00EF5D89" w:rsidRDefault="00EF5D89">
            <w:pPr>
              <w:pStyle w:val="TAC"/>
              <w:rPr>
                <w:rFonts w:cs="Arial"/>
                <w:sz w:val="16"/>
                <w:szCs w:val="18"/>
                <w:lang w:eastAsia="en-US"/>
              </w:rPr>
            </w:pPr>
            <w:r>
              <w:rPr>
                <w:rFonts w:cs="Arial"/>
                <w:sz w:val="16"/>
                <w:szCs w:val="18"/>
              </w:rPr>
              <w:t>166300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146701B" w14:textId="77777777" w:rsidR="00EF5D89" w:rsidRDefault="00EF5D89">
            <w:pPr>
              <w:pStyle w:val="TAC"/>
              <w:rPr>
                <w:rFonts w:cs="Arial"/>
                <w:sz w:val="16"/>
                <w:szCs w:val="18"/>
              </w:rPr>
            </w:pPr>
            <w:r>
              <w:rPr>
                <w:rFonts w:cs="Arial"/>
                <w:sz w:val="16"/>
                <w:szCs w:val="18"/>
              </w:rPr>
              <w:t>831.5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647A29C" w14:textId="77777777" w:rsidR="00EF5D89" w:rsidRDefault="00EF5D89">
            <w:pPr>
              <w:pStyle w:val="TAC"/>
              <w:rPr>
                <w:rFonts w:cs="Arial"/>
                <w:sz w:val="16"/>
                <w:szCs w:val="18"/>
              </w:rPr>
            </w:pPr>
            <w:r>
              <w:rPr>
                <w:rFonts w:cs="Arial"/>
                <w:sz w:val="16"/>
                <w:szCs w:val="18"/>
              </w:rPr>
              <w:t>175300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361C9A" w14:textId="77777777" w:rsidR="00EF5D89" w:rsidRDefault="00EF5D89">
            <w:pPr>
              <w:pStyle w:val="TAC"/>
              <w:rPr>
                <w:rFonts w:cs="Arial"/>
                <w:sz w:val="16"/>
                <w:szCs w:val="18"/>
              </w:rPr>
            </w:pPr>
            <w:r>
              <w:rPr>
                <w:rFonts w:cs="Arial"/>
                <w:sz w:val="16"/>
                <w:szCs w:val="18"/>
              </w:rPr>
              <w:t>876.5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7F4294B" w14:textId="77777777" w:rsidR="00EF5D89" w:rsidRDefault="00EF5D89">
            <w:pPr>
              <w:jc w:val="center"/>
              <w:rPr>
                <w:rFonts w:ascii="Arial" w:eastAsia="宋体" w:hAnsi="Arial" w:cs="Arial"/>
                <w:sz w:val="16"/>
                <w:szCs w:val="18"/>
              </w:rPr>
            </w:pPr>
            <w:r>
              <w:rPr>
                <w:rFonts w:ascii="Arial" w:eastAsia="宋体" w:hAnsi="Arial"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1CE10AE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EC5486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9E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02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95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090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6E5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DEE32E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7622BB93" w14:textId="77777777" w:rsidR="00EF5D89" w:rsidRDefault="00EF5D89">
            <w:pPr>
              <w:pStyle w:val="TAC"/>
              <w:rPr>
                <w:rFonts w:cs="Arial"/>
                <w:sz w:val="16"/>
                <w:szCs w:val="18"/>
                <w:lang w:eastAsia="en-US"/>
              </w:rPr>
            </w:pPr>
            <w:r>
              <w:rPr>
                <w:rFonts w:cs="Arial"/>
                <w:sz w:val="16"/>
                <w:szCs w:val="18"/>
              </w:rPr>
              <w:t>167300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D82EE70" w14:textId="77777777" w:rsidR="00EF5D89" w:rsidRDefault="00EF5D89">
            <w:pPr>
              <w:pStyle w:val="TAC"/>
              <w:rPr>
                <w:rFonts w:cs="Arial"/>
                <w:sz w:val="16"/>
                <w:szCs w:val="18"/>
              </w:rPr>
            </w:pPr>
            <w:r>
              <w:rPr>
                <w:rFonts w:cs="Arial"/>
                <w:sz w:val="16"/>
                <w:szCs w:val="18"/>
              </w:rPr>
              <w:t>836.5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302183B" w14:textId="77777777" w:rsidR="00EF5D89" w:rsidRDefault="00EF5D89">
            <w:pPr>
              <w:pStyle w:val="TAC"/>
              <w:rPr>
                <w:rFonts w:cs="Arial"/>
                <w:sz w:val="16"/>
                <w:szCs w:val="18"/>
              </w:rPr>
            </w:pPr>
            <w:r>
              <w:rPr>
                <w:rFonts w:cs="Arial"/>
                <w:sz w:val="16"/>
                <w:szCs w:val="18"/>
              </w:rPr>
              <w:t>176300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268453B" w14:textId="77777777" w:rsidR="00EF5D89" w:rsidRDefault="00EF5D89">
            <w:pPr>
              <w:pStyle w:val="TAC"/>
              <w:rPr>
                <w:rFonts w:cs="Arial"/>
                <w:sz w:val="16"/>
                <w:szCs w:val="18"/>
              </w:rPr>
            </w:pPr>
            <w:r>
              <w:rPr>
                <w:rFonts w:cs="Arial"/>
                <w:sz w:val="16"/>
                <w:szCs w:val="18"/>
              </w:rPr>
              <w:t>881.5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D250"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ED6D" w14:textId="77777777" w:rsidR="00EF5D89" w:rsidRDefault="00EF5D89">
            <w:pPr>
              <w:spacing w:after="0"/>
              <w:rPr>
                <w:rFonts w:ascii="Arial" w:eastAsiaTheme="minorEastAsia" w:hAnsi="Arial" w:cs="Arial"/>
                <w:sz w:val="16"/>
                <w:szCs w:val="18"/>
              </w:rPr>
            </w:pPr>
          </w:p>
        </w:tc>
      </w:tr>
      <w:tr w:rsidR="00EF5D89" w14:paraId="56FAD90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C2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1CD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25C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9822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44B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221B3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979AE98" w14:textId="77777777" w:rsidR="00EF5D89" w:rsidRDefault="00EF5D89">
            <w:pPr>
              <w:pStyle w:val="TAC"/>
              <w:rPr>
                <w:rFonts w:cs="Arial"/>
                <w:sz w:val="16"/>
                <w:szCs w:val="18"/>
                <w:lang w:eastAsia="en-US"/>
              </w:rPr>
            </w:pPr>
            <w:r>
              <w:rPr>
                <w:rFonts w:cs="Arial"/>
                <w:sz w:val="16"/>
                <w:szCs w:val="18"/>
              </w:rPr>
              <w:t>168300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2BD2DD" w14:textId="77777777" w:rsidR="00EF5D89" w:rsidRDefault="00EF5D89">
            <w:pPr>
              <w:pStyle w:val="TAC"/>
              <w:rPr>
                <w:rFonts w:cs="Arial"/>
                <w:sz w:val="16"/>
                <w:szCs w:val="18"/>
              </w:rPr>
            </w:pPr>
            <w:r>
              <w:rPr>
                <w:rFonts w:cs="Arial"/>
                <w:sz w:val="16"/>
                <w:szCs w:val="18"/>
              </w:rPr>
              <w:t>841.5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845335C" w14:textId="77777777" w:rsidR="00EF5D89" w:rsidRDefault="00EF5D89">
            <w:pPr>
              <w:pStyle w:val="TAC"/>
              <w:rPr>
                <w:rFonts w:cs="Arial"/>
                <w:sz w:val="16"/>
                <w:szCs w:val="18"/>
              </w:rPr>
            </w:pPr>
            <w:r>
              <w:rPr>
                <w:rFonts w:cs="Arial"/>
                <w:sz w:val="16"/>
                <w:szCs w:val="18"/>
              </w:rPr>
              <w:t>177300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D050C7" w14:textId="77777777" w:rsidR="00EF5D89" w:rsidRDefault="00EF5D89">
            <w:pPr>
              <w:pStyle w:val="TAC"/>
              <w:rPr>
                <w:rFonts w:cs="Arial"/>
                <w:sz w:val="16"/>
                <w:szCs w:val="18"/>
              </w:rPr>
            </w:pPr>
            <w:r>
              <w:rPr>
                <w:rFonts w:cs="Arial"/>
                <w:sz w:val="16"/>
                <w:szCs w:val="18"/>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79B9C" w14:textId="77777777" w:rsidR="00EF5D89" w:rsidRDefault="00EF5D89">
            <w:pPr>
              <w:spacing w:after="0"/>
              <w:rPr>
                <w:rFonts w:ascii="Arial" w:eastAsia="宋体"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AE27" w14:textId="77777777" w:rsidR="00EF5D89" w:rsidRDefault="00EF5D89">
            <w:pPr>
              <w:spacing w:after="0"/>
              <w:rPr>
                <w:rFonts w:ascii="Arial" w:eastAsiaTheme="minorEastAsia" w:hAnsi="Arial" w:cs="Arial"/>
                <w:sz w:val="16"/>
                <w:szCs w:val="18"/>
              </w:rPr>
            </w:pPr>
          </w:p>
        </w:tc>
      </w:tr>
      <w:tr w:rsidR="00EF5D89" w14:paraId="28FDCD8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0648043" w14:textId="77777777" w:rsidR="00EF5D89" w:rsidRDefault="00EF5D89">
            <w:pPr>
              <w:pStyle w:val="TAC"/>
              <w:rPr>
                <w:rFonts w:eastAsia="Yu Mincho" w:cs="Arial"/>
                <w:sz w:val="16"/>
                <w:szCs w:val="18"/>
              </w:rPr>
            </w:pPr>
            <w:r>
              <w:rPr>
                <w:rFonts w:eastAsia="Yu Mincho" w:cs="Arial"/>
                <w:sz w:val="16"/>
                <w:szCs w:val="18"/>
              </w:rPr>
              <w:t>n7</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A99764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C5CAB29"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1F2468"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C45B7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2F581C2"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F7F925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C1D1906" w14:textId="77777777" w:rsidR="00EF5D89" w:rsidRDefault="00EF5D89">
            <w:pPr>
              <w:pStyle w:val="TAC"/>
              <w:rPr>
                <w:rFonts w:cs="Arial"/>
                <w:sz w:val="16"/>
                <w:szCs w:val="18"/>
                <w:lang w:eastAsia="en-US"/>
              </w:rPr>
            </w:pPr>
            <w:r>
              <w:rPr>
                <w:rFonts w:cs="Arial"/>
                <w:sz w:val="16"/>
                <w:szCs w:val="18"/>
              </w:rPr>
              <w:t>501500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355E5BB" w14:textId="77777777" w:rsidR="00EF5D89" w:rsidRDefault="00EF5D89">
            <w:pPr>
              <w:pStyle w:val="TAC"/>
              <w:rPr>
                <w:rFonts w:cs="Arial"/>
                <w:sz w:val="16"/>
                <w:szCs w:val="18"/>
              </w:rPr>
            </w:pPr>
            <w:r>
              <w:rPr>
                <w:rFonts w:cs="Arial"/>
                <w:sz w:val="16"/>
                <w:szCs w:val="18"/>
              </w:rPr>
              <w:t>2507.5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15AF5CD" w14:textId="77777777" w:rsidR="00EF5D89" w:rsidRDefault="00EF5D89">
            <w:pPr>
              <w:pStyle w:val="TAC"/>
              <w:rPr>
                <w:rFonts w:cs="Arial"/>
                <w:sz w:val="16"/>
                <w:szCs w:val="18"/>
              </w:rPr>
            </w:pPr>
            <w:r>
              <w:rPr>
                <w:rFonts w:cs="Arial"/>
                <w:sz w:val="16"/>
                <w:szCs w:val="18"/>
              </w:rPr>
              <w:t>525500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947C28" w14:textId="77777777" w:rsidR="00EF5D89" w:rsidRDefault="00EF5D89">
            <w:pPr>
              <w:pStyle w:val="TAC"/>
              <w:rPr>
                <w:rFonts w:cs="Arial"/>
                <w:sz w:val="16"/>
                <w:szCs w:val="18"/>
              </w:rPr>
            </w:pPr>
            <w:r>
              <w:rPr>
                <w:rFonts w:cs="Arial"/>
                <w:sz w:val="16"/>
                <w:szCs w:val="18"/>
              </w:rPr>
              <w:t>2627.5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06BFDB3" w14:textId="77777777" w:rsidR="00EF5D89" w:rsidRDefault="00EF5D89">
            <w:pPr>
              <w:pStyle w:val="TAC"/>
              <w:rPr>
                <w:rFonts w:eastAsia="Yu Mincho" w:cs="Arial"/>
                <w:sz w:val="16"/>
                <w:szCs w:val="18"/>
              </w:rPr>
            </w:pPr>
            <w:r>
              <w:rPr>
                <w:rFonts w:eastAsia="宋体"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9F07679"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6DA87408"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1D97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203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C49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28C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1AA"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061F08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8550F63" w14:textId="77777777" w:rsidR="00EF5D89" w:rsidRDefault="00EF5D89">
            <w:pPr>
              <w:pStyle w:val="TAC"/>
              <w:rPr>
                <w:rFonts w:cs="Arial"/>
                <w:sz w:val="16"/>
                <w:szCs w:val="18"/>
                <w:lang w:eastAsia="en-US"/>
              </w:rPr>
            </w:pPr>
            <w:r>
              <w:rPr>
                <w:rFonts w:cs="Arial"/>
                <w:sz w:val="16"/>
                <w:szCs w:val="18"/>
              </w:rPr>
              <w:t>507000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23C001D" w14:textId="77777777" w:rsidR="00EF5D89" w:rsidRDefault="00EF5D89">
            <w:pPr>
              <w:pStyle w:val="TAC"/>
              <w:rPr>
                <w:rFonts w:cs="Arial"/>
                <w:sz w:val="16"/>
                <w:szCs w:val="18"/>
              </w:rPr>
            </w:pPr>
            <w:r>
              <w:rPr>
                <w:rFonts w:cs="Arial"/>
                <w:sz w:val="16"/>
                <w:szCs w:val="18"/>
              </w:rPr>
              <w:t>2535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2DD2663" w14:textId="77777777" w:rsidR="00EF5D89" w:rsidRDefault="00EF5D89">
            <w:pPr>
              <w:pStyle w:val="TAC"/>
              <w:rPr>
                <w:rFonts w:cs="Arial"/>
                <w:sz w:val="16"/>
                <w:szCs w:val="18"/>
              </w:rPr>
            </w:pPr>
            <w:r>
              <w:rPr>
                <w:rFonts w:cs="Arial"/>
                <w:sz w:val="16"/>
                <w:szCs w:val="18"/>
              </w:rPr>
              <w:t>531000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16733E" w14:textId="77777777" w:rsidR="00EF5D89" w:rsidRDefault="00EF5D89">
            <w:pPr>
              <w:pStyle w:val="TAC"/>
              <w:rPr>
                <w:rFonts w:cs="Arial"/>
                <w:sz w:val="16"/>
                <w:szCs w:val="18"/>
              </w:rPr>
            </w:pPr>
            <w:r>
              <w:rPr>
                <w:rFonts w:cs="Arial"/>
                <w:sz w:val="16"/>
                <w:szCs w:val="18"/>
              </w:rPr>
              <w:t>2655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CB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1708" w14:textId="77777777" w:rsidR="00EF5D89" w:rsidRDefault="00EF5D89">
            <w:pPr>
              <w:spacing w:after="0"/>
              <w:rPr>
                <w:rFonts w:ascii="Arial" w:eastAsiaTheme="minorEastAsia" w:hAnsi="Arial" w:cs="Arial"/>
                <w:sz w:val="16"/>
                <w:szCs w:val="18"/>
              </w:rPr>
            </w:pPr>
          </w:p>
        </w:tc>
      </w:tr>
      <w:tr w:rsidR="00EF5D89" w14:paraId="1AC550B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846D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DB1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9B6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86C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2BC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472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4BCC5A4" w14:textId="77777777" w:rsidR="00EF5D89" w:rsidRDefault="00EF5D89">
            <w:pPr>
              <w:pStyle w:val="TAC"/>
              <w:rPr>
                <w:rFonts w:cs="Arial"/>
                <w:sz w:val="16"/>
                <w:szCs w:val="18"/>
                <w:lang w:eastAsia="en-US"/>
              </w:rPr>
            </w:pPr>
            <w:r>
              <w:rPr>
                <w:rFonts w:cs="Arial"/>
                <w:sz w:val="16"/>
                <w:szCs w:val="18"/>
              </w:rPr>
              <w:t>512500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8F7259C" w14:textId="77777777" w:rsidR="00EF5D89" w:rsidRDefault="00EF5D89">
            <w:pPr>
              <w:pStyle w:val="TAC"/>
              <w:rPr>
                <w:rFonts w:cs="Arial"/>
                <w:sz w:val="16"/>
                <w:szCs w:val="18"/>
              </w:rPr>
            </w:pPr>
            <w:r>
              <w:rPr>
                <w:rFonts w:cs="Arial"/>
                <w:sz w:val="16"/>
                <w:szCs w:val="18"/>
              </w:rPr>
              <w:t>2562.5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6A7D0F" w14:textId="77777777" w:rsidR="00EF5D89" w:rsidRDefault="00EF5D89">
            <w:pPr>
              <w:pStyle w:val="TAC"/>
              <w:rPr>
                <w:rFonts w:cs="Arial"/>
                <w:sz w:val="16"/>
                <w:szCs w:val="18"/>
              </w:rPr>
            </w:pPr>
            <w:r>
              <w:rPr>
                <w:rFonts w:cs="Arial"/>
                <w:sz w:val="16"/>
                <w:szCs w:val="18"/>
              </w:rPr>
              <w:t>536500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C4C6271" w14:textId="77777777" w:rsidR="00EF5D89" w:rsidRDefault="00EF5D89">
            <w:pPr>
              <w:pStyle w:val="TAC"/>
              <w:rPr>
                <w:rFonts w:cs="Arial"/>
                <w:sz w:val="16"/>
                <w:szCs w:val="18"/>
              </w:rPr>
            </w:pPr>
            <w:r>
              <w:rPr>
                <w:rFonts w:cs="Arial"/>
                <w:sz w:val="16"/>
                <w:szCs w:val="18"/>
              </w:rPr>
              <w:t>2682.5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798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AF84" w14:textId="77777777" w:rsidR="00EF5D89" w:rsidRDefault="00EF5D89">
            <w:pPr>
              <w:spacing w:after="0"/>
              <w:rPr>
                <w:rFonts w:ascii="Arial" w:eastAsiaTheme="minorEastAsia" w:hAnsi="Arial" w:cs="Arial"/>
                <w:sz w:val="16"/>
                <w:szCs w:val="18"/>
              </w:rPr>
            </w:pPr>
          </w:p>
        </w:tc>
      </w:tr>
      <w:tr w:rsidR="00EF5D89" w14:paraId="4510F7D1" w14:textId="77777777" w:rsidTr="00EF5D89">
        <w:trPr>
          <w:trHeight w:val="324"/>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EB7512F" w14:textId="77777777" w:rsidR="00EF5D89" w:rsidRDefault="00EF5D89">
            <w:pPr>
              <w:pStyle w:val="TAC"/>
              <w:rPr>
                <w:rFonts w:eastAsia="Yu Mincho" w:cs="Arial"/>
                <w:sz w:val="16"/>
                <w:szCs w:val="18"/>
              </w:rPr>
            </w:pPr>
            <w:r>
              <w:rPr>
                <w:rFonts w:eastAsia="Yu Mincho" w:cs="Arial"/>
                <w:sz w:val="16"/>
                <w:szCs w:val="18"/>
              </w:rPr>
              <w:t>n8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9B2287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2C7B732"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2CBE225"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AF44E9"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8F38392"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0B8295"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19D626D" w14:textId="77777777" w:rsidR="00EF5D89" w:rsidRDefault="00EF5D89">
            <w:pPr>
              <w:pStyle w:val="TAC"/>
              <w:rPr>
                <w:rFonts w:cs="Arial"/>
                <w:sz w:val="16"/>
                <w:szCs w:val="18"/>
                <w:lang w:eastAsia="en-US"/>
              </w:rPr>
            </w:pPr>
            <w:r>
              <w:rPr>
                <w:rFonts w:cs="Arial"/>
                <w:sz w:val="16"/>
                <w:szCs w:val="18"/>
              </w:rPr>
              <w:t>177500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DD5B056" w14:textId="77777777" w:rsidR="00EF5D89" w:rsidRDefault="00EF5D89">
            <w:pPr>
              <w:pStyle w:val="TAC"/>
              <w:rPr>
                <w:rFonts w:cs="Arial"/>
                <w:sz w:val="16"/>
                <w:szCs w:val="18"/>
              </w:rPr>
            </w:pPr>
            <w:r>
              <w:rPr>
                <w:rFonts w:cs="Arial"/>
                <w:sz w:val="16"/>
                <w:szCs w:val="18"/>
              </w:rPr>
              <w:t>887.5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DAAAAE" w14:textId="77777777" w:rsidR="00EF5D89" w:rsidRDefault="00EF5D89">
            <w:pPr>
              <w:pStyle w:val="TAC"/>
              <w:rPr>
                <w:rFonts w:cs="Arial"/>
                <w:sz w:val="16"/>
                <w:szCs w:val="18"/>
              </w:rPr>
            </w:pPr>
            <w:r>
              <w:rPr>
                <w:rFonts w:cs="Arial"/>
                <w:sz w:val="16"/>
                <w:szCs w:val="18"/>
              </w:rPr>
              <w:t>186500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4D2D470" w14:textId="77777777" w:rsidR="00EF5D89" w:rsidRDefault="00EF5D89">
            <w:pPr>
              <w:pStyle w:val="TAC"/>
              <w:rPr>
                <w:rFonts w:cs="Arial"/>
                <w:sz w:val="16"/>
                <w:szCs w:val="18"/>
              </w:rPr>
            </w:pPr>
            <w:r>
              <w:rPr>
                <w:rFonts w:cs="Arial"/>
                <w:sz w:val="16"/>
                <w:szCs w:val="18"/>
              </w:rPr>
              <w:t>932.5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72CB703"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975BE43"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6191110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FE0D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A91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C3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1D6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1A91"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B65E2D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0EBC8530" w14:textId="77777777" w:rsidR="00EF5D89" w:rsidRDefault="00EF5D89">
            <w:pPr>
              <w:pStyle w:val="TAC"/>
              <w:rPr>
                <w:rFonts w:cs="Arial"/>
                <w:sz w:val="16"/>
                <w:szCs w:val="18"/>
                <w:lang w:eastAsia="en-US"/>
              </w:rPr>
            </w:pPr>
            <w:r>
              <w:rPr>
                <w:rFonts w:cs="Arial"/>
                <w:sz w:val="16"/>
                <w:szCs w:val="18"/>
              </w:rPr>
              <w:t>179500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14E3AB5" w14:textId="77777777" w:rsidR="00EF5D89" w:rsidRDefault="00EF5D89">
            <w:pPr>
              <w:pStyle w:val="TAC"/>
              <w:rPr>
                <w:rFonts w:cs="Arial"/>
                <w:sz w:val="16"/>
                <w:szCs w:val="18"/>
              </w:rPr>
            </w:pPr>
            <w:r>
              <w:rPr>
                <w:rFonts w:cs="Arial"/>
                <w:sz w:val="16"/>
                <w:szCs w:val="18"/>
              </w:rPr>
              <w:t>897.5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12F1B67" w14:textId="77777777" w:rsidR="00EF5D89" w:rsidRDefault="00EF5D89">
            <w:pPr>
              <w:pStyle w:val="TAC"/>
              <w:rPr>
                <w:rFonts w:cs="Arial"/>
                <w:sz w:val="16"/>
                <w:szCs w:val="18"/>
              </w:rPr>
            </w:pPr>
            <w:r>
              <w:rPr>
                <w:rFonts w:cs="Arial"/>
                <w:sz w:val="16"/>
                <w:szCs w:val="18"/>
              </w:rPr>
              <w:t>188500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73B1CC0" w14:textId="77777777" w:rsidR="00EF5D89" w:rsidRDefault="00EF5D89">
            <w:pPr>
              <w:pStyle w:val="TAC"/>
              <w:rPr>
                <w:rFonts w:cs="Arial"/>
                <w:sz w:val="16"/>
                <w:szCs w:val="18"/>
              </w:rPr>
            </w:pPr>
            <w:r>
              <w:rPr>
                <w:rFonts w:cs="Arial"/>
                <w:sz w:val="16"/>
                <w:szCs w:val="18"/>
              </w:rPr>
              <w:t>942.5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E5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2422" w14:textId="77777777" w:rsidR="00EF5D89" w:rsidRDefault="00EF5D89">
            <w:pPr>
              <w:spacing w:after="0"/>
              <w:rPr>
                <w:rFonts w:ascii="Arial" w:eastAsiaTheme="minorEastAsia" w:hAnsi="Arial" w:cs="Arial"/>
                <w:sz w:val="16"/>
                <w:szCs w:val="18"/>
              </w:rPr>
            </w:pPr>
          </w:p>
        </w:tc>
      </w:tr>
      <w:tr w:rsidR="00EF5D89" w14:paraId="026785F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24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590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0F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103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91C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3A496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11FC047" w14:textId="77777777" w:rsidR="00EF5D89" w:rsidRDefault="00EF5D89">
            <w:pPr>
              <w:pStyle w:val="TAC"/>
              <w:rPr>
                <w:rFonts w:cs="Arial"/>
                <w:sz w:val="16"/>
                <w:szCs w:val="18"/>
                <w:lang w:eastAsia="en-US"/>
              </w:rPr>
            </w:pPr>
            <w:r>
              <w:rPr>
                <w:rFonts w:cs="Arial"/>
                <w:sz w:val="16"/>
                <w:szCs w:val="18"/>
              </w:rPr>
              <w:t>181500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A2029EF" w14:textId="77777777" w:rsidR="00EF5D89" w:rsidRDefault="00EF5D89">
            <w:pPr>
              <w:pStyle w:val="TAC"/>
              <w:rPr>
                <w:rFonts w:cs="Arial"/>
                <w:sz w:val="16"/>
                <w:szCs w:val="18"/>
              </w:rPr>
            </w:pPr>
            <w:r>
              <w:rPr>
                <w:rFonts w:cs="Arial"/>
                <w:sz w:val="16"/>
                <w:szCs w:val="18"/>
              </w:rPr>
              <w:t>907.5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EF55A8B" w14:textId="77777777" w:rsidR="00EF5D89" w:rsidRDefault="00EF5D89">
            <w:pPr>
              <w:pStyle w:val="TAC"/>
              <w:rPr>
                <w:rFonts w:cs="Arial"/>
                <w:sz w:val="16"/>
                <w:szCs w:val="18"/>
              </w:rPr>
            </w:pPr>
            <w:r>
              <w:rPr>
                <w:rFonts w:cs="Arial"/>
                <w:sz w:val="16"/>
                <w:szCs w:val="18"/>
              </w:rPr>
              <w:t>190500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59F3A1E" w14:textId="77777777" w:rsidR="00EF5D89" w:rsidRDefault="00EF5D89">
            <w:pPr>
              <w:pStyle w:val="TAC"/>
              <w:rPr>
                <w:rFonts w:cs="Arial"/>
                <w:sz w:val="16"/>
                <w:szCs w:val="18"/>
              </w:rPr>
            </w:pPr>
            <w:r>
              <w:rPr>
                <w:rFonts w:cs="Arial"/>
                <w:sz w:val="16"/>
                <w:szCs w:val="18"/>
              </w:rPr>
              <w:t>952.5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596D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BA29" w14:textId="77777777" w:rsidR="00EF5D89" w:rsidRDefault="00EF5D89">
            <w:pPr>
              <w:spacing w:after="0"/>
              <w:rPr>
                <w:rFonts w:ascii="Arial" w:eastAsiaTheme="minorEastAsia" w:hAnsi="Arial" w:cs="Arial"/>
                <w:sz w:val="16"/>
                <w:szCs w:val="18"/>
              </w:rPr>
            </w:pPr>
          </w:p>
        </w:tc>
      </w:tr>
      <w:tr w:rsidR="00EF5D89" w14:paraId="04DB9098"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88A6097" w14:textId="77777777" w:rsidR="00EF5D89" w:rsidRDefault="00EF5D89">
            <w:pPr>
              <w:pStyle w:val="TAC"/>
              <w:rPr>
                <w:rFonts w:cs="Arial"/>
                <w:sz w:val="16"/>
                <w:szCs w:val="18"/>
                <w:lang w:eastAsia="zh-CN"/>
              </w:rPr>
            </w:pPr>
            <w:r>
              <w:rPr>
                <w:rFonts w:cs="Arial"/>
                <w:sz w:val="16"/>
                <w:szCs w:val="18"/>
                <w:lang w:eastAsia="zh-CN"/>
              </w:rPr>
              <w:t>n12</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FA86C3B" w14:textId="77777777" w:rsidR="00EF5D89" w:rsidRDefault="00EF5D89">
            <w:pPr>
              <w:pStyle w:val="TAC"/>
              <w:rPr>
                <w:rFonts w:cs="Arial"/>
                <w:sz w:val="16"/>
                <w:szCs w:val="18"/>
                <w:lang w:eastAsia="zh-CN"/>
              </w:rPr>
            </w:pPr>
            <w:r>
              <w:rPr>
                <w:rFonts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B4CE915" w14:textId="77777777" w:rsidR="00EF5D89" w:rsidRDefault="00EF5D89">
            <w:pPr>
              <w:pStyle w:val="TAC"/>
              <w:rPr>
                <w:rFonts w:cs="Arial"/>
                <w:sz w:val="16"/>
                <w:szCs w:val="18"/>
                <w:lang w:eastAsia="zh-CN"/>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0966F59"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3A5CF5"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80D029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2A122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0708640D" w14:textId="77777777" w:rsidR="00EF5D89" w:rsidRDefault="00EF5D89">
            <w:pPr>
              <w:pStyle w:val="TAC"/>
              <w:rPr>
                <w:rFonts w:cs="Arial"/>
                <w:sz w:val="16"/>
                <w:szCs w:val="18"/>
                <w:lang w:eastAsia="en-US"/>
              </w:rPr>
            </w:pPr>
            <w:r>
              <w:rPr>
                <w:rFonts w:cs="Arial"/>
                <w:sz w:val="16"/>
                <w:szCs w:val="18"/>
              </w:rPr>
              <w:t>140800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7F30B6E" w14:textId="77777777" w:rsidR="00EF5D89" w:rsidRDefault="00EF5D89">
            <w:pPr>
              <w:pStyle w:val="TAC"/>
              <w:rPr>
                <w:rFonts w:cs="Arial"/>
                <w:sz w:val="16"/>
                <w:szCs w:val="18"/>
              </w:rPr>
            </w:pPr>
            <w:r>
              <w:rPr>
                <w:rFonts w:cs="Arial"/>
                <w:sz w:val="16"/>
                <w:szCs w:val="18"/>
              </w:rPr>
              <w:t>704</w:t>
            </w:r>
          </w:p>
        </w:tc>
        <w:tc>
          <w:tcPr>
            <w:tcW w:w="439" w:type="pct"/>
            <w:tcBorders>
              <w:top w:val="single" w:sz="4" w:space="0" w:color="auto"/>
              <w:left w:val="single" w:sz="4" w:space="0" w:color="auto"/>
              <w:bottom w:val="single" w:sz="4" w:space="0" w:color="auto"/>
              <w:right w:val="single" w:sz="4" w:space="0" w:color="auto"/>
            </w:tcBorders>
            <w:vAlign w:val="center"/>
            <w:hideMark/>
          </w:tcPr>
          <w:p w14:paraId="720A6A74" w14:textId="77777777" w:rsidR="00EF5D89" w:rsidRDefault="00EF5D89">
            <w:pPr>
              <w:pStyle w:val="TAC"/>
              <w:rPr>
                <w:rFonts w:cs="Arial"/>
                <w:sz w:val="16"/>
                <w:szCs w:val="18"/>
              </w:rPr>
            </w:pPr>
            <w:r>
              <w:rPr>
                <w:rFonts w:cs="Arial"/>
                <w:sz w:val="16"/>
                <w:szCs w:val="18"/>
              </w:rPr>
              <w:t>146800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A2C8C6" w14:textId="77777777" w:rsidR="00EF5D89" w:rsidRDefault="00EF5D89">
            <w:pPr>
              <w:pStyle w:val="TAC"/>
              <w:rPr>
                <w:rFonts w:cs="Arial"/>
                <w:sz w:val="16"/>
                <w:szCs w:val="18"/>
              </w:rPr>
            </w:pPr>
            <w:r>
              <w:rPr>
                <w:rFonts w:cs="Arial"/>
                <w:sz w:val="16"/>
                <w:szCs w:val="18"/>
              </w:rPr>
              <w:t>734</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3FD054F" w14:textId="77777777" w:rsidR="00EF5D89" w:rsidRDefault="00EF5D89">
            <w:pPr>
              <w:pStyle w:val="TAC"/>
              <w:rPr>
                <w:rFonts w:cs="Arial"/>
                <w:sz w:val="16"/>
                <w:szCs w:val="18"/>
                <w:lang w:eastAsia="zh-CN"/>
              </w:rPr>
            </w:pPr>
            <w:r>
              <w:rPr>
                <w:rFonts w:eastAsia="宋体"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CC17613" w14:textId="77777777" w:rsidR="00EF5D89" w:rsidRDefault="00EF5D89">
            <w:pPr>
              <w:spacing w:after="0"/>
              <w:jc w:val="center"/>
              <w:rPr>
                <w:rFonts w:ascii="Arial" w:hAnsi="Arial" w:cs="Arial"/>
                <w:sz w:val="16"/>
                <w:szCs w:val="18"/>
              </w:rPr>
            </w:pPr>
            <w:r>
              <w:rPr>
                <w:rFonts w:ascii="Arial" w:hAnsi="Arial" w:cs="Arial"/>
                <w:sz w:val="16"/>
                <w:szCs w:val="18"/>
                <w:lang w:eastAsia="zh-CN"/>
              </w:rPr>
              <w:t>52@0</w:t>
            </w:r>
          </w:p>
        </w:tc>
      </w:tr>
      <w:tr w:rsidR="00EF5D89" w14:paraId="6DD5444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6DAF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A44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DEF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1CF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60F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B75AB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F1F2C84" w14:textId="77777777" w:rsidR="00EF5D89" w:rsidRDefault="00EF5D89">
            <w:pPr>
              <w:pStyle w:val="TAC"/>
              <w:rPr>
                <w:rFonts w:cs="Arial"/>
                <w:sz w:val="16"/>
                <w:szCs w:val="18"/>
                <w:lang w:eastAsia="en-US"/>
              </w:rPr>
            </w:pPr>
            <w:r>
              <w:rPr>
                <w:rFonts w:cs="Arial"/>
                <w:sz w:val="16"/>
                <w:szCs w:val="18"/>
              </w:rPr>
              <w:t>141500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FB933B" w14:textId="77777777" w:rsidR="00EF5D89" w:rsidRDefault="00EF5D89">
            <w:pPr>
              <w:pStyle w:val="TAC"/>
              <w:rPr>
                <w:rFonts w:cs="Arial"/>
                <w:sz w:val="16"/>
                <w:szCs w:val="18"/>
              </w:rPr>
            </w:pPr>
            <w:r>
              <w:rPr>
                <w:rFonts w:cs="Arial"/>
                <w:sz w:val="16"/>
                <w:szCs w:val="18"/>
              </w:rPr>
              <w:t>707.5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334BF8A7" w14:textId="77777777" w:rsidR="00EF5D89" w:rsidRDefault="00EF5D89">
            <w:pPr>
              <w:pStyle w:val="TAC"/>
              <w:rPr>
                <w:rFonts w:cs="Arial"/>
                <w:sz w:val="16"/>
                <w:szCs w:val="18"/>
              </w:rPr>
            </w:pPr>
            <w:r>
              <w:rPr>
                <w:rFonts w:cs="Arial"/>
                <w:sz w:val="16"/>
                <w:szCs w:val="18"/>
              </w:rPr>
              <w:t>147500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48EFDAE" w14:textId="77777777" w:rsidR="00EF5D89" w:rsidRDefault="00EF5D89">
            <w:pPr>
              <w:pStyle w:val="TAC"/>
              <w:rPr>
                <w:rFonts w:cs="Arial"/>
                <w:sz w:val="16"/>
                <w:szCs w:val="18"/>
              </w:rPr>
            </w:pPr>
            <w:r>
              <w:rPr>
                <w:rFonts w:cs="Arial"/>
                <w:sz w:val="16"/>
                <w:szCs w:val="18"/>
              </w:rPr>
              <w:t>737.5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BBF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2F67" w14:textId="77777777" w:rsidR="00EF5D89" w:rsidRDefault="00EF5D89">
            <w:pPr>
              <w:spacing w:after="0"/>
              <w:rPr>
                <w:rFonts w:ascii="Arial" w:eastAsiaTheme="minorEastAsia" w:hAnsi="Arial" w:cs="Arial"/>
                <w:sz w:val="16"/>
                <w:szCs w:val="18"/>
              </w:rPr>
            </w:pPr>
          </w:p>
        </w:tc>
      </w:tr>
      <w:tr w:rsidR="00EF5D89" w14:paraId="482A406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4B0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59D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17B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CC4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D47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A3A280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1D7B3E" w14:textId="77777777" w:rsidR="00EF5D89" w:rsidRDefault="00EF5D89">
            <w:pPr>
              <w:pStyle w:val="TAC"/>
              <w:rPr>
                <w:rFonts w:cs="Arial"/>
                <w:sz w:val="16"/>
                <w:szCs w:val="18"/>
                <w:lang w:eastAsia="en-US"/>
              </w:rPr>
            </w:pPr>
            <w:r>
              <w:rPr>
                <w:rFonts w:cs="Arial"/>
                <w:sz w:val="16"/>
                <w:szCs w:val="18"/>
              </w:rPr>
              <w:t>142200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0DBB17" w14:textId="77777777" w:rsidR="00EF5D89" w:rsidRDefault="00EF5D89">
            <w:pPr>
              <w:pStyle w:val="TAC"/>
              <w:rPr>
                <w:rFonts w:cs="Arial"/>
                <w:sz w:val="16"/>
                <w:szCs w:val="18"/>
              </w:rPr>
            </w:pPr>
            <w:r>
              <w:rPr>
                <w:rFonts w:cs="Arial"/>
                <w:sz w:val="16"/>
                <w:szCs w:val="18"/>
              </w:rPr>
              <w:t>711</w:t>
            </w:r>
          </w:p>
        </w:tc>
        <w:tc>
          <w:tcPr>
            <w:tcW w:w="439" w:type="pct"/>
            <w:tcBorders>
              <w:top w:val="single" w:sz="4" w:space="0" w:color="auto"/>
              <w:left w:val="single" w:sz="4" w:space="0" w:color="auto"/>
              <w:bottom w:val="single" w:sz="4" w:space="0" w:color="auto"/>
              <w:right w:val="single" w:sz="4" w:space="0" w:color="auto"/>
            </w:tcBorders>
            <w:vAlign w:val="center"/>
            <w:hideMark/>
          </w:tcPr>
          <w:p w14:paraId="1BCF125C" w14:textId="77777777" w:rsidR="00EF5D89" w:rsidRDefault="00EF5D89">
            <w:pPr>
              <w:pStyle w:val="TAC"/>
              <w:rPr>
                <w:rFonts w:cs="Arial"/>
                <w:sz w:val="16"/>
                <w:szCs w:val="18"/>
              </w:rPr>
            </w:pPr>
            <w:r>
              <w:rPr>
                <w:rFonts w:cs="Arial"/>
                <w:sz w:val="16"/>
                <w:szCs w:val="18"/>
              </w:rPr>
              <w:t>148200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2002551" w14:textId="77777777" w:rsidR="00EF5D89" w:rsidRDefault="00EF5D89">
            <w:pPr>
              <w:pStyle w:val="TAC"/>
              <w:rPr>
                <w:rFonts w:cs="Arial"/>
                <w:sz w:val="16"/>
                <w:szCs w:val="18"/>
              </w:rPr>
            </w:pPr>
            <w:r>
              <w:rPr>
                <w:rFonts w:cs="Arial"/>
                <w:sz w:val="16"/>
                <w:szCs w:val="18"/>
              </w:rPr>
              <w:t>741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82B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B511" w14:textId="77777777" w:rsidR="00EF5D89" w:rsidRDefault="00EF5D89">
            <w:pPr>
              <w:spacing w:after="0"/>
              <w:rPr>
                <w:rFonts w:ascii="Arial" w:eastAsiaTheme="minorEastAsia" w:hAnsi="Arial" w:cs="Arial"/>
                <w:sz w:val="16"/>
                <w:szCs w:val="18"/>
              </w:rPr>
            </w:pPr>
          </w:p>
        </w:tc>
      </w:tr>
      <w:tr w:rsidR="00EF5D89" w14:paraId="1F9B75F5"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7F60A49"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n14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4F55BF3"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3D5536A"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9EDF70E"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92B9CF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9328BFF"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3199AA"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0E0FB68"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158600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21986CB" w14:textId="77777777" w:rsidR="00EF5D89" w:rsidRDefault="00EF5D89">
            <w:pPr>
              <w:keepNext/>
              <w:keepLines/>
              <w:spacing w:after="0"/>
              <w:jc w:val="center"/>
              <w:rPr>
                <w:rFonts w:ascii="Arial" w:hAnsi="Arial" w:cs="Arial"/>
                <w:sz w:val="16"/>
                <w:szCs w:val="18"/>
                <w:lang w:eastAsia="zh-CN"/>
              </w:rPr>
            </w:pPr>
            <w:r>
              <w:rPr>
                <w:rFonts w:ascii="Arial" w:hAnsi="Arial" w:cs="Arial"/>
                <w:sz w:val="16"/>
                <w:szCs w:val="18"/>
              </w:rPr>
              <w:t>793</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6854F48F"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152600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E36F17C" w14:textId="77777777" w:rsidR="00EF5D89" w:rsidRDefault="00EF5D89">
            <w:pPr>
              <w:keepNext/>
              <w:keepLines/>
              <w:spacing w:after="0"/>
              <w:jc w:val="center"/>
              <w:rPr>
                <w:rFonts w:ascii="Arial" w:hAnsi="Arial" w:cs="Arial"/>
                <w:sz w:val="16"/>
                <w:szCs w:val="18"/>
                <w:lang w:eastAsia="zh-CN"/>
              </w:rPr>
            </w:pPr>
            <w:r>
              <w:rPr>
                <w:rFonts w:ascii="Arial" w:hAnsi="Arial" w:cs="Arial"/>
                <w:color w:val="000000"/>
                <w:sz w:val="16"/>
                <w:szCs w:val="18"/>
              </w:rPr>
              <w:t>763</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CDAEC3A" w14:textId="77777777" w:rsidR="00EF5D89" w:rsidRDefault="00EF5D89">
            <w:pPr>
              <w:keepNext/>
              <w:keepLines/>
              <w:spacing w:after="0"/>
              <w:jc w:val="center"/>
              <w:rPr>
                <w:rFonts w:ascii="Arial" w:hAnsi="Arial" w:cs="Arial"/>
                <w:sz w:val="16"/>
                <w:szCs w:val="18"/>
                <w:lang w:eastAsia="zh-CN"/>
              </w:rPr>
            </w:pPr>
            <w:r>
              <w:rPr>
                <w:rFonts w:ascii="Arial" w:eastAsia="宋体" w:hAnsi="Arial"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5A5402B" w14:textId="77777777" w:rsidR="00EF5D89" w:rsidRDefault="00EF5D89">
            <w:pPr>
              <w:spacing w:after="0"/>
              <w:jc w:val="center"/>
              <w:rPr>
                <w:rFonts w:ascii="Arial" w:hAnsi="Arial" w:cs="Arial"/>
                <w:sz w:val="16"/>
                <w:szCs w:val="18"/>
              </w:rPr>
            </w:pPr>
            <w:r>
              <w:rPr>
                <w:rFonts w:ascii="Arial" w:hAnsi="Arial" w:cs="Arial"/>
                <w:sz w:val="16"/>
                <w:szCs w:val="18"/>
                <w:lang w:eastAsia="zh-CN"/>
              </w:rPr>
              <w:t>52@0</w:t>
            </w:r>
          </w:p>
        </w:tc>
      </w:tr>
      <w:tr w:rsidR="00EF5D89" w14:paraId="3D43FD7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904A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73E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3AB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312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B71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35E1A7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2B4D"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F296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14C7"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179F"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0CF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861D" w14:textId="77777777" w:rsidR="00EF5D89" w:rsidRDefault="00EF5D89">
            <w:pPr>
              <w:spacing w:after="0"/>
              <w:rPr>
                <w:rFonts w:ascii="Arial" w:eastAsiaTheme="minorEastAsia" w:hAnsi="Arial" w:cs="Arial"/>
                <w:sz w:val="16"/>
                <w:szCs w:val="18"/>
              </w:rPr>
            </w:pPr>
          </w:p>
        </w:tc>
      </w:tr>
      <w:tr w:rsidR="00EF5D89" w14:paraId="082AF75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EE25E"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15D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2C3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683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DF6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AAC78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DCE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94D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A670"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089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F33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D8C6" w14:textId="77777777" w:rsidR="00EF5D89" w:rsidRDefault="00EF5D89">
            <w:pPr>
              <w:spacing w:after="0"/>
              <w:rPr>
                <w:rFonts w:ascii="Arial" w:eastAsiaTheme="minorEastAsia" w:hAnsi="Arial" w:cs="Arial"/>
                <w:sz w:val="16"/>
                <w:szCs w:val="18"/>
              </w:rPr>
            </w:pPr>
          </w:p>
        </w:tc>
      </w:tr>
      <w:tr w:rsidR="00EF5D89" w14:paraId="382467D2"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35F0B5C" w14:textId="77777777" w:rsidR="00EF5D89" w:rsidRDefault="00EF5D89">
            <w:pPr>
              <w:pStyle w:val="TAC"/>
              <w:rPr>
                <w:rFonts w:eastAsia="Yu Mincho" w:cs="Arial"/>
                <w:sz w:val="16"/>
                <w:szCs w:val="18"/>
                <w:lang w:eastAsia="en-US"/>
              </w:rPr>
            </w:pPr>
            <w:r>
              <w:rPr>
                <w:rFonts w:eastAsia="Yu Mincho" w:cs="Arial"/>
                <w:sz w:val="16"/>
                <w:szCs w:val="18"/>
              </w:rPr>
              <w:t>n20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043AAF4"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F022715"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A245AA"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57805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3E2A37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A6696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270F80" w14:textId="77777777" w:rsidR="00EF5D89" w:rsidRDefault="00EF5D89">
            <w:pPr>
              <w:pStyle w:val="TAC"/>
              <w:rPr>
                <w:rFonts w:cs="Arial"/>
                <w:sz w:val="16"/>
                <w:szCs w:val="18"/>
                <w:lang w:eastAsia="en-US"/>
              </w:rPr>
            </w:pPr>
            <w:r>
              <w:rPr>
                <w:rFonts w:cs="Arial"/>
                <w:sz w:val="16"/>
                <w:szCs w:val="18"/>
              </w:rPr>
              <w:t>167900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C8A9557" w14:textId="77777777" w:rsidR="00EF5D89" w:rsidRDefault="00EF5D89">
            <w:pPr>
              <w:pStyle w:val="TAC"/>
              <w:rPr>
                <w:rFonts w:cs="Arial"/>
                <w:sz w:val="16"/>
                <w:szCs w:val="18"/>
              </w:rPr>
            </w:pPr>
            <w:r>
              <w:rPr>
                <w:rFonts w:cs="Arial"/>
                <w:sz w:val="16"/>
                <w:szCs w:val="18"/>
              </w:rPr>
              <w:t>839.5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B8FFD8D" w14:textId="77777777" w:rsidR="00EF5D89" w:rsidRDefault="00EF5D89">
            <w:pPr>
              <w:pStyle w:val="TAC"/>
              <w:rPr>
                <w:rFonts w:cs="Arial"/>
                <w:sz w:val="16"/>
                <w:szCs w:val="18"/>
              </w:rPr>
            </w:pPr>
            <w:r>
              <w:rPr>
                <w:rFonts w:cs="Arial"/>
                <w:sz w:val="16"/>
                <w:szCs w:val="18"/>
              </w:rPr>
              <w:t>159700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DFEE6FC" w14:textId="77777777" w:rsidR="00EF5D89" w:rsidRDefault="00EF5D89">
            <w:pPr>
              <w:pStyle w:val="TAC"/>
              <w:rPr>
                <w:rFonts w:cs="Arial"/>
                <w:sz w:val="16"/>
                <w:szCs w:val="18"/>
              </w:rPr>
            </w:pPr>
            <w:r>
              <w:rPr>
                <w:rFonts w:cs="Arial"/>
                <w:sz w:val="16"/>
                <w:szCs w:val="18"/>
              </w:rPr>
              <w:t>798.5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6F02671" w14:textId="77777777" w:rsidR="00EF5D89" w:rsidRDefault="00EF5D89">
            <w:pPr>
              <w:pStyle w:val="TAC"/>
              <w:rPr>
                <w:rFonts w:eastAsia="Yu Mincho" w:cs="Arial"/>
                <w:sz w:val="16"/>
                <w:szCs w:val="18"/>
              </w:rPr>
            </w:pPr>
            <w:r>
              <w:rPr>
                <w:rFonts w:eastAsia="宋体" w:cs="Arial"/>
                <w:sz w:val="16"/>
                <w:szCs w:val="18"/>
              </w:rPr>
              <w:t>20@11</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5FF8F2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14F48F6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BF2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09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93D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2AB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B49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A29572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025475" w14:textId="77777777" w:rsidR="00EF5D89" w:rsidRDefault="00EF5D89">
            <w:pPr>
              <w:pStyle w:val="TAC"/>
              <w:rPr>
                <w:rFonts w:cs="Arial"/>
                <w:sz w:val="16"/>
                <w:szCs w:val="18"/>
                <w:lang w:eastAsia="en-US"/>
              </w:rPr>
            </w:pPr>
            <w:r>
              <w:rPr>
                <w:rFonts w:cs="Arial"/>
                <w:sz w:val="16"/>
                <w:szCs w:val="18"/>
              </w:rPr>
              <w:t>169400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76ED0C4" w14:textId="77777777" w:rsidR="00EF5D89" w:rsidRDefault="00EF5D89">
            <w:pPr>
              <w:pStyle w:val="TAC"/>
              <w:rPr>
                <w:rFonts w:cs="Arial"/>
                <w:sz w:val="16"/>
                <w:szCs w:val="18"/>
              </w:rPr>
            </w:pPr>
            <w:r>
              <w:rPr>
                <w:rFonts w:cs="Arial"/>
                <w:sz w:val="16"/>
                <w:szCs w:val="18"/>
              </w:rPr>
              <w:t>847</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4BB4E3" w14:textId="77777777" w:rsidR="00EF5D89" w:rsidRDefault="00EF5D89">
            <w:pPr>
              <w:pStyle w:val="TAC"/>
              <w:rPr>
                <w:rFonts w:cs="Arial"/>
                <w:sz w:val="16"/>
                <w:szCs w:val="18"/>
              </w:rPr>
            </w:pPr>
            <w:r>
              <w:rPr>
                <w:rFonts w:cs="Arial"/>
                <w:sz w:val="16"/>
                <w:szCs w:val="18"/>
              </w:rPr>
              <w:t>161200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0673F75" w14:textId="77777777" w:rsidR="00EF5D89" w:rsidRDefault="00EF5D89">
            <w:pPr>
              <w:pStyle w:val="TAC"/>
              <w:rPr>
                <w:rFonts w:cs="Arial"/>
                <w:sz w:val="16"/>
                <w:szCs w:val="18"/>
              </w:rPr>
            </w:pPr>
            <w:r>
              <w:rPr>
                <w:rFonts w:cs="Arial"/>
                <w:sz w:val="16"/>
                <w:szCs w:val="18"/>
              </w:rPr>
              <w:t>806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40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A45" w14:textId="77777777" w:rsidR="00EF5D89" w:rsidRDefault="00EF5D89">
            <w:pPr>
              <w:spacing w:after="0"/>
              <w:rPr>
                <w:rFonts w:ascii="Arial" w:eastAsiaTheme="minorEastAsia" w:hAnsi="Arial" w:cs="Arial"/>
                <w:sz w:val="16"/>
                <w:szCs w:val="18"/>
              </w:rPr>
            </w:pPr>
          </w:p>
        </w:tc>
      </w:tr>
      <w:tr w:rsidR="00EF5D89" w14:paraId="11A86F2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DA5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B0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5BF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04C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0B0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8149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CEAAC6A" w14:textId="77777777" w:rsidR="00EF5D89" w:rsidRDefault="00EF5D89">
            <w:pPr>
              <w:pStyle w:val="TAC"/>
              <w:rPr>
                <w:rFonts w:cs="Arial"/>
                <w:sz w:val="16"/>
                <w:szCs w:val="18"/>
                <w:lang w:eastAsia="en-US"/>
              </w:rPr>
            </w:pPr>
            <w:r>
              <w:rPr>
                <w:rFonts w:cs="Arial"/>
                <w:sz w:val="16"/>
                <w:szCs w:val="18"/>
              </w:rPr>
              <w:t>170900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1E523F7" w14:textId="77777777" w:rsidR="00EF5D89" w:rsidRDefault="00EF5D89">
            <w:pPr>
              <w:pStyle w:val="TAC"/>
              <w:rPr>
                <w:rFonts w:cs="Arial"/>
                <w:sz w:val="16"/>
                <w:szCs w:val="18"/>
              </w:rPr>
            </w:pPr>
            <w:r>
              <w:rPr>
                <w:rFonts w:cs="Arial"/>
                <w:sz w:val="16"/>
                <w:szCs w:val="18"/>
              </w:rPr>
              <w:t>854.5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EA1A32D" w14:textId="77777777" w:rsidR="00EF5D89" w:rsidRDefault="00EF5D89">
            <w:pPr>
              <w:pStyle w:val="TAC"/>
              <w:rPr>
                <w:rFonts w:cs="Arial"/>
                <w:sz w:val="16"/>
                <w:szCs w:val="18"/>
              </w:rPr>
            </w:pPr>
            <w:r>
              <w:rPr>
                <w:rFonts w:cs="Arial"/>
                <w:sz w:val="16"/>
                <w:szCs w:val="18"/>
              </w:rPr>
              <w:t>162700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FDFDA5" w14:textId="77777777" w:rsidR="00EF5D89" w:rsidRDefault="00EF5D89">
            <w:pPr>
              <w:pStyle w:val="TAC"/>
              <w:rPr>
                <w:rFonts w:cs="Arial"/>
                <w:sz w:val="16"/>
                <w:szCs w:val="18"/>
              </w:rPr>
            </w:pPr>
            <w:r>
              <w:rPr>
                <w:rFonts w:cs="Arial"/>
                <w:sz w:val="16"/>
                <w:szCs w:val="18"/>
              </w:rPr>
              <w:t>813.5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660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DFDA5" w14:textId="77777777" w:rsidR="00EF5D89" w:rsidRDefault="00EF5D89">
            <w:pPr>
              <w:spacing w:after="0"/>
              <w:rPr>
                <w:rFonts w:ascii="Arial" w:eastAsiaTheme="minorEastAsia" w:hAnsi="Arial" w:cs="Arial"/>
                <w:sz w:val="16"/>
                <w:szCs w:val="18"/>
              </w:rPr>
            </w:pPr>
          </w:p>
        </w:tc>
      </w:tr>
      <w:tr w:rsidR="00EF5D89" w14:paraId="30876944" w14:textId="77777777" w:rsidTr="00EF5D89">
        <w:trPr>
          <w:trHeight w:val="189"/>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5BCADDF" w14:textId="77777777" w:rsidR="00EF5D89" w:rsidRDefault="00EF5D89">
            <w:pPr>
              <w:pStyle w:val="TAC"/>
              <w:rPr>
                <w:rFonts w:eastAsia="Yu Mincho" w:cs="Arial"/>
                <w:sz w:val="16"/>
                <w:szCs w:val="18"/>
              </w:rPr>
            </w:pPr>
            <w:r>
              <w:rPr>
                <w:rFonts w:eastAsia="Yu Mincho" w:cs="Arial"/>
                <w:sz w:val="16"/>
                <w:szCs w:val="18"/>
              </w:rPr>
              <w:t>n25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266E5CE"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08AE69B"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BBD88D2"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36C93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DD11BA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1F31CE"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C69F26" w14:textId="77777777" w:rsidR="00EF5D89" w:rsidRDefault="00EF5D89">
            <w:pPr>
              <w:pStyle w:val="TAC"/>
              <w:rPr>
                <w:rFonts w:cs="Arial"/>
                <w:sz w:val="16"/>
                <w:szCs w:val="18"/>
                <w:lang w:eastAsia="en-US"/>
              </w:rPr>
            </w:pPr>
            <w:r>
              <w:rPr>
                <w:rFonts w:cs="Arial"/>
                <w:sz w:val="16"/>
                <w:szCs w:val="18"/>
              </w:rPr>
              <w:t>371500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D4638C" w14:textId="77777777" w:rsidR="00EF5D89" w:rsidRDefault="00EF5D89">
            <w:pPr>
              <w:pStyle w:val="TAC"/>
              <w:rPr>
                <w:rFonts w:cs="Arial"/>
                <w:sz w:val="16"/>
                <w:szCs w:val="18"/>
              </w:rPr>
            </w:pPr>
            <w:r>
              <w:rPr>
                <w:rFonts w:cs="Arial"/>
                <w:sz w:val="16"/>
                <w:szCs w:val="18"/>
              </w:rPr>
              <w:t>1857.5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15FBDDAF" w14:textId="77777777" w:rsidR="00EF5D89" w:rsidRDefault="00EF5D89">
            <w:pPr>
              <w:pStyle w:val="TAC"/>
              <w:rPr>
                <w:rFonts w:cs="Arial"/>
                <w:sz w:val="16"/>
                <w:szCs w:val="18"/>
              </w:rPr>
            </w:pPr>
            <w:r>
              <w:rPr>
                <w:rFonts w:cs="Arial"/>
                <w:sz w:val="16"/>
                <w:szCs w:val="18"/>
              </w:rPr>
              <w:t>387500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A7444A8" w14:textId="77777777" w:rsidR="00EF5D89" w:rsidRDefault="00EF5D89">
            <w:pPr>
              <w:pStyle w:val="TAC"/>
              <w:rPr>
                <w:rFonts w:cs="Arial"/>
                <w:sz w:val="16"/>
                <w:szCs w:val="18"/>
              </w:rPr>
            </w:pPr>
            <w:r>
              <w:rPr>
                <w:rFonts w:cs="Arial"/>
                <w:sz w:val="16"/>
                <w:szCs w:val="18"/>
              </w:rPr>
              <w:t>1937.5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97AE92D" w14:textId="77777777" w:rsidR="00EF5D89" w:rsidRDefault="00EF5D89">
            <w:pPr>
              <w:pStyle w:val="TAC"/>
              <w:rPr>
                <w:rFonts w:eastAsia="Yu Mincho" w:cs="Arial"/>
                <w:sz w:val="16"/>
                <w:szCs w:val="18"/>
              </w:rPr>
            </w:pPr>
            <w:r>
              <w:rPr>
                <w:rFonts w:eastAsia="宋体" w:cs="Arial"/>
                <w:sz w:val="16"/>
                <w:szCs w:val="18"/>
              </w:rPr>
              <w:t>50@29</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B503ED5"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1540F9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212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D20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150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9A6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55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5BFDEA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CD7F2A" w14:textId="77777777" w:rsidR="00EF5D89" w:rsidRDefault="00EF5D89">
            <w:pPr>
              <w:pStyle w:val="TAC"/>
              <w:rPr>
                <w:rFonts w:cs="Arial"/>
                <w:sz w:val="16"/>
                <w:szCs w:val="18"/>
                <w:lang w:eastAsia="en-US"/>
              </w:rPr>
            </w:pPr>
            <w:r>
              <w:rPr>
                <w:rFonts w:cs="Arial"/>
                <w:sz w:val="16"/>
                <w:szCs w:val="18"/>
              </w:rPr>
              <w:t>376500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2944793" w14:textId="77777777" w:rsidR="00EF5D89" w:rsidRDefault="00EF5D89">
            <w:pPr>
              <w:pStyle w:val="TAC"/>
              <w:rPr>
                <w:rFonts w:cs="Arial"/>
                <w:sz w:val="16"/>
                <w:szCs w:val="18"/>
              </w:rPr>
            </w:pPr>
            <w:r>
              <w:rPr>
                <w:rFonts w:cs="Arial"/>
                <w:sz w:val="16"/>
                <w:szCs w:val="18"/>
              </w:rPr>
              <w:t>1882.5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D8A99A8" w14:textId="77777777" w:rsidR="00EF5D89" w:rsidRDefault="00EF5D89">
            <w:pPr>
              <w:pStyle w:val="TAC"/>
              <w:rPr>
                <w:rFonts w:cs="Arial"/>
                <w:sz w:val="16"/>
                <w:szCs w:val="18"/>
              </w:rPr>
            </w:pPr>
            <w:r>
              <w:rPr>
                <w:rFonts w:cs="Arial"/>
                <w:sz w:val="16"/>
                <w:szCs w:val="18"/>
              </w:rPr>
              <w:t>392500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935B845" w14:textId="77777777" w:rsidR="00EF5D89" w:rsidRDefault="00EF5D89">
            <w:pPr>
              <w:pStyle w:val="TAC"/>
              <w:rPr>
                <w:rFonts w:cs="Arial"/>
                <w:sz w:val="16"/>
                <w:szCs w:val="18"/>
              </w:rPr>
            </w:pPr>
            <w:r>
              <w:rPr>
                <w:rFonts w:cs="Arial"/>
                <w:sz w:val="16"/>
                <w:szCs w:val="18"/>
              </w:rPr>
              <w:t>1962.5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FA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1644" w14:textId="77777777" w:rsidR="00EF5D89" w:rsidRDefault="00EF5D89">
            <w:pPr>
              <w:spacing w:after="0"/>
              <w:rPr>
                <w:rFonts w:ascii="Arial" w:eastAsiaTheme="minorEastAsia" w:hAnsi="Arial" w:cs="Arial"/>
                <w:sz w:val="16"/>
                <w:szCs w:val="18"/>
              </w:rPr>
            </w:pPr>
          </w:p>
        </w:tc>
      </w:tr>
      <w:tr w:rsidR="00EF5D89" w14:paraId="61F193FB"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C20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C2B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716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49D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82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9CE5C5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B94495" w14:textId="77777777" w:rsidR="00EF5D89" w:rsidRDefault="00EF5D89">
            <w:pPr>
              <w:pStyle w:val="TAC"/>
              <w:rPr>
                <w:rFonts w:cs="Arial"/>
                <w:sz w:val="16"/>
                <w:szCs w:val="18"/>
                <w:lang w:eastAsia="en-US"/>
              </w:rPr>
            </w:pPr>
            <w:r>
              <w:rPr>
                <w:rFonts w:cs="Arial"/>
                <w:sz w:val="16"/>
                <w:szCs w:val="18"/>
              </w:rPr>
              <w:t>381500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A88CCD7" w14:textId="77777777" w:rsidR="00EF5D89" w:rsidRDefault="00EF5D89">
            <w:pPr>
              <w:pStyle w:val="TAC"/>
              <w:rPr>
                <w:rFonts w:cs="Arial"/>
                <w:sz w:val="16"/>
                <w:szCs w:val="18"/>
              </w:rPr>
            </w:pPr>
            <w:r>
              <w:rPr>
                <w:rFonts w:cs="Arial"/>
                <w:sz w:val="16"/>
                <w:szCs w:val="18"/>
              </w:rPr>
              <w:t>1907.5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D271D3D" w14:textId="77777777" w:rsidR="00EF5D89" w:rsidRDefault="00EF5D89">
            <w:pPr>
              <w:pStyle w:val="TAC"/>
              <w:rPr>
                <w:rFonts w:cs="Arial"/>
                <w:sz w:val="16"/>
                <w:szCs w:val="18"/>
              </w:rPr>
            </w:pPr>
            <w:r>
              <w:rPr>
                <w:rFonts w:cs="Arial"/>
                <w:sz w:val="16"/>
                <w:szCs w:val="18"/>
              </w:rPr>
              <w:t>397500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0996B6D" w14:textId="77777777" w:rsidR="00EF5D89" w:rsidRDefault="00EF5D89">
            <w:pPr>
              <w:pStyle w:val="TAC"/>
              <w:rPr>
                <w:rFonts w:cs="Arial"/>
                <w:sz w:val="16"/>
                <w:szCs w:val="18"/>
              </w:rPr>
            </w:pPr>
            <w:r>
              <w:rPr>
                <w:rFonts w:cs="Arial"/>
                <w:sz w:val="16"/>
                <w:szCs w:val="18"/>
              </w:rPr>
              <w:t>1987.5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0C4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541D" w14:textId="77777777" w:rsidR="00EF5D89" w:rsidRDefault="00EF5D89">
            <w:pPr>
              <w:spacing w:after="0"/>
              <w:rPr>
                <w:rFonts w:ascii="Arial" w:eastAsiaTheme="minorEastAsia" w:hAnsi="Arial" w:cs="Arial"/>
                <w:sz w:val="16"/>
                <w:szCs w:val="18"/>
              </w:rPr>
            </w:pPr>
          </w:p>
        </w:tc>
      </w:tr>
      <w:tr w:rsidR="00EF5D89" w14:paraId="5D887F06"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BC6EDE9" w14:textId="77777777" w:rsidR="00EF5D89" w:rsidRDefault="00EF5D89">
            <w:pPr>
              <w:pStyle w:val="TAC"/>
              <w:rPr>
                <w:rFonts w:eastAsia="Yu Mincho" w:cs="Arial"/>
                <w:sz w:val="16"/>
                <w:szCs w:val="18"/>
              </w:rPr>
            </w:pPr>
            <w:r>
              <w:rPr>
                <w:rFonts w:eastAsia="Yu Mincho" w:cs="Arial"/>
                <w:sz w:val="16"/>
                <w:szCs w:val="18"/>
              </w:rPr>
              <w:t>n26</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69A1C26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DACFE6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A8ACB3"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F655D4"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324750C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4F3977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4005DB7D" w14:textId="77777777" w:rsidR="00EF5D89" w:rsidRDefault="00EF5D89">
            <w:pPr>
              <w:pStyle w:val="TAC"/>
              <w:rPr>
                <w:rFonts w:cs="Arial"/>
                <w:sz w:val="16"/>
                <w:szCs w:val="18"/>
                <w:lang w:eastAsia="en-US"/>
              </w:rPr>
            </w:pPr>
            <w:r>
              <w:rPr>
                <w:sz w:val="16"/>
              </w:rPr>
              <w:t>164300</w:t>
            </w:r>
          </w:p>
        </w:tc>
        <w:tc>
          <w:tcPr>
            <w:tcW w:w="394" w:type="pct"/>
            <w:tcBorders>
              <w:top w:val="single" w:sz="4" w:space="0" w:color="auto"/>
              <w:left w:val="single" w:sz="4" w:space="0" w:color="auto"/>
              <w:bottom w:val="single" w:sz="4" w:space="0" w:color="auto"/>
              <w:right w:val="single" w:sz="4" w:space="0" w:color="auto"/>
            </w:tcBorders>
            <w:hideMark/>
          </w:tcPr>
          <w:p w14:paraId="3BC2139E" w14:textId="77777777" w:rsidR="00EF5D89" w:rsidRDefault="00EF5D89">
            <w:pPr>
              <w:pStyle w:val="TAC"/>
              <w:rPr>
                <w:rFonts w:cs="Arial"/>
                <w:sz w:val="16"/>
                <w:szCs w:val="18"/>
              </w:rPr>
            </w:pPr>
            <w:r>
              <w:rPr>
                <w:sz w:val="16"/>
              </w:rPr>
              <w:t>821.5</w:t>
            </w:r>
          </w:p>
        </w:tc>
        <w:tc>
          <w:tcPr>
            <w:tcW w:w="439" w:type="pct"/>
            <w:tcBorders>
              <w:top w:val="single" w:sz="4" w:space="0" w:color="auto"/>
              <w:left w:val="single" w:sz="4" w:space="0" w:color="auto"/>
              <w:bottom w:val="single" w:sz="4" w:space="0" w:color="auto"/>
              <w:right w:val="single" w:sz="4" w:space="0" w:color="auto"/>
            </w:tcBorders>
            <w:hideMark/>
          </w:tcPr>
          <w:p w14:paraId="1F7759A2" w14:textId="77777777" w:rsidR="00EF5D89" w:rsidRDefault="00EF5D89">
            <w:pPr>
              <w:pStyle w:val="TAC"/>
              <w:rPr>
                <w:rFonts w:cs="Arial"/>
                <w:sz w:val="16"/>
                <w:szCs w:val="18"/>
              </w:rPr>
            </w:pPr>
            <w:r>
              <w:rPr>
                <w:sz w:val="16"/>
              </w:rPr>
              <w:t>173300</w:t>
            </w:r>
          </w:p>
        </w:tc>
        <w:tc>
          <w:tcPr>
            <w:tcW w:w="394" w:type="pct"/>
            <w:tcBorders>
              <w:top w:val="single" w:sz="4" w:space="0" w:color="auto"/>
              <w:left w:val="single" w:sz="4" w:space="0" w:color="auto"/>
              <w:bottom w:val="single" w:sz="4" w:space="0" w:color="auto"/>
              <w:right w:val="single" w:sz="4" w:space="0" w:color="auto"/>
            </w:tcBorders>
            <w:hideMark/>
          </w:tcPr>
          <w:p w14:paraId="40B66F66" w14:textId="77777777" w:rsidR="00EF5D89" w:rsidRDefault="00EF5D89">
            <w:pPr>
              <w:pStyle w:val="TAC"/>
              <w:rPr>
                <w:rFonts w:cs="Arial"/>
                <w:sz w:val="16"/>
                <w:szCs w:val="18"/>
              </w:rPr>
            </w:pPr>
            <w:r>
              <w:rPr>
                <w:sz w:val="16"/>
              </w:rPr>
              <w:t>866.5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1DC63D6"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EEEE307"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6C4FDC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DF03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F1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49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B67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999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39936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27BBAF33" w14:textId="77777777" w:rsidR="00EF5D89" w:rsidRDefault="00EF5D89">
            <w:pPr>
              <w:pStyle w:val="TAC"/>
              <w:rPr>
                <w:rFonts w:cs="Arial"/>
                <w:sz w:val="16"/>
                <w:szCs w:val="18"/>
                <w:lang w:eastAsia="en-US"/>
              </w:rPr>
            </w:pPr>
            <w:r>
              <w:rPr>
                <w:sz w:val="16"/>
              </w:rPr>
              <w:t>166300</w:t>
            </w:r>
          </w:p>
        </w:tc>
        <w:tc>
          <w:tcPr>
            <w:tcW w:w="394" w:type="pct"/>
            <w:tcBorders>
              <w:top w:val="single" w:sz="4" w:space="0" w:color="auto"/>
              <w:left w:val="single" w:sz="4" w:space="0" w:color="auto"/>
              <w:bottom w:val="single" w:sz="4" w:space="0" w:color="auto"/>
              <w:right w:val="single" w:sz="4" w:space="0" w:color="auto"/>
            </w:tcBorders>
            <w:hideMark/>
          </w:tcPr>
          <w:p w14:paraId="663CF185" w14:textId="77777777" w:rsidR="00EF5D89" w:rsidRDefault="00EF5D89">
            <w:pPr>
              <w:pStyle w:val="TAC"/>
              <w:rPr>
                <w:rFonts w:cs="Arial"/>
                <w:sz w:val="16"/>
                <w:szCs w:val="18"/>
              </w:rPr>
            </w:pPr>
            <w:r>
              <w:rPr>
                <w:sz w:val="16"/>
              </w:rPr>
              <w:t>831.5</w:t>
            </w:r>
          </w:p>
        </w:tc>
        <w:tc>
          <w:tcPr>
            <w:tcW w:w="439" w:type="pct"/>
            <w:tcBorders>
              <w:top w:val="single" w:sz="4" w:space="0" w:color="auto"/>
              <w:left w:val="single" w:sz="4" w:space="0" w:color="auto"/>
              <w:bottom w:val="single" w:sz="4" w:space="0" w:color="auto"/>
              <w:right w:val="single" w:sz="4" w:space="0" w:color="auto"/>
            </w:tcBorders>
            <w:hideMark/>
          </w:tcPr>
          <w:p w14:paraId="4B0A6BC9" w14:textId="77777777" w:rsidR="00EF5D89" w:rsidRDefault="00EF5D89">
            <w:pPr>
              <w:pStyle w:val="TAC"/>
              <w:rPr>
                <w:rFonts w:cs="Arial"/>
                <w:sz w:val="16"/>
                <w:szCs w:val="18"/>
              </w:rPr>
            </w:pPr>
            <w:r>
              <w:rPr>
                <w:sz w:val="16"/>
              </w:rPr>
              <w:t>175300</w:t>
            </w:r>
          </w:p>
        </w:tc>
        <w:tc>
          <w:tcPr>
            <w:tcW w:w="394" w:type="pct"/>
            <w:tcBorders>
              <w:top w:val="single" w:sz="4" w:space="0" w:color="auto"/>
              <w:left w:val="single" w:sz="4" w:space="0" w:color="auto"/>
              <w:bottom w:val="single" w:sz="4" w:space="0" w:color="auto"/>
              <w:right w:val="single" w:sz="4" w:space="0" w:color="auto"/>
            </w:tcBorders>
            <w:hideMark/>
          </w:tcPr>
          <w:p w14:paraId="69D5CA25" w14:textId="77777777" w:rsidR="00EF5D89" w:rsidRDefault="00EF5D89">
            <w:pPr>
              <w:pStyle w:val="TAC"/>
              <w:rPr>
                <w:rFonts w:cs="Arial"/>
                <w:sz w:val="16"/>
                <w:szCs w:val="18"/>
              </w:rPr>
            </w:pPr>
            <w:r>
              <w:rPr>
                <w:sz w:val="16"/>
              </w:rPr>
              <w:t>876.5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DC4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C29E" w14:textId="77777777" w:rsidR="00EF5D89" w:rsidRDefault="00EF5D89">
            <w:pPr>
              <w:spacing w:after="0"/>
              <w:rPr>
                <w:rFonts w:ascii="Arial" w:eastAsiaTheme="minorEastAsia" w:hAnsi="Arial" w:cs="Arial"/>
                <w:sz w:val="16"/>
                <w:szCs w:val="18"/>
              </w:rPr>
            </w:pPr>
          </w:p>
        </w:tc>
      </w:tr>
      <w:tr w:rsidR="00EF5D89" w14:paraId="63BBE548"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18C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87C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807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2987"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E0C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908301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2A2A07F3" w14:textId="77777777" w:rsidR="00EF5D89" w:rsidRDefault="00EF5D89">
            <w:pPr>
              <w:pStyle w:val="TAC"/>
              <w:rPr>
                <w:rFonts w:cs="Arial"/>
                <w:sz w:val="16"/>
                <w:szCs w:val="18"/>
                <w:lang w:eastAsia="en-US"/>
              </w:rPr>
            </w:pPr>
            <w:r>
              <w:rPr>
                <w:sz w:val="16"/>
              </w:rPr>
              <w:t>168300</w:t>
            </w:r>
          </w:p>
        </w:tc>
        <w:tc>
          <w:tcPr>
            <w:tcW w:w="394" w:type="pct"/>
            <w:tcBorders>
              <w:top w:val="single" w:sz="4" w:space="0" w:color="auto"/>
              <w:left w:val="single" w:sz="4" w:space="0" w:color="auto"/>
              <w:bottom w:val="single" w:sz="4" w:space="0" w:color="auto"/>
              <w:right w:val="single" w:sz="4" w:space="0" w:color="auto"/>
            </w:tcBorders>
            <w:hideMark/>
          </w:tcPr>
          <w:p w14:paraId="297FB917" w14:textId="77777777" w:rsidR="00EF5D89" w:rsidRDefault="00EF5D89">
            <w:pPr>
              <w:pStyle w:val="TAC"/>
              <w:rPr>
                <w:rFonts w:cs="Arial"/>
                <w:sz w:val="16"/>
                <w:szCs w:val="18"/>
              </w:rPr>
            </w:pPr>
            <w:r>
              <w:rPr>
                <w:sz w:val="16"/>
              </w:rPr>
              <w:t>841.5</w:t>
            </w:r>
          </w:p>
        </w:tc>
        <w:tc>
          <w:tcPr>
            <w:tcW w:w="439" w:type="pct"/>
            <w:tcBorders>
              <w:top w:val="single" w:sz="4" w:space="0" w:color="auto"/>
              <w:left w:val="single" w:sz="4" w:space="0" w:color="auto"/>
              <w:bottom w:val="single" w:sz="4" w:space="0" w:color="auto"/>
              <w:right w:val="single" w:sz="4" w:space="0" w:color="auto"/>
            </w:tcBorders>
            <w:hideMark/>
          </w:tcPr>
          <w:p w14:paraId="23EC6998" w14:textId="77777777" w:rsidR="00EF5D89" w:rsidRDefault="00EF5D89">
            <w:pPr>
              <w:pStyle w:val="TAC"/>
              <w:rPr>
                <w:rFonts w:cs="Arial"/>
                <w:sz w:val="16"/>
                <w:szCs w:val="18"/>
              </w:rPr>
            </w:pPr>
            <w:r>
              <w:rPr>
                <w:sz w:val="16"/>
              </w:rPr>
              <w:t>177300</w:t>
            </w:r>
          </w:p>
        </w:tc>
        <w:tc>
          <w:tcPr>
            <w:tcW w:w="394" w:type="pct"/>
            <w:tcBorders>
              <w:top w:val="single" w:sz="4" w:space="0" w:color="auto"/>
              <w:left w:val="single" w:sz="4" w:space="0" w:color="auto"/>
              <w:bottom w:val="single" w:sz="4" w:space="0" w:color="auto"/>
              <w:right w:val="single" w:sz="4" w:space="0" w:color="auto"/>
            </w:tcBorders>
            <w:hideMark/>
          </w:tcPr>
          <w:p w14:paraId="3F9BB593" w14:textId="77777777" w:rsidR="00EF5D89" w:rsidRDefault="00EF5D89">
            <w:pPr>
              <w:pStyle w:val="TAC"/>
              <w:rPr>
                <w:rFonts w:cs="Arial"/>
                <w:sz w:val="16"/>
                <w:szCs w:val="18"/>
              </w:rPr>
            </w:pPr>
            <w:r>
              <w:rPr>
                <w:sz w:val="16"/>
              </w:rPr>
              <w:t>886.5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B9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21B5" w14:textId="77777777" w:rsidR="00EF5D89" w:rsidRDefault="00EF5D89">
            <w:pPr>
              <w:spacing w:after="0"/>
              <w:rPr>
                <w:rFonts w:ascii="Arial" w:eastAsiaTheme="minorEastAsia" w:hAnsi="Arial" w:cs="Arial"/>
                <w:sz w:val="16"/>
                <w:szCs w:val="18"/>
              </w:rPr>
            </w:pPr>
          </w:p>
        </w:tc>
      </w:tr>
      <w:tr w:rsidR="00EF5D89" w14:paraId="4978E71F"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A57F4C4" w14:textId="77777777" w:rsidR="00EF5D89" w:rsidRDefault="00EF5D89">
            <w:pPr>
              <w:pStyle w:val="TAC"/>
              <w:rPr>
                <w:rFonts w:eastAsia="Yu Mincho" w:cs="Arial"/>
                <w:sz w:val="16"/>
                <w:szCs w:val="18"/>
              </w:rPr>
            </w:pPr>
            <w:r>
              <w:rPr>
                <w:rFonts w:eastAsia="Yu Mincho" w:cs="Arial"/>
                <w:sz w:val="16"/>
                <w:szCs w:val="18"/>
              </w:rPr>
              <w:t>n28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B55D579"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6EB6DB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DD728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808057"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EC8396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4F46A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6655BEB8" w14:textId="77777777" w:rsidR="00EF5D89" w:rsidRDefault="00EF5D89">
            <w:pPr>
              <w:pStyle w:val="TAC"/>
              <w:rPr>
                <w:rFonts w:cs="Arial"/>
                <w:sz w:val="16"/>
                <w:szCs w:val="18"/>
                <w:lang w:eastAsia="en-US"/>
              </w:rPr>
            </w:pPr>
            <w:r>
              <w:rPr>
                <w:sz w:val="16"/>
              </w:rPr>
              <w:t>142100</w:t>
            </w:r>
          </w:p>
        </w:tc>
        <w:tc>
          <w:tcPr>
            <w:tcW w:w="394" w:type="pct"/>
            <w:tcBorders>
              <w:top w:val="single" w:sz="4" w:space="0" w:color="auto"/>
              <w:left w:val="single" w:sz="4" w:space="0" w:color="auto"/>
              <w:bottom w:val="single" w:sz="4" w:space="0" w:color="auto"/>
              <w:right w:val="single" w:sz="4" w:space="0" w:color="auto"/>
            </w:tcBorders>
            <w:hideMark/>
          </w:tcPr>
          <w:p w14:paraId="02827B14" w14:textId="77777777" w:rsidR="00EF5D89" w:rsidRDefault="00EF5D89">
            <w:pPr>
              <w:pStyle w:val="TAC"/>
              <w:rPr>
                <w:rFonts w:cs="Arial"/>
                <w:sz w:val="16"/>
                <w:szCs w:val="18"/>
              </w:rPr>
            </w:pPr>
            <w:r>
              <w:rPr>
                <w:sz w:val="16"/>
              </w:rPr>
              <w:t>710.5</w:t>
            </w:r>
          </w:p>
        </w:tc>
        <w:tc>
          <w:tcPr>
            <w:tcW w:w="439" w:type="pct"/>
            <w:tcBorders>
              <w:top w:val="single" w:sz="4" w:space="0" w:color="auto"/>
              <w:left w:val="single" w:sz="4" w:space="0" w:color="auto"/>
              <w:bottom w:val="single" w:sz="4" w:space="0" w:color="auto"/>
              <w:right w:val="single" w:sz="4" w:space="0" w:color="auto"/>
            </w:tcBorders>
            <w:hideMark/>
          </w:tcPr>
          <w:p w14:paraId="62B866C3" w14:textId="77777777" w:rsidR="00EF5D89" w:rsidRDefault="00EF5D89">
            <w:pPr>
              <w:pStyle w:val="TAC"/>
              <w:rPr>
                <w:rFonts w:cs="Arial"/>
                <w:sz w:val="16"/>
                <w:szCs w:val="18"/>
              </w:rPr>
            </w:pPr>
            <w:r>
              <w:rPr>
                <w:sz w:val="16"/>
              </w:rPr>
              <w:t>153100</w:t>
            </w:r>
          </w:p>
        </w:tc>
        <w:tc>
          <w:tcPr>
            <w:tcW w:w="394" w:type="pct"/>
            <w:tcBorders>
              <w:top w:val="single" w:sz="4" w:space="0" w:color="auto"/>
              <w:left w:val="single" w:sz="4" w:space="0" w:color="auto"/>
              <w:bottom w:val="single" w:sz="4" w:space="0" w:color="auto"/>
              <w:right w:val="single" w:sz="4" w:space="0" w:color="auto"/>
            </w:tcBorders>
            <w:hideMark/>
          </w:tcPr>
          <w:p w14:paraId="574B1F08" w14:textId="77777777" w:rsidR="00EF5D89" w:rsidRDefault="00EF5D89">
            <w:pPr>
              <w:pStyle w:val="TAC"/>
              <w:rPr>
                <w:rFonts w:cs="Arial"/>
                <w:sz w:val="16"/>
                <w:szCs w:val="18"/>
              </w:rPr>
            </w:pPr>
            <w:r>
              <w:rPr>
                <w:sz w:val="16"/>
              </w:rPr>
              <w:t>765.5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7F25EBA" w14:textId="77777777" w:rsidR="00EF5D89" w:rsidRDefault="00EF5D89">
            <w:pPr>
              <w:pStyle w:val="TAC"/>
              <w:rPr>
                <w:rFonts w:eastAsia="Yu Mincho" w:cs="Arial"/>
                <w:sz w:val="16"/>
                <w:szCs w:val="18"/>
              </w:rPr>
            </w:pPr>
            <w:r>
              <w:rPr>
                <w:rFonts w:eastAsia="宋体" w:cs="Arial"/>
                <w:sz w:val="16"/>
                <w:szCs w:val="18"/>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8290A32"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13903F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6A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583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EF28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CF88"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78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9DC1B6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7C14C5DD" w14:textId="77777777" w:rsidR="00EF5D89" w:rsidRDefault="00EF5D89">
            <w:pPr>
              <w:pStyle w:val="TAC"/>
              <w:rPr>
                <w:rFonts w:cs="Arial"/>
                <w:sz w:val="16"/>
                <w:szCs w:val="18"/>
                <w:lang w:eastAsia="en-US"/>
              </w:rPr>
            </w:pPr>
            <w:r>
              <w:rPr>
                <w:sz w:val="16"/>
              </w:rPr>
              <w:t>145100</w:t>
            </w:r>
          </w:p>
        </w:tc>
        <w:tc>
          <w:tcPr>
            <w:tcW w:w="394" w:type="pct"/>
            <w:tcBorders>
              <w:top w:val="single" w:sz="4" w:space="0" w:color="auto"/>
              <w:left w:val="single" w:sz="4" w:space="0" w:color="auto"/>
              <w:bottom w:val="single" w:sz="4" w:space="0" w:color="auto"/>
              <w:right w:val="single" w:sz="4" w:space="0" w:color="auto"/>
            </w:tcBorders>
            <w:hideMark/>
          </w:tcPr>
          <w:p w14:paraId="43F7A200" w14:textId="77777777" w:rsidR="00EF5D89" w:rsidRDefault="00EF5D89">
            <w:pPr>
              <w:pStyle w:val="TAC"/>
              <w:rPr>
                <w:rFonts w:cs="Arial"/>
                <w:sz w:val="16"/>
                <w:szCs w:val="18"/>
              </w:rPr>
            </w:pPr>
            <w:r>
              <w:rPr>
                <w:sz w:val="16"/>
              </w:rPr>
              <w:t>725.5</w:t>
            </w:r>
          </w:p>
        </w:tc>
        <w:tc>
          <w:tcPr>
            <w:tcW w:w="439" w:type="pct"/>
            <w:tcBorders>
              <w:top w:val="single" w:sz="4" w:space="0" w:color="auto"/>
              <w:left w:val="single" w:sz="4" w:space="0" w:color="auto"/>
              <w:bottom w:val="single" w:sz="4" w:space="0" w:color="auto"/>
              <w:right w:val="single" w:sz="4" w:space="0" w:color="auto"/>
            </w:tcBorders>
            <w:hideMark/>
          </w:tcPr>
          <w:p w14:paraId="0E0EB770" w14:textId="77777777" w:rsidR="00EF5D89" w:rsidRDefault="00EF5D89">
            <w:pPr>
              <w:pStyle w:val="TAC"/>
              <w:rPr>
                <w:rFonts w:cs="Arial"/>
                <w:sz w:val="16"/>
                <w:szCs w:val="18"/>
              </w:rPr>
            </w:pPr>
            <w:r>
              <w:rPr>
                <w:sz w:val="16"/>
              </w:rPr>
              <w:t>156100</w:t>
            </w:r>
          </w:p>
        </w:tc>
        <w:tc>
          <w:tcPr>
            <w:tcW w:w="394" w:type="pct"/>
            <w:tcBorders>
              <w:top w:val="single" w:sz="4" w:space="0" w:color="auto"/>
              <w:left w:val="single" w:sz="4" w:space="0" w:color="auto"/>
              <w:bottom w:val="single" w:sz="4" w:space="0" w:color="auto"/>
              <w:right w:val="single" w:sz="4" w:space="0" w:color="auto"/>
            </w:tcBorders>
            <w:hideMark/>
          </w:tcPr>
          <w:p w14:paraId="65A00A91" w14:textId="77777777" w:rsidR="00EF5D89" w:rsidRDefault="00EF5D89">
            <w:pPr>
              <w:pStyle w:val="TAC"/>
              <w:rPr>
                <w:rFonts w:cs="Arial"/>
                <w:sz w:val="16"/>
                <w:szCs w:val="18"/>
              </w:rPr>
            </w:pPr>
            <w:r>
              <w:rPr>
                <w:sz w:val="16"/>
              </w:rPr>
              <w:t>780.5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566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C089" w14:textId="77777777" w:rsidR="00EF5D89" w:rsidRDefault="00EF5D89">
            <w:pPr>
              <w:spacing w:after="0"/>
              <w:rPr>
                <w:rFonts w:ascii="Arial" w:eastAsiaTheme="minorEastAsia" w:hAnsi="Arial" w:cs="Arial"/>
                <w:sz w:val="16"/>
                <w:szCs w:val="18"/>
              </w:rPr>
            </w:pPr>
          </w:p>
        </w:tc>
      </w:tr>
      <w:tr w:rsidR="00EF5D89" w14:paraId="4B0D5AE0" w14:textId="77777777" w:rsidTr="00EF5D89">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8E28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4FA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B35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15CE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238C"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7ABB32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105FFB2" w14:textId="77777777" w:rsidR="00EF5D89" w:rsidRDefault="00EF5D89">
            <w:pPr>
              <w:pStyle w:val="TAC"/>
              <w:rPr>
                <w:rFonts w:cs="Arial"/>
                <w:sz w:val="16"/>
                <w:szCs w:val="18"/>
                <w:lang w:eastAsia="en-US"/>
              </w:rPr>
            </w:pPr>
            <w:r>
              <w:rPr>
                <w:sz w:val="16"/>
              </w:rPr>
              <w:t>148100</w:t>
            </w:r>
          </w:p>
        </w:tc>
        <w:tc>
          <w:tcPr>
            <w:tcW w:w="394" w:type="pct"/>
            <w:tcBorders>
              <w:top w:val="single" w:sz="4" w:space="0" w:color="auto"/>
              <w:left w:val="single" w:sz="4" w:space="0" w:color="auto"/>
              <w:bottom w:val="single" w:sz="4" w:space="0" w:color="auto"/>
              <w:right w:val="single" w:sz="4" w:space="0" w:color="auto"/>
            </w:tcBorders>
            <w:hideMark/>
          </w:tcPr>
          <w:p w14:paraId="1E2F1F8A" w14:textId="77777777" w:rsidR="00EF5D89" w:rsidRDefault="00EF5D89">
            <w:pPr>
              <w:pStyle w:val="TAC"/>
              <w:rPr>
                <w:rFonts w:cs="Arial"/>
                <w:sz w:val="16"/>
                <w:szCs w:val="18"/>
              </w:rPr>
            </w:pPr>
            <w:r>
              <w:rPr>
                <w:sz w:val="16"/>
              </w:rPr>
              <w:t>740.5</w:t>
            </w:r>
          </w:p>
        </w:tc>
        <w:tc>
          <w:tcPr>
            <w:tcW w:w="439" w:type="pct"/>
            <w:tcBorders>
              <w:top w:val="single" w:sz="4" w:space="0" w:color="auto"/>
              <w:left w:val="single" w:sz="4" w:space="0" w:color="auto"/>
              <w:bottom w:val="single" w:sz="4" w:space="0" w:color="auto"/>
              <w:right w:val="single" w:sz="4" w:space="0" w:color="auto"/>
            </w:tcBorders>
            <w:hideMark/>
          </w:tcPr>
          <w:p w14:paraId="10D9BCBD" w14:textId="77777777" w:rsidR="00EF5D89" w:rsidRDefault="00EF5D89">
            <w:pPr>
              <w:pStyle w:val="TAC"/>
              <w:rPr>
                <w:rFonts w:cs="Arial"/>
                <w:sz w:val="16"/>
                <w:szCs w:val="18"/>
              </w:rPr>
            </w:pPr>
            <w:r>
              <w:rPr>
                <w:sz w:val="16"/>
              </w:rPr>
              <w:t>159100</w:t>
            </w:r>
          </w:p>
        </w:tc>
        <w:tc>
          <w:tcPr>
            <w:tcW w:w="394" w:type="pct"/>
            <w:tcBorders>
              <w:top w:val="single" w:sz="4" w:space="0" w:color="auto"/>
              <w:left w:val="single" w:sz="4" w:space="0" w:color="auto"/>
              <w:bottom w:val="single" w:sz="4" w:space="0" w:color="auto"/>
              <w:right w:val="single" w:sz="4" w:space="0" w:color="auto"/>
            </w:tcBorders>
            <w:hideMark/>
          </w:tcPr>
          <w:p w14:paraId="0C2A5CB4" w14:textId="77777777" w:rsidR="00EF5D89" w:rsidRDefault="00EF5D89">
            <w:pPr>
              <w:pStyle w:val="TAC"/>
              <w:rPr>
                <w:rFonts w:cs="Arial"/>
                <w:sz w:val="16"/>
                <w:szCs w:val="18"/>
              </w:rPr>
            </w:pPr>
            <w:r>
              <w:rPr>
                <w:sz w:val="16"/>
              </w:rPr>
              <w:t>795.5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282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33F0" w14:textId="77777777" w:rsidR="00EF5D89" w:rsidRDefault="00EF5D89">
            <w:pPr>
              <w:spacing w:after="0"/>
              <w:rPr>
                <w:rFonts w:ascii="Arial" w:eastAsiaTheme="minorEastAsia" w:hAnsi="Arial" w:cs="Arial"/>
                <w:sz w:val="16"/>
                <w:szCs w:val="18"/>
              </w:rPr>
            </w:pPr>
          </w:p>
        </w:tc>
      </w:tr>
      <w:tr w:rsidR="00EF5D89" w14:paraId="75EA43AA"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A64114D"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n30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BF88D37"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94E5372"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CE3F56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04B85E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C5DD6C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063A0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4EE3387"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462000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13BB953"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color w:val="000000"/>
                <w:sz w:val="16"/>
                <w:szCs w:val="18"/>
              </w:rPr>
              <w:t>2310</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B41ABF3" w14:textId="77777777" w:rsidR="00EF5D89" w:rsidRDefault="00EF5D89">
            <w:pPr>
              <w:pStyle w:val="TAC"/>
              <w:rPr>
                <w:rFonts w:eastAsiaTheme="minorEastAsia" w:cs="Arial"/>
                <w:sz w:val="16"/>
                <w:szCs w:val="18"/>
                <w:lang w:eastAsia="en-US"/>
              </w:rPr>
            </w:pPr>
            <w:r>
              <w:rPr>
                <w:rFonts w:cs="Arial"/>
                <w:color w:val="000000"/>
                <w:sz w:val="16"/>
              </w:rPr>
              <w:t>471000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16E5A6D" w14:textId="77777777" w:rsidR="00EF5D89" w:rsidRDefault="00EF5D89">
            <w:pPr>
              <w:pStyle w:val="TAC"/>
              <w:rPr>
                <w:rFonts w:cs="Arial"/>
                <w:sz w:val="16"/>
                <w:szCs w:val="18"/>
              </w:rPr>
            </w:pPr>
            <w:r>
              <w:rPr>
                <w:rFonts w:cs="Arial"/>
                <w:color w:val="000000"/>
                <w:sz w:val="16"/>
              </w:rPr>
              <w:t>2355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418FD69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rPr>
              <w:t>20@32</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6278A1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6476A65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2B56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6EB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E42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9FA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99F2"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B0BA8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5A5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680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1675"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63A4"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5BF3"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5D29" w14:textId="77777777" w:rsidR="00EF5D89" w:rsidRDefault="00EF5D89">
            <w:pPr>
              <w:spacing w:after="0"/>
              <w:rPr>
                <w:rFonts w:ascii="Arial" w:eastAsiaTheme="minorEastAsia" w:hAnsi="Arial" w:cs="Arial"/>
                <w:sz w:val="16"/>
                <w:szCs w:val="18"/>
              </w:rPr>
            </w:pPr>
          </w:p>
        </w:tc>
      </w:tr>
      <w:tr w:rsidR="00EF5D89" w14:paraId="1C2E8F01"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42A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B03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47D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CCC2"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1D8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C7588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F09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367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3AB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16CD"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9E6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8680" w14:textId="77777777" w:rsidR="00EF5D89" w:rsidRDefault="00EF5D89">
            <w:pPr>
              <w:spacing w:after="0"/>
              <w:rPr>
                <w:rFonts w:ascii="Arial" w:eastAsiaTheme="minorEastAsia" w:hAnsi="Arial" w:cs="Arial"/>
                <w:sz w:val="16"/>
                <w:szCs w:val="18"/>
              </w:rPr>
            </w:pPr>
          </w:p>
        </w:tc>
      </w:tr>
      <w:tr w:rsidR="00EF5D89" w14:paraId="2CF45896"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130DD2C" w14:textId="77777777" w:rsidR="00EF5D89" w:rsidRDefault="00EF5D89">
            <w:pPr>
              <w:pStyle w:val="TAC"/>
              <w:rPr>
                <w:rFonts w:eastAsia="Yu Mincho" w:cs="Arial"/>
                <w:sz w:val="16"/>
                <w:szCs w:val="18"/>
                <w:lang w:eastAsia="en-US"/>
              </w:rPr>
            </w:pPr>
            <w:r>
              <w:rPr>
                <w:rFonts w:eastAsia="Yu Mincho" w:cs="Arial"/>
                <w:sz w:val="16"/>
                <w:szCs w:val="18"/>
              </w:rPr>
              <w:t>n34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AA1C996" w14:textId="77777777" w:rsidR="00EF5D89" w:rsidRDefault="00EF5D89">
            <w:pPr>
              <w:pStyle w:val="TAC"/>
              <w:rPr>
                <w:rFonts w:eastAsia="Yu Mincho" w:cs="Arial"/>
                <w:sz w:val="16"/>
                <w:szCs w:val="18"/>
              </w:rPr>
            </w:pPr>
            <w:r>
              <w:rPr>
                <w:rFonts w:eastAsia="Yu Mincho"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BBF48D8"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45A8000"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EED71D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634357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BF40E9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7CDF9F92" w14:textId="77777777" w:rsidR="00EF5D89" w:rsidRDefault="00EF5D89">
            <w:pPr>
              <w:pStyle w:val="TAC"/>
              <w:rPr>
                <w:rFonts w:cs="Arial"/>
                <w:sz w:val="16"/>
                <w:szCs w:val="18"/>
                <w:lang w:eastAsia="en-US"/>
              </w:rPr>
            </w:pPr>
            <w:r>
              <w:rPr>
                <w:rFonts w:cs="Arial"/>
                <w:sz w:val="16"/>
                <w:szCs w:val="18"/>
              </w:rPr>
              <w:t>403000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F9AE82" w14:textId="77777777" w:rsidR="00EF5D89" w:rsidRDefault="00EF5D89">
            <w:pPr>
              <w:pStyle w:val="TAC"/>
              <w:rPr>
                <w:rFonts w:cs="Arial"/>
                <w:sz w:val="16"/>
                <w:szCs w:val="18"/>
              </w:rPr>
            </w:pPr>
            <w:r>
              <w:rPr>
                <w:rFonts w:cs="Arial"/>
                <w:sz w:val="16"/>
                <w:szCs w:val="18"/>
              </w:rPr>
              <w:t>2015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AA87E7A" w14:textId="77777777" w:rsidR="00EF5D89" w:rsidRDefault="00EF5D89">
            <w:pPr>
              <w:pStyle w:val="TAC"/>
              <w:rPr>
                <w:rFonts w:cs="Arial"/>
                <w:sz w:val="16"/>
                <w:szCs w:val="18"/>
              </w:rPr>
            </w:pPr>
            <w:r>
              <w:rPr>
                <w:rFonts w:cs="Arial"/>
                <w:sz w:val="16"/>
                <w:szCs w:val="18"/>
              </w:rPr>
              <w:t>403000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D08F293" w14:textId="77777777" w:rsidR="00EF5D89" w:rsidRDefault="00EF5D89">
            <w:pPr>
              <w:pStyle w:val="TAC"/>
              <w:rPr>
                <w:rFonts w:cs="Arial"/>
                <w:sz w:val="16"/>
                <w:szCs w:val="18"/>
              </w:rPr>
            </w:pPr>
            <w:r>
              <w:rPr>
                <w:rFonts w:cs="Arial"/>
                <w:sz w:val="16"/>
                <w:szCs w:val="18"/>
              </w:rPr>
              <w:t>2015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B4ECC97" w14:textId="77777777" w:rsidR="00EF5D89" w:rsidRDefault="00EF5D89">
            <w:pPr>
              <w:pStyle w:val="TAC"/>
              <w:rPr>
                <w:rFonts w:eastAsia="Yu Mincho" w:cs="Arial"/>
                <w:sz w:val="16"/>
                <w:szCs w:val="18"/>
              </w:rPr>
            </w:pPr>
            <w:r>
              <w:rPr>
                <w:rFonts w:cs="Arial"/>
                <w:sz w:val="16"/>
                <w:szCs w:val="18"/>
              </w:rPr>
              <w:t>50@0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90B98DE"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1BC55E6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747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52F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59B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C41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241B"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72B0EC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69E2C281" w14:textId="77777777" w:rsidR="00EF5D89" w:rsidRDefault="00EF5D89">
            <w:pPr>
              <w:pStyle w:val="TAC"/>
              <w:rPr>
                <w:rFonts w:cs="Arial"/>
                <w:sz w:val="16"/>
                <w:szCs w:val="18"/>
                <w:lang w:eastAsia="en-US"/>
              </w:rPr>
            </w:pPr>
            <w:r>
              <w:rPr>
                <w:rFonts w:cs="Arial"/>
                <w:sz w:val="16"/>
                <w:szCs w:val="18"/>
              </w:rPr>
              <w:t>403500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4CC361" w14:textId="77777777" w:rsidR="00EF5D89" w:rsidRDefault="00EF5D89">
            <w:pPr>
              <w:pStyle w:val="TAC"/>
              <w:rPr>
                <w:rFonts w:cs="Arial"/>
                <w:sz w:val="16"/>
                <w:szCs w:val="18"/>
              </w:rPr>
            </w:pPr>
            <w:r>
              <w:rPr>
                <w:rFonts w:cs="Arial"/>
                <w:sz w:val="16"/>
                <w:szCs w:val="18"/>
              </w:rPr>
              <w:t>2017.5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AF02507" w14:textId="77777777" w:rsidR="00EF5D89" w:rsidRDefault="00EF5D89">
            <w:pPr>
              <w:pStyle w:val="TAC"/>
              <w:rPr>
                <w:rFonts w:cs="Arial"/>
                <w:sz w:val="16"/>
                <w:szCs w:val="18"/>
              </w:rPr>
            </w:pPr>
            <w:r>
              <w:rPr>
                <w:rFonts w:cs="Arial"/>
                <w:sz w:val="16"/>
                <w:szCs w:val="18"/>
              </w:rPr>
              <w:t>403500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9C92747" w14:textId="77777777" w:rsidR="00EF5D89" w:rsidRDefault="00EF5D89">
            <w:pPr>
              <w:pStyle w:val="TAC"/>
              <w:rPr>
                <w:rFonts w:cs="Arial"/>
                <w:sz w:val="16"/>
                <w:szCs w:val="18"/>
              </w:rPr>
            </w:pPr>
            <w:r>
              <w:rPr>
                <w:rFonts w:cs="Arial"/>
                <w:sz w:val="16"/>
                <w:szCs w:val="18"/>
              </w:rPr>
              <w:t>2017.5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F4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F503" w14:textId="77777777" w:rsidR="00EF5D89" w:rsidRDefault="00EF5D89">
            <w:pPr>
              <w:spacing w:after="0"/>
              <w:rPr>
                <w:rFonts w:ascii="Arial" w:eastAsiaTheme="minorEastAsia" w:hAnsi="Arial" w:cs="Arial"/>
                <w:sz w:val="16"/>
                <w:szCs w:val="18"/>
              </w:rPr>
            </w:pPr>
          </w:p>
        </w:tc>
      </w:tr>
      <w:tr w:rsidR="00EF5D89" w14:paraId="0725D10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D8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72A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9DE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A50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CBA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F3076A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1457662" w14:textId="77777777" w:rsidR="00EF5D89" w:rsidRDefault="00EF5D89">
            <w:pPr>
              <w:pStyle w:val="TAC"/>
              <w:rPr>
                <w:rFonts w:cs="Arial"/>
                <w:sz w:val="16"/>
                <w:szCs w:val="18"/>
                <w:lang w:eastAsia="en-US"/>
              </w:rPr>
            </w:pPr>
            <w:r>
              <w:rPr>
                <w:rFonts w:cs="Arial"/>
                <w:sz w:val="16"/>
                <w:szCs w:val="18"/>
              </w:rPr>
              <w:t>404000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0DB5589" w14:textId="77777777" w:rsidR="00EF5D89" w:rsidRDefault="00EF5D89">
            <w:pPr>
              <w:pStyle w:val="TAC"/>
              <w:rPr>
                <w:rFonts w:cs="Arial"/>
                <w:sz w:val="16"/>
                <w:szCs w:val="18"/>
              </w:rPr>
            </w:pPr>
            <w:r>
              <w:rPr>
                <w:rFonts w:cs="Arial"/>
                <w:sz w:val="16"/>
                <w:szCs w:val="18"/>
              </w:rPr>
              <w:t>2020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96D2AA1" w14:textId="77777777" w:rsidR="00EF5D89" w:rsidRDefault="00EF5D89">
            <w:pPr>
              <w:pStyle w:val="TAC"/>
              <w:rPr>
                <w:rFonts w:cs="Arial"/>
                <w:sz w:val="16"/>
                <w:szCs w:val="18"/>
              </w:rPr>
            </w:pPr>
            <w:r>
              <w:rPr>
                <w:rFonts w:cs="Arial"/>
                <w:sz w:val="16"/>
                <w:szCs w:val="18"/>
              </w:rPr>
              <w:t>404000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C0955BA" w14:textId="77777777" w:rsidR="00EF5D89" w:rsidRDefault="00EF5D89">
            <w:pPr>
              <w:pStyle w:val="TAC"/>
              <w:rPr>
                <w:rFonts w:cs="Arial"/>
                <w:sz w:val="16"/>
                <w:szCs w:val="18"/>
              </w:rPr>
            </w:pPr>
            <w:r>
              <w:rPr>
                <w:rFonts w:cs="Arial"/>
                <w:sz w:val="16"/>
                <w:szCs w:val="18"/>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B3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D3EC" w14:textId="77777777" w:rsidR="00EF5D89" w:rsidRDefault="00EF5D89">
            <w:pPr>
              <w:spacing w:after="0"/>
              <w:rPr>
                <w:rFonts w:ascii="Arial" w:eastAsiaTheme="minorEastAsia" w:hAnsi="Arial" w:cs="Arial"/>
                <w:sz w:val="16"/>
                <w:szCs w:val="18"/>
              </w:rPr>
            </w:pPr>
          </w:p>
        </w:tc>
      </w:tr>
      <w:tr w:rsidR="00EF5D89" w14:paraId="0731BF4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0D0367B" w14:textId="77777777" w:rsidR="00EF5D89" w:rsidRDefault="00EF5D89">
            <w:pPr>
              <w:pStyle w:val="TAC"/>
              <w:rPr>
                <w:rFonts w:eastAsia="Yu Mincho" w:cs="Arial"/>
                <w:sz w:val="16"/>
                <w:szCs w:val="18"/>
              </w:rPr>
            </w:pPr>
            <w:r>
              <w:rPr>
                <w:rFonts w:eastAsia="Yu Mincho" w:cs="Arial"/>
                <w:sz w:val="16"/>
                <w:szCs w:val="18"/>
              </w:rPr>
              <w:t>n38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EC6F715"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201B7C6"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F3E3EB"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7BA908"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41058A4"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58962"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55144D77" w14:textId="77777777" w:rsidR="00EF5D89" w:rsidRDefault="00EF5D89">
            <w:pPr>
              <w:pStyle w:val="TAC"/>
              <w:rPr>
                <w:rFonts w:cs="Arial"/>
                <w:sz w:val="16"/>
                <w:szCs w:val="18"/>
                <w:lang w:eastAsia="en-US"/>
              </w:rPr>
            </w:pPr>
            <w:r>
              <w:rPr>
                <w:rFonts w:cs="Arial"/>
                <w:sz w:val="16"/>
                <w:szCs w:val="18"/>
              </w:rPr>
              <w:t>515500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6ECB868" w14:textId="77777777" w:rsidR="00EF5D89" w:rsidRDefault="00EF5D89">
            <w:pPr>
              <w:pStyle w:val="TAC"/>
              <w:rPr>
                <w:rFonts w:cs="Arial"/>
                <w:sz w:val="16"/>
                <w:szCs w:val="18"/>
              </w:rPr>
            </w:pPr>
            <w:r>
              <w:rPr>
                <w:rFonts w:cs="Arial"/>
                <w:sz w:val="16"/>
                <w:szCs w:val="18"/>
              </w:rPr>
              <w:t>2577.5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426B3005" w14:textId="77777777" w:rsidR="00EF5D89" w:rsidRDefault="00EF5D89">
            <w:pPr>
              <w:pStyle w:val="TAC"/>
              <w:rPr>
                <w:rFonts w:cs="Arial"/>
                <w:sz w:val="16"/>
                <w:szCs w:val="18"/>
              </w:rPr>
            </w:pPr>
            <w:r>
              <w:rPr>
                <w:rFonts w:cs="Arial"/>
                <w:sz w:val="16"/>
                <w:szCs w:val="18"/>
              </w:rPr>
              <w:t>515500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51DF92C" w14:textId="77777777" w:rsidR="00EF5D89" w:rsidRDefault="00EF5D89">
            <w:pPr>
              <w:pStyle w:val="TAC"/>
              <w:rPr>
                <w:rFonts w:cs="Arial"/>
                <w:sz w:val="16"/>
                <w:szCs w:val="18"/>
              </w:rPr>
            </w:pPr>
            <w:r>
              <w:rPr>
                <w:rFonts w:cs="Arial"/>
                <w:sz w:val="16"/>
                <w:szCs w:val="18"/>
              </w:rPr>
              <w:t>2577.5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9ECE029" w14:textId="77777777" w:rsidR="00EF5D89" w:rsidRDefault="00EF5D89">
            <w:pPr>
              <w:pStyle w:val="TAC"/>
              <w:rPr>
                <w:rFonts w:eastAsia="Yu Mincho" w:cs="Arial"/>
                <w:sz w:val="16"/>
                <w:szCs w:val="18"/>
              </w:rPr>
            </w:pPr>
            <w:r>
              <w:rPr>
                <w:rFonts w:eastAsia="宋体"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F6029D5"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1541C8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B3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C61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57A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351A"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1B8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2D9131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3CBF3B64" w14:textId="77777777" w:rsidR="00EF5D89" w:rsidRDefault="00EF5D89">
            <w:pPr>
              <w:pStyle w:val="TAC"/>
              <w:rPr>
                <w:rFonts w:cs="Arial"/>
                <w:sz w:val="16"/>
                <w:szCs w:val="18"/>
                <w:lang w:eastAsia="en-US"/>
              </w:rPr>
            </w:pPr>
            <w:r>
              <w:rPr>
                <w:rFonts w:cs="Arial"/>
                <w:sz w:val="16"/>
                <w:szCs w:val="18"/>
              </w:rPr>
              <w:t>519000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F564ED6" w14:textId="77777777" w:rsidR="00EF5D89" w:rsidRDefault="00EF5D89">
            <w:pPr>
              <w:pStyle w:val="TAC"/>
              <w:rPr>
                <w:rFonts w:cs="Arial"/>
                <w:sz w:val="16"/>
                <w:szCs w:val="18"/>
              </w:rPr>
            </w:pPr>
            <w:r>
              <w:rPr>
                <w:rFonts w:cs="Arial"/>
                <w:sz w:val="16"/>
                <w:szCs w:val="18"/>
              </w:rPr>
              <w:t>2595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D1B239B" w14:textId="77777777" w:rsidR="00EF5D89" w:rsidRDefault="00EF5D89">
            <w:pPr>
              <w:pStyle w:val="TAC"/>
              <w:rPr>
                <w:rFonts w:cs="Arial"/>
                <w:sz w:val="16"/>
                <w:szCs w:val="18"/>
              </w:rPr>
            </w:pPr>
            <w:r>
              <w:rPr>
                <w:rFonts w:cs="Arial"/>
                <w:sz w:val="16"/>
                <w:szCs w:val="18"/>
              </w:rPr>
              <w:t>519000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31F689" w14:textId="77777777" w:rsidR="00EF5D89" w:rsidRDefault="00EF5D89">
            <w:pPr>
              <w:pStyle w:val="TAC"/>
              <w:rPr>
                <w:rFonts w:cs="Arial"/>
                <w:sz w:val="16"/>
                <w:szCs w:val="18"/>
              </w:rPr>
            </w:pPr>
            <w:r>
              <w:rPr>
                <w:rFonts w:cs="Arial"/>
                <w:sz w:val="16"/>
                <w:szCs w:val="18"/>
              </w:rPr>
              <w:t>2595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97B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5A24" w14:textId="77777777" w:rsidR="00EF5D89" w:rsidRDefault="00EF5D89">
            <w:pPr>
              <w:spacing w:after="0"/>
              <w:rPr>
                <w:rFonts w:ascii="Arial" w:eastAsiaTheme="minorEastAsia" w:hAnsi="Arial" w:cs="Arial"/>
                <w:sz w:val="16"/>
                <w:szCs w:val="18"/>
              </w:rPr>
            </w:pPr>
          </w:p>
        </w:tc>
      </w:tr>
      <w:tr w:rsidR="00EF5D89" w14:paraId="1A6BFCF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72DD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D0A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481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9383"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FDC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DF986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7AE78554" w14:textId="77777777" w:rsidR="00EF5D89" w:rsidRDefault="00EF5D89">
            <w:pPr>
              <w:pStyle w:val="TAC"/>
              <w:rPr>
                <w:rFonts w:cs="Arial"/>
                <w:sz w:val="16"/>
                <w:szCs w:val="18"/>
                <w:lang w:eastAsia="en-US"/>
              </w:rPr>
            </w:pPr>
            <w:r>
              <w:rPr>
                <w:rFonts w:cs="Arial"/>
                <w:sz w:val="16"/>
                <w:szCs w:val="18"/>
              </w:rPr>
              <w:t>522500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EF2F1E9" w14:textId="77777777" w:rsidR="00EF5D89" w:rsidRDefault="00EF5D89">
            <w:pPr>
              <w:pStyle w:val="TAC"/>
              <w:rPr>
                <w:rFonts w:cs="Arial"/>
                <w:sz w:val="16"/>
                <w:szCs w:val="18"/>
              </w:rPr>
            </w:pPr>
            <w:r>
              <w:rPr>
                <w:rFonts w:cs="Arial"/>
                <w:sz w:val="16"/>
                <w:szCs w:val="18"/>
              </w:rPr>
              <w:t>2612.5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69373E00" w14:textId="77777777" w:rsidR="00EF5D89" w:rsidRDefault="00EF5D89">
            <w:pPr>
              <w:pStyle w:val="TAC"/>
              <w:rPr>
                <w:rFonts w:cs="Arial"/>
                <w:sz w:val="16"/>
                <w:szCs w:val="18"/>
              </w:rPr>
            </w:pPr>
            <w:r>
              <w:rPr>
                <w:rFonts w:cs="Arial"/>
                <w:sz w:val="16"/>
                <w:szCs w:val="18"/>
              </w:rPr>
              <w:t>522500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527559" w14:textId="77777777" w:rsidR="00EF5D89" w:rsidRDefault="00EF5D89">
            <w:pPr>
              <w:pStyle w:val="TAC"/>
              <w:rPr>
                <w:rFonts w:cs="Arial"/>
                <w:sz w:val="16"/>
                <w:szCs w:val="18"/>
              </w:rPr>
            </w:pPr>
            <w:r>
              <w:rPr>
                <w:rFonts w:cs="Arial"/>
                <w:sz w:val="16"/>
                <w:szCs w:val="18"/>
              </w:rPr>
              <w:t>2612.5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87A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3E4E" w14:textId="77777777" w:rsidR="00EF5D89" w:rsidRDefault="00EF5D89">
            <w:pPr>
              <w:spacing w:after="0"/>
              <w:rPr>
                <w:rFonts w:ascii="Arial" w:eastAsiaTheme="minorEastAsia" w:hAnsi="Arial" w:cs="Arial"/>
                <w:sz w:val="16"/>
                <w:szCs w:val="18"/>
              </w:rPr>
            </w:pPr>
          </w:p>
        </w:tc>
      </w:tr>
      <w:tr w:rsidR="00EF5D89" w14:paraId="3C3C8EE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BD58C97" w14:textId="77777777" w:rsidR="00EF5D89" w:rsidRDefault="00EF5D89">
            <w:pPr>
              <w:pStyle w:val="TAC"/>
              <w:rPr>
                <w:rFonts w:eastAsia="Yu Mincho" w:cs="Arial"/>
                <w:sz w:val="16"/>
                <w:szCs w:val="18"/>
              </w:rPr>
            </w:pPr>
            <w:r>
              <w:rPr>
                <w:rFonts w:eastAsia="Yu Mincho" w:cs="Arial"/>
                <w:sz w:val="16"/>
                <w:szCs w:val="18"/>
              </w:rPr>
              <w:t>n39</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A7F616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3C8C9D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8F42EFF"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ABBCA1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14401C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054F6B"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4BC475B7" w14:textId="77777777" w:rsidR="00EF5D89" w:rsidRDefault="00EF5D89">
            <w:pPr>
              <w:pStyle w:val="TAC"/>
              <w:rPr>
                <w:rFonts w:cs="Arial"/>
                <w:sz w:val="16"/>
                <w:szCs w:val="18"/>
                <w:lang w:eastAsia="en-US"/>
              </w:rPr>
            </w:pPr>
            <w:r>
              <w:rPr>
                <w:sz w:val="16"/>
              </w:rPr>
              <w:t>377500</w:t>
            </w:r>
          </w:p>
        </w:tc>
        <w:tc>
          <w:tcPr>
            <w:tcW w:w="394" w:type="pct"/>
            <w:tcBorders>
              <w:top w:val="single" w:sz="4" w:space="0" w:color="auto"/>
              <w:left w:val="single" w:sz="4" w:space="0" w:color="auto"/>
              <w:bottom w:val="single" w:sz="4" w:space="0" w:color="auto"/>
              <w:right w:val="single" w:sz="4" w:space="0" w:color="auto"/>
            </w:tcBorders>
            <w:hideMark/>
          </w:tcPr>
          <w:p w14:paraId="4AE4DB83" w14:textId="77777777" w:rsidR="00EF5D89" w:rsidRDefault="00EF5D89">
            <w:pPr>
              <w:pStyle w:val="TAC"/>
              <w:rPr>
                <w:rFonts w:cs="Arial"/>
                <w:sz w:val="16"/>
                <w:szCs w:val="18"/>
              </w:rPr>
            </w:pPr>
            <w:r>
              <w:rPr>
                <w:sz w:val="16"/>
              </w:rPr>
              <w:t>1887.5</w:t>
            </w:r>
          </w:p>
        </w:tc>
        <w:tc>
          <w:tcPr>
            <w:tcW w:w="439" w:type="pct"/>
            <w:tcBorders>
              <w:top w:val="single" w:sz="4" w:space="0" w:color="auto"/>
              <w:left w:val="single" w:sz="4" w:space="0" w:color="auto"/>
              <w:bottom w:val="single" w:sz="4" w:space="0" w:color="auto"/>
              <w:right w:val="single" w:sz="4" w:space="0" w:color="auto"/>
            </w:tcBorders>
            <w:hideMark/>
          </w:tcPr>
          <w:p w14:paraId="48C613A5" w14:textId="77777777" w:rsidR="00EF5D89" w:rsidRDefault="00EF5D89">
            <w:pPr>
              <w:pStyle w:val="TAC"/>
              <w:rPr>
                <w:rFonts w:cs="Arial"/>
                <w:sz w:val="16"/>
                <w:szCs w:val="18"/>
              </w:rPr>
            </w:pPr>
            <w:r>
              <w:rPr>
                <w:sz w:val="16"/>
              </w:rPr>
              <w:t>377500</w:t>
            </w:r>
          </w:p>
        </w:tc>
        <w:tc>
          <w:tcPr>
            <w:tcW w:w="394" w:type="pct"/>
            <w:tcBorders>
              <w:top w:val="single" w:sz="4" w:space="0" w:color="auto"/>
              <w:left w:val="single" w:sz="4" w:space="0" w:color="auto"/>
              <w:bottom w:val="single" w:sz="4" w:space="0" w:color="auto"/>
              <w:right w:val="single" w:sz="4" w:space="0" w:color="auto"/>
            </w:tcBorders>
            <w:hideMark/>
          </w:tcPr>
          <w:p w14:paraId="71EC7FB9" w14:textId="77777777" w:rsidR="00EF5D89" w:rsidRDefault="00EF5D89">
            <w:pPr>
              <w:pStyle w:val="TAC"/>
              <w:rPr>
                <w:rFonts w:cs="Arial"/>
                <w:sz w:val="16"/>
                <w:szCs w:val="18"/>
              </w:rPr>
            </w:pPr>
            <w:r>
              <w:rPr>
                <w:sz w:val="16"/>
              </w:rPr>
              <w:t>1887.5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8ECD3CC" w14:textId="77777777" w:rsidR="00EF5D89" w:rsidRDefault="00EF5D89">
            <w:pPr>
              <w:pStyle w:val="TAC"/>
              <w:rPr>
                <w:rFonts w:eastAsia="Yu Mincho" w:cs="Arial"/>
                <w:sz w:val="16"/>
                <w:szCs w:val="18"/>
              </w:rPr>
            </w:pPr>
            <w:r>
              <w:rPr>
                <w:rFonts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085E8B0"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4986AA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8A5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BF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0FF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8CB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7FAD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ABFBFC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092D5126" w14:textId="77777777" w:rsidR="00EF5D89" w:rsidRDefault="00EF5D89">
            <w:pPr>
              <w:pStyle w:val="TAC"/>
              <w:rPr>
                <w:rFonts w:cs="Arial"/>
                <w:sz w:val="16"/>
                <w:szCs w:val="18"/>
                <w:lang w:eastAsia="en-US"/>
              </w:rPr>
            </w:pPr>
            <w:r>
              <w:rPr>
                <w:sz w:val="16"/>
              </w:rPr>
              <w:t>380000</w:t>
            </w:r>
          </w:p>
        </w:tc>
        <w:tc>
          <w:tcPr>
            <w:tcW w:w="394" w:type="pct"/>
            <w:tcBorders>
              <w:top w:val="single" w:sz="4" w:space="0" w:color="auto"/>
              <w:left w:val="single" w:sz="4" w:space="0" w:color="auto"/>
              <w:bottom w:val="single" w:sz="4" w:space="0" w:color="auto"/>
              <w:right w:val="single" w:sz="4" w:space="0" w:color="auto"/>
            </w:tcBorders>
            <w:hideMark/>
          </w:tcPr>
          <w:p w14:paraId="2A8ECB17" w14:textId="77777777" w:rsidR="00EF5D89" w:rsidRDefault="00EF5D89">
            <w:pPr>
              <w:pStyle w:val="TAC"/>
              <w:rPr>
                <w:rFonts w:cs="Arial"/>
                <w:sz w:val="16"/>
                <w:szCs w:val="18"/>
              </w:rPr>
            </w:pPr>
            <w:r>
              <w:rPr>
                <w:sz w:val="16"/>
              </w:rPr>
              <w:t>1900</w:t>
            </w:r>
          </w:p>
        </w:tc>
        <w:tc>
          <w:tcPr>
            <w:tcW w:w="439" w:type="pct"/>
            <w:tcBorders>
              <w:top w:val="single" w:sz="4" w:space="0" w:color="auto"/>
              <w:left w:val="single" w:sz="4" w:space="0" w:color="auto"/>
              <w:bottom w:val="single" w:sz="4" w:space="0" w:color="auto"/>
              <w:right w:val="single" w:sz="4" w:space="0" w:color="auto"/>
            </w:tcBorders>
            <w:hideMark/>
          </w:tcPr>
          <w:p w14:paraId="4311F23E" w14:textId="77777777" w:rsidR="00EF5D89" w:rsidRDefault="00EF5D89">
            <w:pPr>
              <w:pStyle w:val="TAC"/>
              <w:rPr>
                <w:rFonts w:cs="Arial"/>
                <w:sz w:val="16"/>
                <w:szCs w:val="18"/>
              </w:rPr>
            </w:pPr>
            <w:r>
              <w:rPr>
                <w:sz w:val="16"/>
              </w:rPr>
              <w:t>380000</w:t>
            </w:r>
          </w:p>
        </w:tc>
        <w:tc>
          <w:tcPr>
            <w:tcW w:w="394" w:type="pct"/>
            <w:tcBorders>
              <w:top w:val="single" w:sz="4" w:space="0" w:color="auto"/>
              <w:left w:val="single" w:sz="4" w:space="0" w:color="auto"/>
              <w:bottom w:val="single" w:sz="4" w:space="0" w:color="auto"/>
              <w:right w:val="single" w:sz="4" w:space="0" w:color="auto"/>
            </w:tcBorders>
            <w:hideMark/>
          </w:tcPr>
          <w:p w14:paraId="228719E7" w14:textId="77777777" w:rsidR="00EF5D89" w:rsidRDefault="00EF5D89">
            <w:pPr>
              <w:pStyle w:val="TAC"/>
              <w:rPr>
                <w:rFonts w:cs="Arial"/>
                <w:sz w:val="16"/>
                <w:szCs w:val="18"/>
              </w:rPr>
            </w:pPr>
            <w:r>
              <w:rPr>
                <w:sz w:val="16"/>
              </w:rPr>
              <w:t>1900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838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300F" w14:textId="77777777" w:rsidR="00EF5D89" w:rsidRDefault="00EF5D89">
            <w:pPr>
              <w:spacing w:after="0"/>
              <w:rPr>
                <w:rFonts w:ascii="Arial" w:eastAsiaTheme="minorEastAsia" w:hAnsi="Arial" w:cs="Arial"/>
                <w:sz w:val="16"/>
                <w:szCs w:val="18"/>
              </w:rPr>
            </w:pPr>
          </w:p>
        </w:tc>
      </w:tr>
      <w:tr w:rsidR="00EF5D89" w14:paraId="5147DDD6"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0027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CC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971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144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61A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3D5FB3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53125122" w14:textId="77777777" w:rsidR="00EF5D89" w:rsidRDefault="00EF5D89">
            <w:pPr>
              <w:pStyle w:val="TAC"/>
              <w:rPr>
                <w:rFonts w:cs="Arial"/>
                <w:sz w:val="16"/>
                <w:szCs w:val="18"/>
                <w:lang w:eastAsia="en-US"/>
              </w:rPr>
            </w:pPr>
            <w:r>
              <w:rPr>
                <w:sz w:val="16"/>
              </w:rPr>
              <w:t>382500</w:t>
            </w:r>
          </w:p>
        </w:tc>
        <w:tc>
          <w:tcPr>
            <w:tcW w:w="394" w:type="pct"/>
            <w:tcBorders>
              <w:top w:val="single" w:sz="4" w:space="0" w:color="auto"/>
              <w:left w:val="single" w:sz="4" w:space="0" w:color="auto"/>
              <w:bottom w:val="single" w:sz="4" w:space="0" w:color="auto"/>
              <w:right w:val="single" w:sz="4" w:space="0" w:color="auto"/>
            </w:tcBorders>
            <w:hideMark/>
          </w:tcPr>
          <w:p w14:paraId="00BF5707" w14:textId="77777777" w:rsidR="00EF5D89" w:rsidRDefault="00EF5D89">
            <w:pPr>
              <w:pStyle w:val="TAC"/>
              <w:rPr>
                <w:rFonts w:cs="Arial"/>
                <w:sz w:val="16"/>
                <w:szCs w:val="18"/>
              </w:rPr>
            </w:pPr>
            <w:r>
              <w:rPr>
                <w:sz w:val="16"/>
              </w:rPr>
              <w:t>1912.5</w:t>
            </w:r>
          </w:p>
        </w:tc>
        <w:tc>
          <w:tcPr>
            <w:tcW w:w="439" w:type="pct"/>
            <w:tcBorders>
              <w:top w:val="single" w:sz="4" w:space="0" w:color="auto"/>
              <w:left w:val="single" w:sz="4" w:space="0" w:color="auto"/>
              <w:bottom w:val="single" w:sz="4" w:space="0" w:color="auto"/>
              <w:right w:val="single" w:sz="4" w:space="0" w:color="auto"/>
            </w:tcBorders>
            <w:hideMark/>
          </w:tcPr>
          <w:p w14:paraId="477A5A92" w14:textId="77777777" w:rsidR="00EF5D89" w:rsidRDefault="00EF5D89">
            <w:pPr>
              <w:pStyle w:val="TAC"/>
              <w:rPr>
                <w:rFonts w:cs="Arial"/>
                <w:sz w:val="16"/>
                <w:szCs w:val="18"/>
              </w:rPr>
            </w:pPr>
            <w:r>
              <w:rPr>
                <w:sz w:val="16"/>
              </w:rPr>
              <w:t>382500</w:t>
            </w:r>
          </w:p>
        </w:tc>
        <w:tc>
          <w:tcPr>
            <w:tcW w:w="394" w:type="pct"/>
            <w:tcBorders>
              <w:top w:val="single" w:sz="4" w:space="0" w:color="auto"/>
              <w:left w:val="single" w:sz="4" w:space="0" w:color="auto"/>
              <w:bottom w:val="single" w:sz="4" w:space="0" w:color="auto"/>
              <w:right w:val="single" w:sz="4" w:space="0" w:color="auto"/>
            </w:tcBorders>
            <w:hideMark/>
          </w:tcPr>
          <w:p w14:paraId="3BF16144" w14:textId="77777777" w:rsidR="00EF5D89" w:rsidRDefault="00EF5D89">
            <w:pPr>
              <w:pStyle w:val="TAC"/>
              <w:rPr>
                <w:rFonts w:cs="Arial"/>
                <w:sz w:val="16"/>
                <w:szCs w:val="18"/>
              </w:rPr>
            </w:pPr>
            <w:r>
              <w:rPr>
                <w:sz w:val="16"/>
              </w:rPr>
              <w:t>1912.5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44E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D5B3" w14:textId="77777777" w:rsidR="00EF5D89" w:rsidRDefault="00EF5D89">
            <w:pPr>
              <w:spacing w:after="0"/>
              <w:rPr>
                <w:rFonts w:ascii="Arial" w:eastAsiaTheme="minorEastAsia" w:hAnsi="Arial" w:cs="Arial"/>
                <w:sz w:val="16"/>
                <w:szCs w:val="18"/>
              </w:rPr>
            </w:pPr>
          </w:p>
        </w:tc>
      </w:tr>
      <w:tr w:rsidR="00EF5D89" w14:paraId="0223580C"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D164238" w14:textId="77777777" w:rsidR="00EF5D89" w:rsidRDefault="00EF5D89">
            <w:pPr>
              <w:pStyle w:val="TAC"/>
              <w:rPr>
                <w:rFonts w:eastAsia="Yu Mincho" w:cs="Arial"/>
                <w:sz w:val="16"/>
                <w:szCs w:val="18"/>
              </w:rPr>
            </w:pPr>
            <w:r>
              <w:rPr>
                <w:rFonts w:eastAsia="Yu Mincho" w:cs="Arial"/>
                <w:sz w:val="16"/>
                <w:szCs w:val="18"/>
              </w:rPr>
              <w:t>n40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69F74944"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EC29742"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31ABDA"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9A7AB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763E634"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831343"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2586B7ED" w14:textId="77777777" w:rsidR="00EF5D89" w:rsidRDefault="00EF5D89">
            <w:pPr>
              <w:pStyle w:val="TAC"/>
              <w:rPr>
                <w:rFonts w:cs="Arial"/>
                <w:sz w:val="16"/>
                <w:szCs w:val="18"/>
                <w:lang w:eastAsia="en-US"/>
              </w:rPr>
            </w:pPr>
            <w:r>
              <w:rPr>
                <w:sz w:val="16"/>
              </w:rPr>
              <w:t>461500</w:t>
            </w:r>
          </w:p>
        </w:tc>
        <w:tc>
          <w:tcPr>
            <w:tcW w:w="394" w:type="pct"/>
            <w:tcBorders>
              <w:top w:val="single" w:sz="4" w:space="0" w:color="auto"/>
              <w:left w:val="single" w:sz="4" w:space="0" w:color="auto"/>
              <w:bottom w:val="single" w:sz="4" w:space="0" w:color="auto"/>
              <w:right w:val="single" w:sz="4" w:space="0" w:color="auto"/>
            </w:tcBorders>
            <w:hideMark/>
          </w:tcPr>
          <w:p w14:paraId="3C4AB69F" w14:textId="77777777" w:rsidR="00EF5D89" w:rsidRDefault="00EF5D89">
            <w:pPr>
              <w:pStyle w:val="TAC"/>
              <w:rPr>
                <w:rFonts w:cs="Arial"/>
                <w:sz w:val="16"/>
                <w:szCs w:val="18"/>
              </w:rPr>
            </w:pPr>
            <w:r>
              <w:rPr>
                <w:sz w:val="16"/>
              </w:rPr>
              <w:t>2307.5</w:t>
            </w:r>
          </w:p>
        </w:tc>
        <w:tc>
          <w:tcPr>
            <w:tcW w:w="439" w:type="pct"/>
            <w:tcBorders>
              <w:top w:val="single" w:sz="4" w:space="0" w:color="auto"/>
              <w:left w:val="single" w:sz="4" w:space="0" w:color="auto"/>
              <w:bottom w:val="single" w:sz="4" w:space="0" w:color="auto"/>
              <w:right w:val="single" w:sz="4" w:space="0" w:color="auto"/>
            </w:tcBorders>
            <w:hideMark/>
          </w:tcPr>
          <w:p w14:paraId="194CBC18" w14:textId="77777777" w:rsidR="00EF5D89" w:rsidRDefault="00EF5D89">
            <w:pPr>
              <w:pStyle w:val="TAC"/>
              <w:rPr>
                <w:rFonts w:cs="Arial"/>
                <w:sz w:val="16"/>
                <w:szCs w:val="18"/>
              </w:rPr>
            </w:pPr>
            <w:r>
              <w:rPr>
                <w:sz w:val="16"/>
              </w:rPr>
              <w:t>461500</w:t>
            </w:r>
          </w:p>
        </w:tc>
        <w:tc>
          <w:tcPr>
            <w:tcW w:w="394" w:type="pct"/>
            <w:tcBorders>
              <w:top w:val="single" w:sz="4" w:space="0" w:color="auto"/>
              <w:left w:val="single" w:sz="4" w:space="0" w:color="auto"/>
              <w:bottom w:val="single" w:sz="4" w:space="0" w:color="auto"/>
              <w:right w:val="single" w:sz="4" w:space="0" w:color="auto"/>
            </w:tcBorders>
            <w:hideMark/>
          </w:tcPr>
          <w:p w14:paraId="2FD89F64" w14:textId="77777777" w:rsidR="00EF5D89" w:rsidRDefault="00EF5D89">
            <w:pPr>
              <w:pStyle w:val="TAC"/>
              <w:rPr>
                <w:rFonts w:cs="Arial"/>
                <w:sz w:val="16"/>
                <w:szCs w:val="18"/>
              </w:rPr>
            </w:pPr>
            <w:r>
              <w:rPr>
                <w:sz w:val="16"/>
              </w:rPr>
              <w:t>2307.5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24677B6C" w14:textId="77777777" w:rsidR="00EF5D89" w:rsidRDefault="00EF5D89">
            <w:pPr>
              <w:pStyle w:val="TAC"/>
              <w:rPr>
                <w:rFonts w:eastAsia="Yu Mincho" w:cs="Arial"/>
                <w:sz w:val="16"/>
                <w:szCs w:val="18"/>
              </w:rPr>
            </w:pPr>
            <w:r>
              <w:rPr>
                <w:rFonts w:eastAsia="宋体"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0F6ABA3"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78EFA4F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70F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AA5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AAF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686C"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EB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147A94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1535D0A7" w14:textId="77777777" w:rsidR="00EF5D89" w:rsidRDefault="00EF5D89">
            <w:pPr>
              <w:pStyle w:val="TAC"/>
              <w:rPr>
                <w:rFonts w:cs="Arial"/>
                <w:sz w:val="16"/>
                <w:szCs w:val="18"/>
                <w:lang w:eastAsia="en-US"/>
              </w:rPr>
            </w:pPr>
            <w:r>
              <w:rPr>
                <w:sz w:val="16"/>
              </w:rPr>
              <w:t>470000</w:t>
            </w:r>
          </w:p>
        </w:tc>
        <w:tc>
          <w:tcPr>
            <w:tcW w:w="394" w:type="pct"/>
            <w:tcBorders>
              <w:top w:val="single" w:sz="4" w:space="0" w:color="auto"/>
              <w:left w:val="single" w:sz="4" w:space="0" w:color="auto"/>
              <w:bottom w:val="single" w:sz="4" w:space="0" w:color="auto"/>
              <w:right w:val="single" w:sz="4" w:space="0" w:color="auto"/>
            </w:tcBorders>
            <w:hideMark/>
          </w:tcPr>
          <w:p w14:paraId="4C925190" w14:textId="77777777" w:rsidR="00EF5D89" w:rsidRDefault="00EF5D89">
            <w:pPr>
              <w:pStyle w:val="TAC"/>
              <w:rPr>
                <w:rFonts w:cs="Arial"/>
                <w:sz w:val="16"/>
                <w:szCs w:val="18"/>
              </w:rPr>
            </w:pPr>
            <w:r>
              <w:rPr>
                <w:sz w:val="16"/>
              </w:rPr>
              <w:t>2350</w:t>
            </w:r>
          </w:p>
        </w:tc>
        <w:tc>
          <w:tcPr>
            <w:tcW w:w="439" w:type="pct"/>
            <w:tcBorders>
              <w:top w:val="single" w:sz="4" w:space="0" w:color="auto"/>
              <w:left w:val="single" w:sz="4" w:space="0" w:color="auto"/>
              <w:bottom w:val="single" w:sz="4" w:space="0" w:color="auto"/>
              <w:right w:val="single" w:sz="4" w:space="0" w:color="auto"/>
            </w:tcBorders>
            <w:hideMark/>
          </w:tcPr>
          <w:p w14:paraId="244FD250" w14:textId="77777777" w:rsidR="00EF5D89" w:rsidRDefault="00EF5D89">
            <w:pPr>
              <w:pStyle w:val="TAC"/>
              <w:rPr>
                <w:rFonts w:cs="Arial"/>
                <w:sz w:val="16"/>
                <w:szCs w:val="18"/>
              </w:rPr>
            </w:pPr>
            <w:r>
              <w:rPr>
                <w:sz w:val="16"/>
              </w:rPr>
              <w:t>470000</w:t>
            </w:r>
          </w:p>
        </w:tc>
        <w:tc>
          <w:tcPr>
            <w:tcW w:w="394" w:type="pct"/>
            <w:tcBorders>
              <w:top w:val="single" w:sz="4" w:space="0" w:color="auto"/>
              <w:left w:val="single" w:sz="4" w:space="0" w:color="auto"/>
              <w:bottom w:val="single" w:sz="4" w:space="0" w:color="auto"/>
              <w:right w:val="single" w:sz="4" w:space="0" w:color="auto"/>
            </w:tcBorders>
            <w:hideMark/>
          </w:tcPr>
          <w:p w14:paraId="2544081A" w14:textId="77777777" w:rsidR="00EF5D89" w:rsidRDefault="00EF5D89">
            <w:pPr>
              <w:pStyle w:val="TAC"/>
              <w:rPr>
                <w:rFonts w:cs="Arial"/>
                <w:sz w:val="16"/>
                <w:szCs w:val="18"/>
              </w:rPr>
            </w:pPr>
            <w:r>
              <w:rPr>
                <w:sz w:val="16"/>
              </w:rPr>
              <w:t>2350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9A6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036F" w14:textId="77777777" w:rsidR="00EF5D89" w:rsidRDefault="00EF5D89">
            <w:pPr>
              <w:spacing w:after="0"/>
              <w:rPr>
                <w:rFonts w:ascii="Arial" w:eastAsiaTheme="minorEastAsia" w:hAnsi="Arial" w:cs="Arial"/>
                <w:sz w:val="16"/>
                <w:szCs w:val="18"/>
              </w:rPr>
            </w:pPr>
          </w:p>
        </w:tc>
      </w:tr>
      <w:tr w:rsidR="00EF5D89" w14:paraId="2780E88B"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A52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8CD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7BA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93C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3E9F"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E72C1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B93F98D" w14:textId="77777777" w:rsidR="00EF5D89" w:rsidRDefault="00EF5D89">
            <w:pPr>
              <w:pStyle w:val="TAC"/>
              <w:rPr>
                <w:rFonts w:cs="Arial"/>
                <w:sz w:val="16"/>
                <w:szCs w:val="18"/>
                <w:lang w:eastAsia="en-US"/>
              </w:rPr>
            </w:pPr>
            <w:r>
              <w:rPr>
                <w:sz w:val="16"/>
              </w:rPr>
              <w:t>478500</w:t>
            </w:r>
          </w:p>
        </w:tc>
        <w:tc>
          <w:tcPr>
            <w:tcW w:w="394" w:type="pct"/>
            <w:tcBorders>
              <w:top w:val="single" w:sz="4" w:space="0" w:color="auto"/>
              <w:left w:val="single" w:sz="4" w:space="0" w:color="auto"/>
              <w:bottom w:val="single" w:sz="4" w:space="0" w:color="auto"/>
              <w:right w:val="single" w:sz="4" w:space="0" w:color="auto"/>
            </w:tcBorders>
            <w:hideMark/>
          </w:tcPr>
          <w:p w14:paraId="06D965E0" w14:textId="77777777" w:rsidR="00EF5D89" w:rsidRDefault="00EF5D89">
            <w:pPr>
              <w:pStyle w:val="TAC"/>
              <w:rPr>
                <w:rFonts w:cs="Arial"/>
                <w:sz w:val="16"/>
                <w:szCs w:val="18"/>
              </w:rPr>
            </w:pPr>
            <w:r>
              <w:rPr>
                <w:sz w:val="16"/>
              </w:rPr>
              <w:t>2392.5</w:t>
            </w:r>
          </w:p>
        </w:tc>
        <w:tc>
          <w:tcPr>
            <w:tcW w:w="439" w:type="pct"/>
            <w:tcBorders>
              <w:top w:val="single" w:sz="4" w:space="0" w:color="auto"/>
              <w:left w:val="single" w:sz="4" w:space="0" w:color="auto"/>
              <w:bottom w:val="single" w:sz="4" w:space="0" w:color="auto"/>
              <w:right w:val="single" w:sz="4" w:space="0" w:color="auto"/>
            </w:tcBorders>
            <w:hideMark/>
          </w:tcPr>
          <w:p w14:paraId="5D25F912" w14:textId="77777777" w:rsidR="00EF5D89" w:rsidRDefault="00EF5D89">
            <w:pPr>
              <w:pStyle w:val="TAC"/>
              <w:rPr>
                <w:rFonts w:cs="Arial"/>
                <w:sz w:val="16"/>
                <w:szCs w:val="18"/>
              </w:rPr>
            </w:pPr>
            <w:r>
              <w:rPr>
                <w:sz w:val="16"/>
              </w:rPr>
              <w:t>478500</w:t>
            </w:r>
          </w:p>
        </w:tc>
        <w:tc>
          <w:tcPr>
            <w:tcW w:w="394" w:type="pct"/>
            <w:tcBorders>
              <w:top w:val="single" w:sz="4" w:space="0" w:color="auto"/>
              <w:left w:val="single" w:sz="4" w:space="0" w:color="auto"/>
              <w:bottom w:val="single" w:sz="4" w:space="0" w:color="auto"/>
              <w:right w:val="single" w:sz="4" w:space="0" w:color="auto"/>
            </w:tcBorders>
            <w:hideMark/>
          </w:tcPr>
          <w:p w14:paraId="14D1184F" w14:textId="77777777" w:rsidR="00EF5D89" w:rsidRDefault="00EF5D89">
            <w:pPr>
              <w:pStyle w:val="TAC"/>
              <w:rPr>
                <w:rFonts w:cs="Arial"/>
                <w:sz w:val="16"/>
                <w:szCs w:val="18"/>
              </w:rPr>
            </w:pPr>
            <w:r>
              <w:rPr>
                <w:sz w:val="16"/>
              </w:rPr>
              <w:t>2392.5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505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D194" w14:textId="77777777" w:rsidR="00EF5D89" w:rsidRDefault="00EF5D89">
            <w:pPr>
              <w:spacing w:after="0"/>
              <w:rPr>
                <w:rFonts w:ascii="Arial" w:eastAsiaTheme="minorEastAsia" w:hAnsi="Arial" w:cs="Arial"/>
                <w:sz w:val="16"/>
                <w:szCs w:val="18"/>
              </w:rPr>
            </w:pPr>
          </w:p>
        </w:tc>
      </w:tr>
      <w:tr w:rsidR="00EF5D89" w14:paraId="6F05F0D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765E4CE" w14:textId="77777777" w:rsidR="00EF5D89" w:rsidRDefault="00EF5D89">
            <w:pPr>
              <w:pStyle w:val="TAC"/>
              <w:rPr>
                <w:rFonts w:eastAsia="Yu Mincho" w:cs="Arial"/>
                <w:sz w:val="16"/>
                <w:szCs w:val="18"/>
              </w:rPr>
            </w:pPr>
            <w:r>
              <w:rPr>
                <w:rFonts w:eastAsia="Yu Mincho" w:cs="Arial"/>
                <w:sz w:val="16"/>
                <w:szCs w:val="18"/>
              </w:rPr>
              <w:t>n41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B07712D"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278DA9F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0BEEBD6"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6A2891"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EA30283"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EA45DF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12B5A8AC" w14:textId="77777777" w:rsidR="00EF5D89" w:rsidRDefault="00EF5D89">
            <w:pPr>
              <w:pStyle w:val="TAC"/>
              <w:rPr>
                <w:rFonts w:cs="Arial"/>
                <w:sz w:val="16"/>
                <w:szCs w:val="18"/>
                <w:lang w:eastAsia="en-US"/>
              </w:rPr>
            </w:pPr>
            <w:r>
              <w:rPr>
                <w:sz w:val="16"/>
              </w:rPr>
              <w:t>500700</w:t>
            </w:r>
          </w:p>
        </w:tc>
        <w:tc>
          <w:tcPr>
            <w:tcW w:w="394" w:type="pct"/>
            <w:tcBorders>
              <w:top w:val="single" w:sz="4" w:space="0" w:color="auto"/>
              <w:left w:val="single" w:sz="4" w:space="0" w:color="auto"/>
              <w:bottom w:val="single" w:sz="4" w:space="0" w:color="auto"/>
              <w:right w:val="single" w:sz="4" w:space="0" w:color="auto"/>
            </w:tcBorders>
            <w:hideMark/>
          </w:tcPr>
          <w:p w14:paraId="5E147D17" w14:textId="77777777" w:rsidR="00EF5D89" w:rsidRDefault="00EF5D89">
            <w:pPr>
              <w:pStyle w:val="TAC"/>
              <w:rPr>
                <w:rFonts w:cs="Arial"/>
                <w:sz w:val="16"/>
                <w:szCs w:val="18"/>
              </w:rPr>
            </w:pPr>
            <w:r>
              <w:rPr>
                <w:sz w:val="16"/>
              </w:rPr>
              <w:t>2503.5</w:t>
            </w:r>
          </w:p>
        </w:tc>
        <w:tc>
          <w:tcPr>
            <w:tcW w:w="439" w:type="pct"/>
            <w:tcBorders>
              <w:top w:val="single" w:sz="4" w:space="0" w:color="auto"/>
              <w:left w:val="single" w:sz="4" w:space="0" w:color="auto"/>
              <w:bottom w:val="single" w:sz="4" w:space="0" w:color="auto"/>
              <w:right w:val="single" w:sz="4" w:space="0" w:color="auto"/>
            </w:tcBorders>
            <w:hideMark/>
          </w:tcPr>
          <w:p w14:paraId="530FB472" w14:textId="77777777" w:rsidR="00EF5D89" w:rsidRDefault="00EF5D89">
            <w:pPr>
              <w:pStyle w:val="TAC"/>
              <w:rPr>
                <w:rFonts w:cs="Arial"/>
                <w:sz w:val="16"/>
                <w:szCs w:val="18"/>
              </w:rPr>
            </w:pPr>
            <w:r>
              <w:rPr>
                <w:sz w:val="16"/>
              </w:rPr>
              <w:t>500700</w:t>
            </w:r>
          </w:p>
        </w:tc>
        <w:tc>
          <w:tcPr>
            <w:tcW w:w="394" w:type="pct"/>
            <w:tcBorders>
              <w:top w:val="single" w:sz="4" w:space="0" w:color="auto"/>
              <w:left w:val="single" w:sz="4" w:space="0" w:color="auto"/>
              <w:bottom w:val="single" w:sz="4" w:space="0" w:color="auto"/>
              <w:right w:val="single" w:sz="4" w:space="0" w:color="auto"/>
            </w:tcBorders>
            <w:hideMark/>
          </w:tcPr>
          <w:p w14:paraId="1C8A5222" w14:textId="77777777" w:rsidR="00EF5D89" w:rsidRDefault="00EF5D89">
            <w:pPr>
              <w:pStyle w:val="TAC"/>
              <w:rPr>
                <w:rFonts w:cs="Arial"/>
                <w:sz w:val="16"/>
                <w:szCs w:val="18"/>
              </w:rPr>
            </w:pPr>
            <w:r>
              <w:rPr>
                <w:sz w:val="16"/>
              </w:rPr>
              <w:t>2503.5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17D983B" w14:textId="77777777" w:rsidR="00EF5D89" w:rsidRDefault="00EF5D89">
            <w:pPr>
              <w:pStyle w:val="TAC"/>
              <w:rPr>
                <w:rFonts w:eastAsia="Yu Mincho" w:cs="Arial"/>
                <w:sz w:val="16"/>
                <w:szCs w:val="18"/>
              </w:rPr>
            </w:pPr>
            <w:r>
              <w:rPr>
                <w:rFonts w:eastAsia="宋体"/>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4A45B38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3056A4C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DA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A4D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06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47C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88F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806C7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4FCEC6C2" w14:textId="77777777" w:rsidR="00EF5D89" w:rsidRDefault="00EF5D89">
            <w:pPr>
              <w:pStyle w:val="TAC"/>
              <w:rPr>
                <w:rFonts w:cs="Arial"/>
                <w:sz w:val="16"/>
                <w:szCs w:val="18"/>
                <w:lang w:eastAsia="en-US"/>
              </w:rPr>
            </w:pPr>
            <w:r>
              <w:rPr>
                <w:sz w:val="16"/>
              </w:rPr>
              <w:t>518601</w:t>
            </w:r>
          </w:p>
        </w:tc>
        <w:tc>
          <w:tcPr>
            <w:tcW w:w="394" w:type="pct"/>
            <w:tcBorders>
              <w:top w:val="single" w:sz="4" w:space="0" w:color="auto"/>
              <w:left w:val="single" w:sz="4" w:space="0" w:color="auto"/>
              <w:bottom w:val="single" w:sz="4" w:space="0" w:color="auto"/>
              <w:right w:val="single" w:sz="4" w:space="0" w:color="auto"/>
            </w:tcBorders>
            <w:hideMark/>
          </w:tcPr>
          <w:p w14:paraId="4AABE81A" w14:textId="77777777" w:rsidR="00EF5D89" w:rsidRDefault="00EF5D89">
            <w:pPr>
              <w:pStyle w:val="TAC"/>
              <w:rPr>
                <w:rFonts w:cs="Arial"/>
                <w:sz w:val="16"/>
                <w:szCs w:val="18"/>
              </w:rPr>
            </w:pPr>
            <w:r>
              <w:rPr>
                <w:sz w:val="16"/>
              </w:rPr>
              <w:t>2593.005</w:t>
            </w:r>
          </w:p>
        </w:tc>
        <w:tc>
          <w:tcPr>
            <w:tcW w:w="439" w:type="pct"/>
            <w:tcBorders>
              <w:top w:val="single" w:sz="4" w:space="0" w:color="auto"/>
              <w:left w:val="single" w:sz="4" w:space="0" w:color="auto"/>
              <w:bottom w:val="single" w:sz="4" w:space="0" w:color="auto"/>
              <w:right w:val="single" w:sz="4" w:space="0" w:color="auto"/>
            </w:tcBorders>
            <w:hideMark/>
          </w:tcPr>
          <w:p w14:paraId="3FF40F4D" w14:textId="77777777" w:rsidR="00EF5D89" w:rsidRDefault="00EF5D89">
            <w:pPr>
              <w:pStyle w:val="TAC"/>
              <w:rPr>
                <w:rFonts w:cs="Arial"/>
                <w:sz w:val="16"/>
                <w:szCs w:val="18"/>
              </w:rPr>
            </w:pPr>
            <w:r>
              <w:rPr>
                <w:sz w:val="16"/>
              </w:rPr>
              <w:t>518601</w:t>
            </w:r>
          </w:p>
        </w:tc>
        <w:tc>
          <w:tcPr>
            <w:tcW w:w="394" w:type="pct"/>
            <w:tcBorders>
              <w:top w:val="single" w:sz="4" w:space="0" w:color="auto"/>
              <w:left w:val="single" w:sz="4" w:space="0" w:color="auto"/>
              <w:bottom w:val="single" w:sz="4" w:space="0" w:color="auto"/>
              <w:right w:val="single" w:sz="4" w:space="0" w:color="auto"/>
            </w:tcBorders>
            <w:hideMark/>
          </w:tcPr>
          <w:p w14:paraId="10FBDF5B" w14:textId="77777777" w:rsidR="00EF5D89" w:rsidRDefault="00EF5D89">
            <w:pPr>
              <w:pStyle w:val="TAC"/>
              <w:rPr>
                <w:rFonts w:cs="Arial"/>
                <w:sz w:val="16"/>
                <w:szCs w:val="18"/>
              </w:rPr>
            </w:pPr>
            <w:r>
              <w:rPr>
                <w:sz w:val="16"/>
              </w:rPr>
              <w:t>2593.005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6C7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EDBA" w14:textId="77777777" w:rsidR="00EF5D89" w:rsidRDefault="00EF5D89">
            <w:pPr>
              <w:spacing w:after="0"/>
              <w:rPr>
                <w:rFonts w:ascii="Arial" w:eastAsiaTheme="minorEastAsia" w:hAnsi="Arial" w:cs="Arial"/>
                <w:sz w:val="16"/>
                <w:szCs w:val="18"/>
              </w:rPr>
            </w:pPr>
          </w:p>
        </w:tc>
      </w:tr>
      <w:tr w:rsidR="00EF5D89" w14:paraId="7F1BF4D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469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5EE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942B"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FDB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B230"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F72C67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113378DA" w14:textId="77777777" w:rsidR="00EF5D89" w:rsidRDefault="00EF5D89">
            <w:pPr>
              <w:pStyle w:val="TAC"/>
              <w:rPr>
                <w:rFonts w:cs="Arial"/>
                <w:sz w:val="16"/>
                <w:szCs w:val="18"/>
                <w:lang w:eastAsia="en-US"/>
              </w:rPr>
            </w:pPr>
            <w:r>
              <w:rPr>
                <w:sz w:val="16"/>
              </w:rPr>
              <w:t>536499</w:t>
            </w:r>
          </w:p>
        </w:tc>
        <w:tc>
          <w:tcPr>
            <w:tcW w:w="394" w:type="pct"/>
            <w:tcBorders>
              <w:top w:val="single" w:sz="4" w:space="0" w:color="auto"/>
              <w:left w:val="single" w:sz="4" w:space="0" w:color="auto"/>
              <w:bottom w:val="single" w:sz="4" w:space="0" w:color="auto"/>
              <w:right w:val="single" w:sz="4" w:space="0" w:color="auto"/>
            </w:tcBorders>
            <w:hideMark/>
          </w:tcPr>
          <w:p w14:paraId="7EB00594" w14:textId="77777777" w:rsidR="00EF5D89" w:rsidRDefault="00EF5D89">
            <w:pPr>
              <w:pStyle w:val="TAC"/>
              <w:rPr>
                <w:rFonts w:cs="Arial"/>
                <w:sz w:val="16"/>
                <w:szCs w:val="18"/>
              </w:rPr>
            </w:pPr>
            <w:r>
              <w:rPr>
                <w:sz w:val="16"/>
              </w:rPr>
              <w:t>2682.495</w:t>
            </w:r>
          </w:p>
        </w:tc>
        <w:tc>
          <w:tcPr>
            <w:tcW w:w="439" w:type="pct"/>
            <w:tcBorders>
              <w:top w:val="single" w:sz="4" w:space="0" w:color="auto"/>
              <w:left w:val="single" w:sz="4" w:space="0" w:color="auto"/>
              <w:bottom w:val="single" w:sz="4" w:space="0" w:color="auto"/>
              <w:right w:val="single" w:sz="4" w:space="0" w:color="auto"/>
            </w:tcBorders>
            <w:hideMark/>
          </w:tcPr>
          <w:p w14:paraId="41D2FC6C" w14:textId="77777777" w:rsidR="00EF5D89" w:rsidRDefault="00EF5D89">
            <w:pPr>
              <w:pStyle w:val="TAC"/>
              <w:rPr>
                <w:rFonts w:cs="Arial"/>
                <w:sz w:val="16"/>
                <w:szCs w:val="18"/>
              </w:rPr>
            </w:pPr>
            <w:r>
              <w:rPr>
                <w:sz w:val="16"/>
              </w:rPr>
              <w:t>536499</w:t>
            </w:r>
          </w:p>
        </w:tc>
        <w:tc>
          <w:tcPr>
            <w:tcW w:w="394" w:type="pct"/>
            <w:tcBorders>
              <w:top w:val="single" w:sz="4" w:space="0" w:color="auto"/>
              <w:left w:val="single" w:sz="4" w:space="0" w:color="auto"/>
              <w:bottom w:val="single" w:sz="4" w:space="0" w:color="auto"/>
              <w:right w:val="single" w:sz="4" w:space="0" w:color="auto"/>
            </w:tcBorders>
            <w:hideMark/>
          </w:tcPr>
          <w:p w14:paraId="562A863D" w14:textId="77777777" w:rsidR="00EF5D89" w:rsidRDefault="00EF5D89">
            <w:pPr>
              <w:pStyle w:val="TAC"/>
              <w:rPr>
                <w:rFonts w:cs="Arial"/>
                <w:sz w:val="16"/>
                <w:szCs w:val="18"/>
              </w:rPr>
            </w:pPr>
            <w:r>
              <w:rPr>
                <w:sz w:val="16"/>
              </w:rPr>
              <w:t>2682.495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A52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971" w14:textId="77777777" w:rsidR="00EF5D89" w:rsidRDefault="00EF5D89">
            <w:pPr>
              <w:spacing w:after="0"/>
              <w:rPr>
                <w:rFonts w:ascii="Arial" w:eastAsiaTheme="minorEastAsia" w:hAnsi="Arial" w:cs="Arial"/>
                <w:sz w:val="16"/>
                <w:szCs w:val="18"/>
              </w:rPr>
            </w:pPr>
          </w:p>
        </w:tc>
      </w:tr>
      <w:tr w:rsidR="00EF5D89" w14:paraId="239B8FA3"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E8C1525"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n48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F142C33"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13F04878"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418CFF5"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EE8B7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486A6865"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533BBB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1CB43657" w14:textId="77777777" w:rsidR="00EF5D89" w:rsidRDefault="00EF5D89">
            <w:pPr>
              <w:pStyle w:val="TAC"/>
              <w:rPr>
                <w:rFonts w:cs="Arial"/>
                <w:sz w:val="16"/>
                <w:szCs w:val="18"/>
                <w:lang w:eastAsia="en-US"/>
              </w:rPr>
            </w:pPr>
            <w:r>
              <w:rPr>
                <w:sz w:val="16"/>
              </w:rPr>
              <w:t>637168</w:t>
            </w:r>
          </w:p>
        </w:tc>
        <w:tc>
          <w:tcPr>
            <w:tcW w:w="394" w:type="pct"/>
            <w:tcBorders>
              <w:top w:val="single" w:sz="4" w:space="0" w:color="auto"/>
              <w:left w:val="single" w:sz="4" w:space="0" w:color="auto"/>
              <w:bottom w:val="single" w:sz="4" w:space="0" w:color="auto"/>
              <w:right w:val="single" w:sz="4" w:space="0" w:color="auto"/>
            </w:tcBorders>
            <w:hideMark/>
          </w:tcPr>
          <w:p w14:paraId="4895748E" w14:textId="77777777" w:rsidR="00EF5D89" w:rsidRDefault="00EF5D89">
            <w:pPr>
              <w:pStyle w:val="TAC"/>
              <w:rPr>
                <w:rFonts w:cs="Arial"/>
                <w:sz w:val="16"/>
                <w:szCs w:val="18"/>
              </w:rPr>
            </w:pPr>
            <w:r>
              <w:rPr>
                <w:sz w:val="16"/>
              </w:rPr>
              <w:t>3557.52</w:t>
            </w:r>
          </w:p>
        </w:tc>
        <w:tc>
          <w:tcPr>
            <w:tcW w:w="439" w:type="pct"/>
            <w:tcBorders>
              <w:top w:val="single" w:sz="4" w:space="0" w:color="auto"/>
              <w:left w:val="single" w:sz="4" w:space="0" w:color="auto"/>
              <w:bottom w:val="single" w:sz="4" w:space="0" w:color="auto"/>
              <w:right w:val="single" w:sz="4" w:space="0" w:color="auto"/>
            </w:tcBorders>
            <w:hideMark/>
          </w:tcPr>
          <w:p w14:paraId="28A55A55" w14:textId="77777777" w:rsidR="00EF5D89" w:rsidRDefault="00EF5D89">
            <w:pPr>
              <w:pStyle w:val="TAC"/>
              <w:rPr>
                <w:rFonts w:cs="Arial"/>
                <w:sz w:val="16"/>
                <w:szCs w:val="18"/>
              </w:rPr>
            </w:pPr>
            <w:r>
              <w:rPr>
                <w:sz w:val="16"/>
              </w:rPr>
              <w:t>637168</w:t>
            </w:r>
          </w:p>
        </w:tc>
        <w:tc>
          <w:tcPr>
            <w:tcW w:w="394" w:type="pct"/>
            <w:tcBorders>
              <w:top w:val="single" w:sz="4" w:space="0" w:color="auto"/>
              <w:left w:val="single" w:sz="4" w:space="0" w:color="auto"/>
              <w:bottom w:val="single" w:sz="4" w:space="0" w:color="auto"/>
              <w:right w:val="single" w:sz="4" w:space="0" w:color="auto"/>
            </w:tcBorders>
            <w:hideMark/>
          </w:tcPr>
          <w:p w14:paraId="6A87342F" w14:textId="77777777" w:rsidR="00EF5D89" w:rsidRDefault="00EF5D89">
            <w:pPr>
              <w:pStyle w:val="TAC"/>
              <w:rPr>
                <w:rFonts w:cs="Arial"/>
                <w:sz w:val="16"/>
                <w:szCs w:val="18"/>
              </w:rPr>
            </w:pPr>
            <w:r>
              <w:rPr>
                <w:sz w:val="16"/>
              </w:rPr>
              <w:t>3557.52</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FE9EFF3" w14:textId="77777777" w:rsidR="00EF5D89" w:rsidRDefault="00EF5D89">
            <w:pPr>
              <w:keepNext/>
              <w:keepLines/>
              <w:spacing w:after="0"/>
              <w:jc w:val="center"/>
              <w:rPr>
                <w:rFonts w:ascii="Arial" w:eastAsia="宋体" w:hAnsi="Arial" w:cs="Arial"/>
                <w:sz w:val="16"/>
                <w:szCs w:val="18"/>
                <w:lang w:eastAsia="zh-CN"/>
              </w:rPr>
            </w:pPr>
            <w:r>
              <w:rPr>
                <w:rFonts w:ascii="Arial" w:hAnsi="Arial"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CA7274D"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1724ABC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31D0"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CAF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F7E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D7A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AB6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447A62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3BBDD2D3" w14:textId="77777777" w:rsidR="00EF5D89" w:rsidRDefault="00EF5D89">
            <w:pPr>
              <w:pStyle w:val="TAC"/>
              <w:rPr>
                <w:rFonts w:cs="Arial"/>
                <w:sz w:val="16"/>
                <w:szCs w:val="18"/>
                <w:lang w:eastAsia="en-US"/>
              </w:rPr>
            </w:pPr>
            <w:r>
              <w:rPr>
                <w:sz w:val="16"/>
              </w:rPr>
              <w:t>641666</w:t>
            </w:r>
          </w:p>
        </w:tc>
        <w:tc>
          <w:tcPr>
            <w:tcW w:w="394" w:type="pct"/>
            <w:tcBorders>
              <w:top w:val="single" w:sz="4" w:space="0" w:color="auto"/>
              <w:left w:val="single" w:sz="4" w:space="0" w:color="auto"/>
              <w:bottom w:val="single" w:sz="4" w:space="0" w:color="auto"/>
              <w:right w:val="single" w:sz="4" w:space="0" w:color="auto"/>
            </w:tcBorders>
            <w:hideMark/>
          </w:tcPr>
          <w:p w14:paraId="7C4DCC61" w14:textId="77777777" w:rsidR="00EF5D89" w:rsidRDefault="00EF5D89">
            <w:pPr>
              <w:pStyle w:val="TAC"/>
              <w:rPr>
                <w:rFonts w:cs="Arial"/>
                <w:sz w:val="16"/>
                <w:szCs w:val="18"/>
              </w:rPr>
            </w:pPr>
            <w:r>
              <w:rPr>
                <w:sz w:val="16"/>
              </w:rPr>
              <w:t>3624.99</w:t>
            </w:r>
          </w:p>
        </w:tc>
        <w:tc>
          <w:tcPr>
            <w:tcW w:w="439" w:type="pct"/>
            <w:tcBorders>
              <w:top w:val="single" w:sz="4" w:space="0" w:color="auto"/>
              <w:left w:val="single" w:sz="4" w:space="0" w:color="auto"/>
              <w:bottom w:val="single" w:sz="4" w:space="0" w:color="auto"/>
              <w:right w:val="single" w:sz="4" w:space="0" w:color="auto"/>
            </w:tcBorders>
            <w:hideMark/>
          </w:tcPr>
          <w:p w14:paraId="4FA69C60" w14:textId="77777777" w:rsidR="00EF5D89" w:rsidRDefault="00EF5D89">
            <w:pPr>
              <w:pStyle w:val="TAC"/>
              <w:rPr>
                <w:rFonts w:cs="Arial"/>
                <w:sz w:val="16"/>
                <w:szCs w:val="18"/>
              </w:rPr>
            </w:pPr>
            <w:r>
              <w:rPr>
                <w:sz w:val="16"/>
              </w:rPr>
              <w:t>641666</w:t>
            </w:r>
          </w:p>
        </w:tc>
        <w:tc>
          <w:tcPr>
            <w:tcW w:w="394" w:type="pct"/>
            <w:tcBorders>
              <w:top w:val="single" w:sz="4" w:space="0" w:color="auto"/>
              <w:left w:val="single" w:sz="4" w:space="0" w:color="auto"/>
              <w:bottom w:val="single" w:sz="4" w:space="0" w:color="auto"/>
              <w:right w:val="single" w:sz="4" w:space="0" w:color="auto"/>
            </w:tcBorders>
            <w:hideMark/>
          </w:tcPr>
          <w:p w14:paraId="45C9E185" w14:textId="77777777" w:rsidR="00EF5D89" w:rsidRDefault="00EF5D89">
            <w:pPr>
              <w:pStyle w:val="TAC"/>
              <w:rPr>
                <w:rFonts w:cs="Arial"/>
                <w:sz w:val="16"/>
                <w:szCs w:val="18"/>
              </w:rPr>
            </w:pPr>
            <w:r>
              <w:rPr>
                <w:sz w:val="16"/>
              </w:rPr>
              <w:t>3624.99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9291"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CAA0F" w14:textId="77777777" w:rsidR="00EF5D89" w:rsidRDefault="00EF5D89">
            <w:pPr>
              <w:spacing w:after="0"/>
              <w:rPr>
                <w:rFonts w:ascii="Arial" w:eastAsiaTheme="minorEastAsia" w:hAnsi="Arial" w:cs="Arial"/>
                <w:sz w:val="16"/>
                <w:szCs w:val="18"/>
              </w:rPr>
            </w:pPr>
          </w:p>
        </w:tc>
      </w:tr>
      <w:tr w:rsidR="00EF5D89" w14:paraId="3D8C5245"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098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1D4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B39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9C0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07B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F300D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0737678" w14:textId="77777777" w:rsidR="00EF5D89" w:rsidRDefault="00EF5D89">
            <w:pPr>
              <w:pStyle w:val="TAC"/>
              <w:rPr>
                <w:rFonts w:cs="Arial"/>
                <w:sz w:val="16"/>
                <w:szCs w:val="18"/>
                <w:lang w:eastAsia="en-US"/>
              </w:rPr>
            </w:pPr>
            <w:r>
              <w:rPr>
                <w:sz w:val="16"/>
              </w:rPr>
              <w:t>646166</w:t>
            </w:r>
          </w:p>
        </w:tc>
        <w:tc>
          <w:tcPr>
            <w:tcW w:w="394" w:type="pct"/>
            <w:tcBorders>
              <w:top w:val="single" w:sz="4" w:space="0" w:color="auto"/>
              <w:left w:val="single" w:sz="4" w:space="0" w:color="auto"/>
              <w:bottom w:val="single" w:sz="4" w:space="0" w:color="auto"/>
              <w:right w:val="single" w:sz="4" w:space="0" w:color="auto"/>
            </w:tcBorders>
            <w:hideMark/>
          </w:tcPr>
          <w:p w14:paraId="2894AEF0" w14:textId="77777777" w:rsidR="00EF5D89" w:rsidRDefault="00EF5D89">
            <w:pPr>
              <w:pStyle w:val="TAC"/>
              <w:rPr>
                <w:rFonts w:cs="Arial"/>
                <w:sz w:val="16"/>
                <w:szCs w:val="18"/>
              </w:rPr>
            </w:pPr>
            <w:r>
              <w:rPr>
                <w:sz w:val="16"/>
              </w:rPr>
              <w:t>3692.49</w:t>
            </w:r>
          </w:p>
        </w:tc>
        <w:tc>
          <w:tcPr>
            <w:tcW w:w="439" w:type="pct"/>
            <w:tcBorders>
              <w:top w:val="single" w:sz="4" w:space="0" w:color="auto"/>
              <w:left w:val="single" w:sz="4" w:space="0" w:color="auto"/>
              <w:bottom w:val="single" w:sz="4" w:space="0" w:color="auto"/>
              <w:right w:val="single" w:sz="4" w:space="0" w:color="auto"/>
            </w:tcBorders>
            <w:hideMark/>
          </w:tcPr>
          <w:p w14:paraId="6B0802C1" w14:textId="77777777" w:rsidR="00EF5D89" w:rsidRDefault="00EF5D89">
            <w:pPr>
              <w:pStyle w:val="TAC"/>
              <w:rPr>
                <w:rFonts w:cs="Arial"/>
                <w:sz w:val="16"/>
                <w:szCs w:val="18"/>
              </w:rPr>
            </w:pPr>
            <w:r>
              <w:rPr>
                <w:sz w:val="16"/>
              </w:rPr>
              <w:t>646166</w:t>
            </w:r>
          </w:p>
        </w:tc>
        <w:tc>
          <w:tcPr>
            <w:tcW w:w="394" w:type="pct"/>
            <w:tcBorders>
              <w:top w:val="single" w:sz="4" w:space="0" w:color="auto"/>
              <w:left w:val="single" w:sz="4" w:space="0" w:color="auto"/>
              <w:bottom w:val="single" w:sz="4" w:space="0" w:color="auto"/>
              <w:right w:val="single" w:sz="4" w:space="0" w:color="auto"/>
            </w:tcBorders>
            <w:hideMark/>
          </w:tcPr>
          <w:p w14:paraId="2D5E9096" w14:textId="77777777" w:rsidR="00EF5D89" w:rsidRDefault="00EF5D89">
            <w:pPr>
              <w:pStyle w:val="TAC"/>
              <w:rPr>
                <w:rFonts w:cs="Arial"/>
                <w:sz w:val="16"/>
                <w:szCs w:val="18"/>
              </w:rPr>
            </w:pPr>
            <w:r>
              <w:rPr>
                <w:sz w:val="16"/>
              </w:rPr>
              <w:t>3692.49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A8A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DB0E" w14:textId="77777777" w:rsidR="00EF5D89" w:rsidRDefault="00EF5D89">
            <w:pPr>
              <w:spacing w:after="0"/>
              <w:rPr>
                <w:rFonts w:ascii="Arial" w:eastAsiaTheme="minorEastAsia" w:hAnsi="Arial" w:cs="Arial"/>
                <w:sz w:val="16"/>
                <w:szCs w:val="18"/>
              </w:rPr>
            </w:pPr>
          </w:p>
        </w:tc>
      </w:tr>
      <w:tr w:rsidR="00EF5D89" w14:paraId="4C66363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B3D0505" w14:textId="77777777" w:rsidR="00EF5D89" w:rsidRDefault="00EF5D89">
            <w:pPr>
              <w:pStyle w:val="TAC"/>
              <w:rPr>
                <w:rFonts w:eastAsia="宋体" w:cs="Arial"/>
                <w:sz w:val="16"/>
                <w:szCs w:val="18"/>
                <w:lang w:eastAsia="zh-CN"/>
              </w:rPr>
            </w:pPr>
            <w:r>
              <w:rPr>
                <w:rFonts w:cs="Arial"/>
                <w:sz w:val="16"/>
                <w:szCs w:val="18"/>
                <w:lang w:eastAsia="zh-CN"/>
              </w:rPr>
              <w:t>n50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7EF6767E" w14:textId="77777777" w:rsidR="00EF5D89" w:rsidRDefault="00EF5D89">
            <w:pPr>
              <w:pStyle w:val="TAC"/>
              <w:rPr>
                <w:rFonts w:eastAsia="宋体" w:cs="Arial"/>
                <w:sz w:val="16"/>
                <w:szCs w:val="18"/>
                <w:lang w:eastAsia="zh-CN"/>
              </w:rPr>
            </w:pPr>
            <w:r>
              <w:rPr>
                <w:rFonts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02CAC45"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D9AD81"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5E210EC"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CAFE627"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31D5DC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08A28B0F" w14:textId="77777777" w:rsidR="00EF5D89" w:rsidRDefault="00EF5D89">
            <w:pPr>
              <w:pStyle w:val="TAC"/>
              <w:rPr>
                <w:rFonts w:cs="Arial"/>
                <w:sz w:val="16"/>
                <w:szCs w:val="18"/>
                <w:lang w:eastAsia="en-US"/>
              </w:rPr>
            </w:pPr>
            <w:r>
              <w:rPr>
                <w:sz w:val="16"/>
              </w:rPr>
              <w:t>287900</w:t>
            </w:r>
          </w:p>
        </w:tc>
        <w:tc>
          <w:tcPr>
            <w:tcW w:w="394" w:type="pct"/>
            <w:tcBorders>
              <w:top w:val="single" w:sz="4" w:space="0" w:color="auto"/>
              <w:left w:val="single" w:sz="4" w:space="0" w:color="auto"/>
              <w:bottom w:val="single" w:sz="4" w:space="0" w:color="auto"/>
              <w:right w:val="single" w:sz="4" w:space="0" w:color="auto"/>
            </w:tcBorders>
            <w:hideMark/>
          </w:tcPr>
          <w:p w14:paraId="5EBD7F09" w14:textId="77777777" w:rsidR="00EF5D89" w:rsidRDefault="00EF5D89">
            <w:pPr>
              <w:pStyle w:val="TAC"/>
              <w:rPr>
                <w:rFonts w:cs="Arial"/>
                <w:sz w:val="16"/>
                <w:szCs w:val="18"/>
              </w:rPr>
            </w:pPr>
            <w:r>
              <w:rPr>
                <w:sz w:val="16"/>
              </w:rPr>
              <w:t>1439.5</w:t>
            </w:r>
          </w:p>
        </w:tc>
        <w:tc>
          <w:tcPr>
            <w:tcW w:w="439" w:type="pct"/>
            <w:tcBorders>
              <w:top w:val="single" w:sz="4" w:space="0" w:color="auto"/>
              <w:left w:val="single" w:sz="4" w:space="0" w:color="auto"/>
              <w:bottom w:val="single" w:sz="4" w:space="0" w:color="auto"/>
              <w:right w:val="single" w:sz="4" w:space="0" w:color="auto"/>
            </w:tcBorders>
            <w:hideMark/>
          </w:tcPr>
          <w:p w14:paraId="26BF6C24" w14:textId="77777777" w:rsidR="00EF5D89" w:rsidRDefault="00EF5D89">
            <w:pPr>
              <w:pStyle w:val="TAC"/>
              <w:rPr>
                <w:rFonts w:cs="Arial"/>
                <w:sz w:val="16"/>
                <w:szCs w:val="18"/>
              </w:rPr>
            </w:pPr>
            <w:r>
              <w:rPr>
                <w:sz w:val="16"/>
              </w:rPr>
              <w:t>287900</w:t>
            </w:r>
          </w:p>
        </w:tc>
        <w:tc>
          <w:tcPr>
            <w:tcW w:w="394" w:type="pct"/>
            <w:tcBorders>
              <w:top w:val="single" w:sz="4" w:space="0" w:color="auto"/>
              <w:left w:val="single" w:sz="4" w:space="0" w:color="auto"/>
              <w:bottom w:val="single" w:sz="4" w:space="0" w:color="auto"/>
              <w:right w:val="single" w:sz="4" w:space="0" w:color="auto"/>
            </w:tcBorders>
            <w:hideMark/>
          </w:tcPr>
          <w:p w14:paraId="18A45BD3" w14:textId="77777777" w:rsidR="00EF5D89" w:rsidRDefault="00EF5D89">
            <w:pPr>
              <w:pStyle w:val="TAC"/>
              <w:rPr>
                <w:rFonts w:cs="Arial"/>
                <w:sz w:val="16"/>
                <w:szCs w:val="18"/>
              </w:rPr>
            </w:pPr>
            <w:r>
              <w:rPr>
                <w:sz w:val="16"/>
              </w:rPr>
              <w:t>1439.5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46370B6" w14:textId="77777777" w:rsidR="00EF5D89" w:rsidRDefault="00EF5D89">
            <w:pPr>
              <w:pStyle w:val="TAC"/>
              <w:rPr>
                <w:rFonts w:cs="Arial"/>
                <w:sz w:val="16"/>
                <w:szCs w:val="18"/>
                <w:lang w:eastAsia="zh-CN"/>
              </w:rPr>
            </w:pPr>
            <w:r>
              <w:rPr>
                <w:rFonts w:eastAsia="宋体" w:cs="Arial"/>
                <w:sz w:val="16"/>
                <w:szCs w:val="18"/>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25E7E5C3" w14:textId="77777777" w:rsidR="00EF5D89" w:rsidRDefault="00EF5D89">
            <w:pPr>
              <w:spacing w:after="0"/>
              <w:jc w:val="center"/>
              <w:rPr>
                <w:rFonts w:ascii="Arial" w:hAnsi="Arial" w:cs="Arial"/>
                <w:sz w:val="16"/>
                <w:szCs w:val="18"/>
              </w:rPr>
            </w:pPr>
            <w:r>
              <w:rPr>
                <w:rFonts w:ascii="Arial" w:hAnsi="Arial" w:cs="Arial"/>
                <w:sz w:val="16"/>
                <w:szCs w:val="18"/>
                <w:lang w:eastAsia="zh-CN"/>
              </w:rPr>
              <w:t>79@0</w:t>
            </w:r>
          </w:p>
        </w:tc>
      </w:tr>
      <w:tr w:rsidR="00EF5D89" w14:paraId="63213940"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D32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B22C"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198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235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59E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F9BE86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1B30D699" w14:textId="77777777" w:rsidR="00EF5D89" w:rsidRDefault="00EF5D89">
            <w:pPr>
              <w:pStyle w:val="TAC"/>
              <w:rPr>
                <w:rFonts w:cs="Arial"/>
                <w:sz w:val="16"/>
                <w:szCs w:val="18"/>
                <w:lang w:eastAsia="en-US"/>
              </w:rPr>
            </w:pPr>
            <w:r>
              <w:rPr>
                <w:sz w:val="16"/>
              </w:rPr>
              <w:t>294900</w:t>
            </w:r>
          </w:p>
        </w:tc>
        <w:tc>
          <w:tcPr>
            <w:tcW w:w="394" w:type="pct"/>
            <w:tcBorders>
              <w:top w:val="single" w:sz="4" w:space="0" w:color="auto"/>
              <w:left w:val="single" w:sz="4" w:space="0" w:color="auto"/>
              <w:bottom w:val="single" w:sz="4" w:space="0" w:color="auto"/>
              <w:right w:val="single" w:sz="4" w:space="0" w:color="auto"/>
            </w:tcBorders>
            <w:hideMark/>
          </w:tcPr>
          <w:p w14:paraId="3BA57131" w14:textId="77777777" w:rsidR="00EF5D89" w:rsidRDefault="00EF5D89">
            <w:pPr>
              <w:pStyle w:val="TAC"/>
              <w:rPr>
                <w:rFonts w:cs="Arial"/>
                <w:sz w:val="16"/>
                <w:szCs w:val="18"/>
              </w:rPr>
            </w:pPr>
            <w:r>
              <w:rPr>
                <w:sz w:val="16"/>
              </w:rPr>
              <w:t>1474.5</w:t>
            </w:r>
          </w:p>
        </w:tc>
        <w:tc>
          <w:tcPr>
            <w:tcW w:w="439" w:type="pct"/>
            <w:tcBorders>
              <w:top w:val="single" w:sz="4" w:space="0" w:color="auto"/>
              <w:left w:val="single" w:sz="4" w:space="0" w:color="auto"/>
              <w:bottom w:val="single" w:sz="4" w:space="0" w:color="auto"/>
              <w:right w:val="single" w:sz="4" w:space="0" w:color="auto"/>
            </w:tcBorders>
            <w:hideMark/>
          </w:tcPr>
          <w:p w14:paraId="54F434D3" w14:textId="77777777" w:rsidR="00EF5D89" w:rsidRDefault="00EF5D89">
            <w:pPr>
              <w:pStyle w:val="TAC"/>
              <w:rPr>
                <w:rFonts w:cs="Arial"/>
                <w:sz w:val="16"/>
                <w:szCs w:val="18"/>
              </w:rPr>
            </w:pPr>
            <w:r>
              <w:rPr>
                <w:sz w:val="16"/>
              </w:rPr>
              <w:t>294900</w:t>
            </w:r>
          </w:p>
        </w:tc>
        <w:tc>
          <w:tcPr>
            <w:tcW w:w="394" w:type="pct"/>
            <w:tcBorders>
              <w:top w:val="single" w:sz="4" w:space="0" w:color="auto"/>
              <w:left w:val="single" w:sz="4" w:space="0" w:color="auto"/>
              <w:bottom w:val="single" w:sz="4" w:space="0" w:color="auto"/>
              <w:right w:val="single" w:sz="4" w:space="0" w:color="auto"/>
            </w:tcBorders>
            <w:hideMark/>
          </w:tcPr>
          <w:p w14:paraId="379B5C31" w14:textId="77777777" w:rsidR="00EF5D89" w:rsidRDefault="00EF5D89">
            <w:pPr>
              <w:pStyle w:val="TAC"/>
              <w:rPr>
                <w:rFonts w:cs="Arial"/>
                <w:sz w:val="16"/>
                <w:szCs w:val="18"/>
              </w:rPr>
            </w:pPr>
            <w:r>
              <w:rPr>
                <w:sz w:val="16"/>
              </w:rPr>
              <w:t>1474.5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9FF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8A3D" w14:textId="77777777" w:rsidR="00EF5D89" w:rsidRDefault="00EF5D89">
            <w:pPr>
              <w:spacing w:after="0"/>
              <w:rPr>
                <w:rFonts w:ascii="Arial" w:eastAsiaTheme="minorEastAsia" w:hAnsi="Arial" w:cs="Arial"/>
                <w:sz w:val="16"/>
                <w:szCs w:val="18"/>
              </w:rPr>
            </w:pPr>
          </w:p>
        </w:tc>
      </w:tr>
      <w:tr w:rsidR="00EF5D89" w14:paraId="2B4EA33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2618"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1207"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6FE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F20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4A87B"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A601C4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042A707F" w14:textId="77777777" w:rsidR="00EF5D89" w:rsidRDefault="00EF5D89">
            <w:pPr>
              <w:pStyle w:val="TAC"/>
              <w:rPr>
                <w:rFonts w:cs="Arial"/>
                <w:sz w:val="16"/>
                <w:szCs w:val="18"/>
                <w:lang w:eastAsia="en-US"/>
              </w:rPr>
            </w:pPr>
            <w:r>
              <w:rPr>
                <w:sz w:val="16"/>
              </w:rPr>
              <w:t>301900</w:t>
            </w:r>
          </w:p>
        </w:tc>
        <w:tc>
          <w:tcPr>
            <w:tcW w:w="394" w:type="pct"/>
            <w:tcBorders>
              <w:top w:val="single" w:sz="4" w:space="0" w:color="auto"/>
              <w:left w:val="single" w:sz="4" w:space="0" w:color="auto"/>
              <w:bottom w:val="single" w:sz="4" w:space="0" w:color="auto"/>
              <w:right w:val="single" w:sz="4" w:space="0" w:color="auto"/>
            </w:tcBorders>
            <w:hideMark/>
          </w:tcPr>
          <w:p w14:paraId="6B2A664A" w14:textId="77777777" w:rsidR="00EF5D89" w:rsidRDefault="00EF5D89">
            <w:pPr>
              <w:pStyle w:val="TAC"/>
              <w:rPr>
                <w:rFonts w:cs="Arial"/>
                <w:sz w:val="16"/>
                <w:szCs w:val="18"/>
              </w:rPr>
            </w:pPr>
            <w:r>
              <w:rPr>
                <w:sz w:val="16"/>
              </w:rPr>
              <w:t>1509.5</w:t>
            </w:r>
          </w:p>
        </w:tc>
        <w:tc>
          <w:tcPr>
            <w:tcW w:w="439" w:type="pct"/>
            <w:tcBorders>
              <w:top w:val="single" w:sz="4" w:space="0" w:color="auto"/>
              <w:left w:val="single" w:sz="4" w:space="0" w:color="auto"/>
              <w:bottom w:val="single" w:sz="4" w:space="0" w:color="auto"/>
              <w:right w:val="single" w:sz="4" w:space="0" w:color="auto"/>
            </w:tcBorders>
            <w:hideMark/>
          </w:tcPr>
          <w:p w14:paraId="54A320E3" w14:textId="77777777" w:rsidR="00EF5D89" w:rsidRDefault="00EF5D89">
            <w:pPr>
              <w:pStyle w:val="TAC"/>
              <w:rPr>
                <w:rFonts w:cs="Arial"/>
                <w:sz w:val="16"/>
                <w:szCs w:val="18"/>
              </w:rPr>
            </w:pPr>
            <w:r>
              <w:rPr>
                <w:sz w:val="16"/>
              </w:rPr>
              <w:t>301900</w:t>
            </w:r>
          </w:p>
        </w:tc>
        <w:tc>
          <w:tcPr>
            <w:tcW w:w="394" w:type="pct"/>
            <w:tcBorders>
              <w:top w:val="single" w:sz="4" w:space="0" w:color="auto"/>
              <w:left w:val="single" w:sz="4" w:space="0" w:color="auto"/>
              <w:bottom w:val="single" w:sz="4" w:space="0" w:color="auto"/>
              <w:right w:val="single" w:sz="4" w:space="0" w:color="auto"/>
            </w:tcBorders>
            <w:hideMark/>
          </w:tcPr>
          <w:p w14:paraId="113195FC" w14:textId="77777777" w:rsidR="00EF5D89" w:rsidRDefault="00EF5D89">
            <w:pPr>
              <w:pStyle w:val="TAC"/>
              <w:rPr>
                <w:rFonts w:cs="Arial"/>
                <w:sz w:val="16"/>
                <w:szCs w:val="18"/>
              </w:rPr>
            </w:pPr>
            <w:r>
              <w:rPr>
                <w:sz w:val="16"/>
              </w:rPr>
              <w:t>1509.5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9F2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0391" w14:textId="77777777" w:rsidR="00EF5D89" w:rsidRDefault="00EF5D89">
            <w:pPr>
              <w:spacing w:after="0"/>
              <w:rPr>
                <w:rFonts w:ascii="Arial" w:eastAsiaTheme="minorEastAsia" w:hAnsi="Arial" w:cs="Arial"/>
                <w:sz w:val="16"/>
                <w:szCs w:val="18"/>
              </w:rPr>
            </w:pPr>
          </w:p>
        </w:tc>
      </w:tr>
      <w:tr w:rsidR="00EF5D89" w14:paraId="720E0530"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2D7A6FC" w14:textId="77777777" w:rsidR="00EF5D89" w:rsidRDefault="00EF5D89">
            <w:pPr>
              <w:pStyle w:val="TAC"/>
              <w:rPr>
                <w:rFonts w:eastAsia="Yu Mincho" w:cs="Arial"/>
                <w:sz w:val="16"/>
                <w:szCs w:val="18"/>
              </w:rPr>
            </w:pPr>
            <w:r>
              <w:rPr>
                <w:rFonts w:eastAsia="Yu Mincho" w:cs="Arial"/>
                <w:sz w:val="16"/>
                <w:szCs w:val="18"/>
              </w:rPr>
              <w:t>n51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62DC1A7" w14:textId="77777777" w:rsidR="00EF5D89" w:rsidRDefault="00EF5D89">
            <w:pPr>
              <w:pStyle w:val="TAC"/>
              <w:rPr>
                <w:rFonts w:eastAsia="Yu Mincho" w:cs="Arial"/>
                <w:sz w:val="16"/>
                <w:szCs w:val="18"/>
              </w:rPr>
            </w:pPr>
            <w:r>
              <w:rPr>
                <w:rFonts w:eastAsia="Yu Mincho" w:cs="Arial"/>
                <w:sz w:val="16"/>
                <w:szCs w:val="18"/>
              </w:rPr>
              <w:t>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46AEEAC"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532682"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1F923E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7DE2B36C"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0A2F1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ABD851D" w14:textId="77777777" w:rsidR="00EF5D89" w:rsidRDefault="00EF5D89">
            <w:pPr>
              <w:pStyle w:val="TAC"/>
              <w:rPr>
                <w:rFonts w:eastAsia="Yu Mincho" w:cs="Arial"/>
                <w:sz w:val="16"/>
                <w:szCs w:val="18"/>
                <w:lang w:eastAsia="en-US"/>
              </w:rPr>
            </w:pPr>
            <w:r>
              <w:rPr>
                <w:rFonts w:cs="Arial"/>
                <w:sz w:val="16"/>
                <w:szCs w:val="18"/>
              </w:rPr>
              <w:t>285900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23A85179" w14:textId="77777777" w:rsidR="00EF5D89" w:rsidRDefault="00EF5D89">
            <w:pPr>
              <w:pStyle w:val="TAC"/>
              <w:rPr>
                <w:rFonts w:eastAsia="Yu Mincho" w:cs="Arial"/>
                <w:sz w:val="16"/>
                <w:szCs w:val="18"/>
              </w:rPr>
            </w:pPr>
            <w:r>
              <w:rPr>
                <w:rFonts w:cs="Arial"/>
                <w:sz w:val="16"/>
                <w:szCs w:val="18"/>
              </w:rPr>
              <w:t>1429.5</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B4A61AE" w14:textId="77777777" w:rsidR="00EF5D89" w:rsidRDefault="00EF5D89">
            <w:pPr>
              <w:pStyle w:val="TAC"/>
              <w:rPr>
                <w:rFonts w:eastAsia="Yu Mincho" w:cs="Arial"/>
                <w:sz w:val="16"/>
                <w:szCs w:val="18"/>
              </w:rPr>
            </w:pPr>
            <w:r>
              <w:rPr>
                <w:rFonts w:cs="Arial"/>
                <w:sz w:val="16"/>
                <w:szCs w:val="18"/>
              </w:rPr>
              <w:t>285900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F921811" w14:textId="77777777" w:rsidR="00EF5D89" w:rsidRDefault="00EF5D89">
            <w:pPr>
              <w:pStyle w:val="TAC"/>
              <w:rPr>
                <w:rFonts w:eastAsia="Yu Mincho" w:cs="Arial"/>
                <w:sz w:val="16"/>
                <w:szCs w:val="18"/>
              </w:rPr>
            </w:pPr>
            <w:r>
              <w:rPr>
                <w:rFonts w:cs="Arial"/>
                <w:sz w:val="16"/>
                <w:szCs w:val="18"/>
              </w:rPr>
              <w:t>1429.5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2B2256E" w14:textId="77777777" w:rsidR="00EF5D89" w:rsidRDefault="00EF5D89">
            <w:pPr>
              <w:pStyle w:val="TAC"/>
              <w:rPr>
                <w:rFonts w:eastAsia="Yu Mincho" w:cs="Arial"/>
                <w:sz w:val="16"/>
                <w:szCs w:val="18"/>
              </w:rPr>
            </w:pPr>
            <w:r>
              <w:rPr>
                <w:rFonts w:eastAsia="宋体" w:cs="Arial"/>
                <w:sz w:val="16"/>
                <w:szCs w:val="18"/>
                <w:lang w:eastAsia="zh-CN"/>
              </w:rPr>
              <w:t>25@0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752E452"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25@0</w:t>
            </w:r>
          </w:p>
        </w:tc>
      </w:tr>
      <w:tr w:rsidR="00EF5D89" w14:paraId="715EA4CE"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F5C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B59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6E5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EFD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0F6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579A2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21C7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E27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ECA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C5B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CBAD"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8469" w14:textId="77777777" w:rsidR="00EF5D89" w:rsidRDefault="00EF5D89">
            <w:pPr>
              <w:spacing w:after="0"/>
              <w:rPr>
                <w:rFonts w:ascii="Arial" w:eastAsiaTheme="minorEastAsia" w:hAnsi="Arial" w:cs="Arial"/>
                <w:sz w:val="16"/>
                <w:szCs w:val="18"/>
              </w:rPr>
            </w:pPr>
          </w:p>
        </w:tc>
      </w:tr>
      <w:tr w:rsidR="00EF5D89" w14:paraId="4147E62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56BF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E48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3FD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41A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7B7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25F34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828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44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90E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EE7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263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136C" w14:textId="77777777" w:rsidR="00EF5D89" w:rsidRDefault="00EF5D89">
            <w:pPr>
              <w:spacing w:after="0"/>
              <w:rPr>
                <w:rFonts w:ascii="Arial" w:eastAsiaTheme="minorEastAsia" w:hAnsi="Arial" w:cs="Arial"/>
                <w:sz w:val="16"/>
                <w:szCs w:val="18"/>
              </w:rPr>
            </w:pPr>
          </w:p>
        </w:tc>
      </w:tr>
      <w:tr w:rsidR="00EF5D89" w14:paraId="034C9D3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E566BA4"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n53</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46C7939" w14:textId="77777777" w:rsidR="00EF5D89" w:rsidRDefault="00EF5D89">
            <w:pPr>
              <w:keepNext/>
              <w:keepLines/>
              <w:spacing w:after="0"/>
              <w:jc w:val="center"/>
              <w:rPr>
                <w:rFonts w:ascii="Arial" w:eastAsia="Yu Mincho" w:hAnsi="Arial" w:cs="Arial"/>
                <w:sz w:val="16"/>
                <w:szCs w:val="18"/>
              </w:rPr>
            </w:pPr>
            <w:r>
              <w:rPr>
                <w:rFonts w:ascii="Arial" w:eastAsia="Yu Mincho" w:hAnsi="Arial"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60736948"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9AC65F"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AB914D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96125E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EF8697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AF38DF8" w14:textId="77777777" w:rsidR="00EF5D89" w:rsidRDefault="00EF5D89">
            <w:pPr>
              <w:pStyle w:val="TAC"/>
              <w:rPr>
                <w:rFonts w:cs="Arial"/>
                <w:sz w:val="16"/>
                <w:szCs w:val="18"/>
                <w:lang w:eastAsia="en-US"/>
              </w:rPr>
            </w:pPr>
            <w:r>
              <w:rPr>
                <w:rFonts w:cs="Arial"/>
                <w:sz w:val="16"/>
                <w:szCs w:val="18"/>
              </w:rPr>
              <w:t>497700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C9A275A" w14:textId="77777777" w:rsidR="00EF5D89" w:rsidRDefault="00EF5D89">
            <w:pPr>
              <w:pStyle w:val="TAC"/>
              <w:rPr>
                <w:rFonts w:cs="Arial"/>
                <w:sz w:val="16"/>
                <w:szCs w:val="18"/>
              </w:rPr>
            </w:pPr>
            <w:r>
              <w:rPr>
                <w:rFonts w:cs="Arial"/>
                <w:sz w:val="16"/>
                <w:szCs w:val="18"/>
              </w:rPr>
              <w:t>2488.5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0E493BE" w14:textId="77777777" w:rsidR="00EF5D89" w:rsidRDefault="00EF5D89">
            <w:pPr>
              <w:pStyle w:val="TAC"/>
              <w:rPr>
                <w:rFonts w:cs="Arial"/>
                <w:sz w:val="16"/>
                <w:szCs w:val="18"/>
              </w:rPr>
            </w:pPr>
            <w:r>
              <w:rPr>
                <w:rFonts w:cs="Arial"/>
                <w:sz w:val="16"/>
                <w:szCs w:val="18"/>
              </w:rPr>
              <w:t>497700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C04B703" w14:textId="77777777" w:rsidR="00EF5D89" w:rsidRDefault="00EF5D89">
            <w:pPr>
              <w:pStyle w:val="TAC"/>
              <w:rPr>
                <w:rFonts w:cs="Arial"/>
                <w:sz w:val="16"/>
                <w:szCs w:val="18"/>
              </w:rPr>
            </w:pPr>
            <w:r>
              <w:rPr>
                <w:rFonts w:cs="Arial"/>
                <w:sz w:val="16"/>
                <w:szCs w:val="18"/>
              </w:rPr>
              <w:t>2488.5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BEDE9DF" w14:textId="77777777" w:rsidR="00EF5D89" w:rsidRDefault="00EF5D89">
            <w:pPr>
              <w:keepNext/>
              <w:keepLines/>
              <w:spacing w:after="0"/>
              <w:jc w:val="center"/>
              <w:rPr>
                <w:rFonts w:ascii="Arial" w:eastAsia="Yu Mincho" w:hAnsi="Arial" w:cs="Arial"/>
                <w:sz w:val="16"/>
                <w:szCs w:val="18"/>
              </w:rPr>
            </w:pPr>
            <w:r>
              <w:rPr>
                <w:rFonts w:ascii="Arial" w:eastAsia="宋体" w:hAnsi="Arial" w:cs="Arial"/>
                <w:sz w:val="16"/>
                <w:szCs w:val="18"/>
              </w:rPr>
              <w:t>50</w:t>
            </w:r>
            <w:r>
              <w:rPr>
                <w:rFonts w:ascii="Arial" w:eastAsia="宋体" w:hAnsi="Arial" w:cs="Arial"/>
                <w:sz w:val="16"/>
                <w:szCs w:val="18"/>
                <w:lang w:eastAsia="zh-CN"/>
              </w:rPr>
              <w:t>@0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131EC8C"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52@0</w:t>
            </w:r>
          </w:p>
        </w:tc>
      </w:tr>
      <w:tr w:rsidR="00EF5D89" w14:paraId="044790E1"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7FF1A"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642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4FF7"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6CC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008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EB21C5"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2E7B5D9B" w14:textId="77777777" w:rsidR="00EF5D89" w:rsidRDefault="00EF5D89">
            <w:pPr>
              <w:pStyle w:val="TAC"/>
              <w:rPr>
                <w:rFonts w:cs="Arial"/>
                <w:sz w:val="16"/>
                <w:szCs w:val="18"/>
                <w:lang w:eastAsia="en-US"/>
              </w:rPr>
            </w:pPr>
            <w:r>
              <w:rPr>
                <w:rFonts w:cs="Arial"/>
                <w:sz w:val="16"/>
                <w:szCs w:val="18"/>
              </w:rPr>
              <w:t>497860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DC2D162" w14:textId="77777777" w:rsidR="00EF5D89" w:rsidRDefault="00EF5D89">
            <w:pPr>
              <w:pStyle w:val="TAC"/>
              <w:rPr>
                <w:rFonts w:cs="Arial"/>
                <w:sz w:val="16"/>
                <w:szCs w:val="18"/>
              </w:rPr>
            </w:pPr>
            <w:r>
              <w:rPr>
                <w:rFonts w:cs="Arial"/>
                <w:sz w:val="16"/>
                <w:szCs w:val="18"/>
              </w:rPr>
              <w:t>2489.3</w:t>
            </w:r>
          </w:p>
        </w:tc>
        <w:tc>
          <w:tcPr>
            <w:tcW w:w="439" w:type="pct"/>
            <w:tcBorders>
              <w:top w:val="single" w:sz="4" w:space="0" w:color="auto"/>
              <w:left w:val="single" w:sz="4" w:space="0" w:color="auto"/>
              <w:bottom w:val="single" w:sz="4" w:space="0" w:color="auto"/>
              <w:right w:val="single" w:sz="4" w:space="0" w:color="auto"/>
            </w:tcBorders>
            <w:vAlign w:val="center"/>
            <w:hideMark/>
          </w:tcPr>
          <w:p w14:paraId="45E780C8" w14:textId="77777777" w:rsidR="00EF5D89" w:rsidRDefault="00EF5D89">
            <w:pPr>
              <w:pStyle w:val="TAC"/>
              <w:rPr>
                <w:rFonts w:cs="Arial"/>
                <w:sz w:val="16"/>
                <w:szCs w:val="18"/>
              </w:rPr>
            </w:pPr>
            <w:r>
              <w:rPr>
                <w:rFonts w:cs="Arial"/>
                <w:sz w:val="16"/>
                <w:szCs w:val="18"/>
              </w:rPr>
              <w:t>497860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D444CE0" w14:textId="77777777" w:rsidR="00EF5D89" w:rsidRDefault="00EF5D89">
            <w:pPr>
              <w:pStyle w:val="TAC"/>
              <w:rPr>
                <w:rFonts w:cs="Arial"/>
                <w:sz w:val="16"/>
                <w:szCs w:val="18"/>
              </w:rPr>
            </w:pPr>
            <w:r>
              <w:rPr>
                <w:rFonts w:cs="Arial"/>
                <w:sz w:val="16"/>
                <w:szCs w:val="18"/>
              </w:rPr>
              <w:t>2489.3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0D8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0FCA" w14:textId="77777777" w:rsidR="00EF5D89" w:rsidRDefault="00EF5D89">
            <w:pPr>
              <w:spacing w:after="0"/>
              <w:rPr>
                <w:rFonts w:ascii="Arial" w:eastAsiaTheme="minorEastAsia" w:hAnsi="Arial" w:cs="Arial"/>
                <w:sz w:val="16"/>
                <w:szCs w:val="18"/>
              </w:rPr>
            </w:pPr>
          </w:p>
        </w:tc>
      </w:tr>
      <w:tr w:rsidR="00EF5D89" w14:paraId="2E15247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A8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FE9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FB10"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79BE"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3B3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652F0D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46ED3ADF" w14:textId="77777777" w:rsidR="00EF5D89" w:rsidRDefault="00EF5D89">
            <w:pPr>
              <w:pStyle w:val="TAC"/>
              <w:rPr>
                <w:rFonts w:cs="Arial"/>
                <w:sz w:val="16"/>
                <w:szCs w:val="18"/>
                <w:lang w:eastAsia="en-US"/>
              </w:rPr>
            </w:pPr>
            <w:r>
              <w:rPr>
                <w:rFonts w:cs="Arial"/>
                <w:sz w:val="16"/>
                <w:szCs w:val="18"/>
              </w:rPr>
              <w:t>498000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F858A7" w14:textId="77777777" w:rsidR="00EF5D89" w:rsidRDefault="00EF5D89">
            <w:pPr>
              <w:pStyle w:val="TAC"/>
              <w:rPr>
                <w:rFonts w:cs="Arial"/>
                <w:sz w:val="16"/>
                <w:szCs w:val="18"/>
              </w:rPr>
            </w:pPr>
            <w:r>
              <w:rPr>
                <w:rFonts w:cs="Arial"/>
                <w:sz w:val="16"/>
                <w:szCs w:val="18"/>
              </w:rPr>
              <w:t>2490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6DB7C3" w14:textId="77777777" w:rsidR="00EF5D89" w:rsidRDefault="00EF5D89">
            <w:pPr>
              <w:pStyle w:val="TAC"/>
              <w:rPr>
                <w:rFonts w:cs="Arial"/>
                <w:sz w:val="16"/>
                <w:szCs w:val="18"/>
              </w:rPr>
            </w:pPr>
            <w:r>
              <w:rPr>
                <w:rFonts w:cs="Arial"/>
                <w:sz w:val="16"/>
                <w:szCs w:val="18"/>
              </w:rPr>
              <w:t>498000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32F9D6A" w14:textId="77777777" w:rsidR="00EF5D89" w:rsidRDefault="00EF5D89">
            <w:pPr>
              <w:pStyle w:val="TAC"/>
              <w:rPr>
                <w:rFonts w:cs="Arial"/>
                <w:sz w:val="16"/>
                <w:szCs w:val="18"/>
              </w:rPr>
            </w:pPr>
            <w:r>
              <w:rPr>
                <w:rFonts w:cs="Arial"/>
                <w:sz w:val="16"/>
                <w:szCs w:val="18"/>
              </w:rPr>
              <w:t>2490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C2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FD66" w14:textId="77777777" w:rsidR="00EF5D89" w:rsidRDefault="00EF5D89">
            <w:pPr>
              <w:spacing w:after="0"/>
              <w:rPr>
                <w:rFonts w:ascii="Arial" w:eastAsiaTheme="minorEastAsia" w:hAnsi="Arial" w:cs="Arial"/>
                <w:sz w:val="16"/>
                <w:szCs w:val="18"/>
              </w:rPr>
            </w:pPr>
          </w:p>
        </w:tc>
      </w:tr>
      <w:tr w:rsidR="00EF5D89" w14:paraId="012B0E6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C24F771"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n65</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135A0D0"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16721A7"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82F88F"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86473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2566C47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8C3856"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085A280B" w14:textId="77777777" w:rsidR="00EF5D89" w:rsidRDefault="00EF5D89">
            <w:pPr>
              <w:pStyle w:val="TAC"/>
              <w:rPr>
                <w:rFonts w:cs="Arial"/>
                <w:sz w:val="16"/>
                <w:szCs w:val="18"/>
                <w:lang w:eastAsia="en-US"/>
              </w:rPr>
            </w:pPr>
            <w:r>
              <w:rPr>
                <w:rFonts w:cs="Arial"/>
                <w:sz w:val="16"/>
                <w:szCs w:val="18"/>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5BED796" w14:textId="77777777" w:rsidR="00EF5D89" w:rsidRDefault="00EF5D89">
            <w:pPr>
              <w:pStyle w:val="TAC"/>
              <w:rPr>
                <w:rFonts w:cs="Arial"/>
                <w:sz w:val="16"/>
                <w:szCs w:val="18"/>
              </w:rPr>
            </w:pPr>
            <w:r>
              <w:rPr>
                <w:rFonts w:cs="Arial"/>
                <w:sz w:val="16"/>
                <w:szCs w:val="18"/>
              </w:rPr>
              <w:t>2117.5</w:t>
            </w:r>
          </w:p>
        </w:tc>
        <w:tc>
          <w:tcPr>
            <w:tcW w:w="439" w:type="pct"/>
            <w:tcBorders>
              <w:top w:val="single" w:sz="4" w:space="0" w:color="auto"/>
              <w:left w:val="single" w:sz="4" w:space="0" w:color="auto"/>
              <w:bottom w:val="single" w:sz="4" w:space="0" w:color="auto"/>
              <w:right w:val="single" w:sz="4" w:space="0" w:color="auto"/>
            </w:tcBorders>
            <w:vAlign w:val="center"/>
            <w:hideMark/>
          </w:tcPr>
          <w:p w14:paraId="056141B4" w14:textId="77777777" w:rsidR="00EF5D89" w:rsidRDefault="00EF5D89">
            <w:pPr>
              <w:pStyle w:val="TAC"/>
              <w:rPr>
                <w:rFonts w:cs="Arial"/>
                <w:sz w:val="16"/>
                <w:szCs w:val="18"/>
              </w:rPr>
            </w:pPr>
            <w:r>
              <w:rPr>
                <w:rFonts w:cs="Arial"/>
                <w:sz w:val="16"/>
                <w:szCs w:val="18"/>
              </w:rPr>
              <w:t>423500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F22504F" w14:textId="77777777" w:rsidR="00EF5D89" w:rsidRDefault="00EF5D89">
            <w:pPr>
              <w:pStyle w:val="TAC"/>
              <w:rPr>
                <w:rFonts w:cs="Arial"/>
                <w:sz w:val="16"/>
                <w:szCs w:val="18"/>
              </w:rPr>
            </w:pPr>
            <w:r>
              <w:rPr>
                <w:rFonts w:cs="Arial"/>
                <w:sz w:val="16"/>
                <w:szCs w:val="18"/>
              </w:rPr>
              <w:t>2117.5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26FD032" w14:textId="77777777" w:rsidR="00EF5D89" w:rsidRDefault="00EF5D89">
            <w:pPr>
              <w:keepNext/>
              <w:keepLines/>
              <w:spacing w:after="0"/>
              <w:jc w:val="center"/>
              <w:rPr>
                <w:rFonts w:ascii="Arial" w:eastAsia="宋体" w:hAnsi="Arial" w:cs="Arial"/>
                <w:sz w:val="16"/>
                <w:szCs w:val="18"/>
                <w:lang w:eastAsia="zh-CN"/>
              </w:rPr>
            </w:pPr>
            <w:r>
              <w:rPr>
                <w:rFonts w:ascii="Arial" w:eastAsia="宋体" w:hAnsi="Arial" w:cs="Arial"/>
                <w:sz w:val="16"/>
                <w:szCs w:val="18"/>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769304C6" w14:textId="77777777" w:rsidR="00EF5D89" w:rsidRDefault="00EF5D89">
            <w:pPr>
              <w:spacing w:after="0"/>
              <w:jc w:val="center"/>
              <w:rPr>
                <w:rFonts w:ascii="Arial" w:eastAsiaTheme="minorEastAsia" w:hAnsi="Arial" w:cs="Arial"/>
                <w:sz w:val="16"/>
                <w:szCs w:val="18"/>
              </w:rPr>
            </w:pPr>
            <w:r>
              <w:rPr>
                <w:rFonts w:ascii="Arial" w:hAnsi="Arial" w:cs="Arial"/>
                <w:sz w:val="16"/>
                <w:szCs w:val="18"/>
                <w:lang w:eastAsia="zh-CN"/>
              </w:rPr>
              <w:t>79@0</w:t>
            </w:r>
          </w:p>
        </w:tc>
      </w:tr>
      <w:tr w:rsidR="00EF5D89" w14:paraId="58DF96D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48D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993A"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0B87"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27F"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1DB4"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7536BBE"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6591A7D" w14:textId="77777777" w:rsidR="00EF5D89" w:rsidRDefault="00EF5D89">
            <w:pPr>
              <w:pStyle w:val="TAC"/>
              <w:rPr>
                <w:rFonts w:cs="Arial"/>
                <w:sz w:val="16"/>
                <w:szCs w:val="18"/>
                <w:lang w:eastAsia="en-US"/>
              </w:rPr>
            </w:pPr>
            <w:r>
              <w:rPr>
                <w:rFonts w:cs="Arial"/>
                <w:sz w:val="16"/>
                <w:szCs w:val="18"/>
              </w:rPr>
              <w:t>431000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359E54E" w14:textId="77777777" w:rsidR="00EF5D89" w:rsidRDefault="00EF5D89">
            <w:pPr>
              <w:pStyle w:val="TAC"/>
              <w:rPr>
                <w:rFonts w:cs="Arial"/>
                <w:sz w:val="16"/>
                <w:szCs w:val="18"/>
              </w:rPr>
            </w:pPr>
            <w:r>
              <w:rPr>
                <w:rFonts w:cs="Arial"/>
                <w:sz w:val="16"/>
                <w:szCs w:val="18"/>
              </w:rPr>
              <w:t>2155</w:t>
            </w:r>
          </w:p>
        </w:tc>
        <w:tc>
          <w:tcPr>
            <w:tcW w:w="439" w:type="pct"/>
            <w:tcBorders>
              <w:top w:val="single" w:sz="4" w:space="0" w:color="auto"/>
              <w:left w:val="single" w:sz="4" w:space="0" w:color="auto"/>
              <w:bottom w:val="single" w:sz="4" w:space="0" w:color="auto"/>
              <w:right w:val="single" w:sz="4" w:space="0" w:color="auto"/>
            </w:tcBorders>
            <w:vAlign w:val="center"/>
            <w:hideMark/>
          </w:tcPr>
          <w:p w14:paraId="5ABECE81" w14:textId="77777777" w:rsidR="00EF5D89" w:rsidRDefault="00EF5D89">
            <w:pPr>
              <w:pStyle w:val="TAC"/>
              <w:rPr>
                <w:rFonts w:cs="Arial"/>
                <w:sz w:val="16"/>
                <w:szCs w:val="18"/>
              </w:rPr>
            </w:pPr>
            <w:r>
              <w:rPr>
                <w:rFonts w:cs="Arial"/>
                <w:sz w:val="16"/>
                <w:szCs w:val="18"/>
              </w:rPr>
              <w:t>431000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051DBA" w14:textId="77777777" w:rsidR="00EF5D89" w:rsidRDefault="00EF5D89">
            <w:pPr>
              <w:pStyle w:val="TAC"/>
              <w:rPr>
                <w:rFonts w:cs="Arial"/>
                <w:sz w:val="16"/>
                <w:szCs w:val="18"/>
              </w:rPr>
            </w:pPr>
            <w:r>
              <w:rPr>
                <w:rFonts w:cs="Arial"/>
                <w:sz w:val="16"/>
                <w:szCs w:val="18"/>
              </w:rPr>
              <w:t>2155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53DF"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49AF" w14:textId="77777777" w:rsidR="00EF5D89" w:rsidRDefault="00EF5D89">
            <w:pPr>
              <w:spacing w:after="0"/>
              <w:rPr>
                <w:rFonts w:ascii="Arial" w:eastAsiaTheme="minorEastAsia" w:hAnsi="Arial" w:cs="Arial"/>
                <w:sz w:val="16"/>
                <w:szCs w:val="18"/>
              </w:rPr>
            </w:pPr>
          </w:p>
        </w:tc>
      </w:tr>
      <w:tr w:rsidR="00EF5D89" w14:paraId="6E6FD8E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8EE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CA65"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716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B89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49F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23B14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2E5384EC" w14:textId="77777777" w:rsidR="00EF5D89" w:rsidRDefault="00EF5D89">
            <w:pPr>
              <w:pStyle w:val="TAC"/>
              <w:rPr>
                <w:rFonts w:cs="Arial"/>
                <w:sz w:val="16"/>
                <w:szCs w:val="18"/>
                <w:lang w:eastAsia="en-US"/>
              </w:rPr>
            </w:pPr>
            <w:r>
              <w:rPr>
                <w:rFonts w:cs="Arial"/>
                <w:sz w:val="16"/>
                <w:szCs w:val="18"/>
              </w:rPr>
              <w:t>438500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51F0CB4" w14:textId="77777777" w:rsidR="00EF5D89" w:rsidRDefault="00EF5D89">
            <w:pPr>
              <w:pStyle w:val="TAC"/>
              <w:rPr>
                <w:rFonts w:cs="Arial"/>
                <w:sz w:val="16"/>
                <w:szCs w:val="18"/>
              </w:rPr>
            </w:pPr>
            <w:r>
              <w:rPr>
                <w:rFonts w:cs="Arial"/>
                <w:sz w:val="16"/>
                <w:szCs w:val="18"/>
              </w:rPr>
              <w:t>2192.5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337445D" w14:textId="77777777" w:rsidR="00EF5D89" w:rsidRDefault="00EF5D89">
            <w:pPr>
              <w:pStyle w:val="TAC"/>
              <w:rPr>
                <w:rFonts w:cs="Arial"/>
                <w:sz w:val="16"/>
                <w:szCs w:val="18"/>
              </w:rPr>
            </w:pPr>
            <w:r>
              <w:rPr>
                <w:rFonts w:cs="Arial"/>
                <w:sz w:val="16"/>
                <w:szCs w:val="18"/>
              </w:rPr>
              <w:t>438500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4657A3" w14:textId="77777777" w:rsidR="00EF5D89" w:rsidRDefault="00EF5D89">
            <w:pPr>
              <w:pStyle w:val="TAC"/>
              <w:rPr>
                <w:rFonts w:cs="Arial"/>
                <w:sz w:val="16"/>
                <w:szCs w:val="18"/>
              </w:rPr>
            </w:pPr>
            <w:r>
              <w:rPr>
                <w:rFonts w:cs="Arial"/>
                <w:sz w:val="16"/>
                <w:szCs w:val="18"/>
              </w:rPr>
              <w:t>2192.5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D65E"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98EE" w14:textId="77777777" w:rsidR="00EF5D89" w:rsidRDefault="00EF5D89">
            <w:pPr>
              <w:spacing w:after="0"/>
              <w:rPr>
                <w:rFonts w:ascii="Arial" w:eastAsiaTheme="minorEastAsia" w:hAnsi="Arial" w:cs="Arial"/>
                <w:sz w:val="16"/>
                <w:szCs w:val="18"/>
              </w:rPr>
            </w:pPr>
          </w:p>
        </w:tc>
      </w:tr>
      <w:tr w:rsidR="00EF5D89" w14:paraId="0C4A1229"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3E1B651" w14:textId="77777777" w:rsidR="00EF5D89" w:rsidRDefault="00EF5D89">
            <w:pPr>
              <w:pStyle w:val="TAC"/>
              <w:rPr>
                <w:rFonts w:eastAsia="Yu Mincho" w:cs="Arial"/>
                <w:sz w:val="16"/>
                <w:szCs w:val="18"/>
              </w:rPr>
            </w:pPr>
            <w:r>
              <w:rPr>
                <w:rFonts w:eastAsia="Yu Mincho" w:cs="Arial"/>
                <w:sz w:val="16"/>
                <w:szCs w:val="18"/>
              </w:rPr>
              <w:t>n70</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151C2083"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7318085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C041D9C"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4F0D232"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5BCB0FD"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12DEB82C"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54C36CC" w14:textId="77777777" w:rsidR="00EF5D89" w:rsidRDefault="00EF5D89">
            <w:pPr>
              <w:pStyle w:val="TAC"/>
              <w:rPr>
                <w:rFonts w:eastAsia="Yu Mincho" w:cs="Arial"/>
                <w:sz w:val="16"/>
                <w:szCs w:val="18"/>
                <w:lang w:eastAsia="en-US"/>
              </w:rPr>
            </w:pPr>
            <w:r>
              <w:rPr>
                <w:sz w:val="16"/>
              </w:rPr>
              <w:t>340500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7DED62C" w14:textId="77777777" w:rsidR="00EF5D89" w:rsidRDefault="00EF5D89">
            <w:pPr>
              <w:pStyle w:val="TAC"/>
              <w:rPr>
                <w:rFonts w:eastAsia="Yu Mincho" w:cs="Arial"/>
                <w:sz w:val="16"/>
                <w:szCs w:val="18"/>
              </w:rPr>
            </w:pPr>
            <w:r>
              <w:rPr>
                <w:sz w:val="16"/>
              </w:rPr>
              <w:t>1702.5</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1ACB3A51" w14:textId="77777777" w:rsidR="00EF5D89" w:rsidRDefault="00EF5D89">
            <w:pPr>
              <w:pStyle w:val="TAC"/>
              <w:rPr>
                <w:rFonts w:eastAsiaTheme="minorEastAsia" w:cs="Arial"/>
                <w:sz w:val="16"/>
                <w:szCs w:val="18"/>
                <w:lang w:eastAsia="zh-CN"/>
              </w:rPr>
            </w:pPr>
            <w:r>
              <w:rPr>
                <w:sz w:val="16"/>
              </w:rPr>
              <w:t>400500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0188F139" w14:textId="77777777" w:rsidR="00EF5D89" w:rsidRDefault="00EF5D89">
            <w:pPr>
              <w:pStyle w:val="TAC"/>
              <w:rPr>
                <w:rFonts w:cs="Arial"/>
                <w:sz w:val="16"/>
                <w:szCs w:val="18"/>
                <w:lang w:eastAsia="zh-CN"/>
              </w:rPr>
            </w:pPr>
            <w:r>
              <w:rPr>
                <w:sz w:val="16"/>
              </w:rPr>
              <w:t>2002.5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D9AC93B"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626DF1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733B95D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725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ECA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072C"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1AA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1FDA"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0A9EE5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10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5EE3"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F70A"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2CE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4D8C"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AD2D" w14:textId="77777777" w:rsidR="00EF5D89" w:rsidRDefault="00EF5D89">
            <w:pPr>
              <w:spacing w:after="0"/>
              <w:rPr>
                <w:rFonts w:ascii="Arial" w:eastAsiaTheme="minorEastAsia" w:hAnsi="Arial" w:cs="Arial"/>
                <w:sz w:val="16"/>
                <w:szCs w:val="18"/>
                <w:lang w:eastAsia="zh-CN"/>
              </w:rPr>
            </w:pPr>
          </w:p>
        </w:tc>
      </w:tr>
      <w:tr w:rsidR="00EF5D89" w14:paraId="591FC32F"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B0DE"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202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048F"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D43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51BE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7CBF8D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5D8A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26E8"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5A8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3154"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FFC"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3D06E" w14:textId="77777777" w:rsidR="00EF5D89" w:rsidRDefault="00EF5D89">
            <w:pPr>
              <w:spacing w:after="0"/>
              <w:rPr>
                <w:rFonts w:ascii="Arial" w:eastAsiaTheme="minorEastAsia" w:hAnsi="Arial" w:cs="Arial"/>
                <w:sz w:val="16"/>
                <w:szCs w:val="18"/>
                <w:lang w:eastAsia="zh-CN"/>
              </w:rPr>
            </w:pPr>
          </w:p>
        </w:tc>
      </w:tr>
      <w:tr w:rsidR="00EF5D89" w14:paraId="1BC50631"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28FB6E5" w14:textId="77777777" w:rsidR="00EF5D89" w:rsidRDefault="00EF5D89">
            <w:pPr>
              <w:pStyle w:val="TAC"/>
              <w:rPr>
                <w:rFonts w:eastAsia="Yu Mincho" w:cs="Arial"/>
                <w:sz w:val="16"/>
                <w:szCs w:val="18"/>
                <w:lang w:eastAsia="en-US"/>
              </w:rPr>
            </w:pPr>
            <w:r>
              <w:rPr>
                <w:rFonts w:eastAsia="Yu Mincho" w:cs="Arial"/>
                <w:sz w:val="16"/>
                <w:szCs w:val="18"/>
              </w:rPr>
              <w:t>n71</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E683A58" w14:textId="77777777" w:rsidR="00EF5D89" w:rsidRDefault="00EF5D89">
            <w:pPr>
              <w:pStyle w:val="TAC"/>
              <w:rPr>
                <w:rFonts w:eastAsia="Yu Mincho" w:cs="Arial"/>
                <w:sz w:val="16"/>
                <w:szCs w:val="18"/>
              </w:rPr>
            </w:pPr>
            <w:r>
              <w:rPr>
                <w:rFonts w:eastAsia="Yu Mincho" w:cs="Arial"/>
                <w:sz w:val="16"/>
                <w:szCs w:val="18"/>
              </w:rPr>
              <w:t>10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0F9322EE"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AFB996"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6F8103"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6AB541E7"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46AE37C0"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9D8BC1" w14:textId="77777777" w:rsidR="00EF5D89" w:rsidRDefault="00EF5D89">
            <w:pPr>
              <w:pStyle w:val="TAC"/>
              <w:rPr>
                <w:sz w:val="16"/>
                <w:lang w:eastAsia="en-US"/>
              </w:rPr>
            </w:pPr>
            <w:r>
              <w:rPr>
                <w:sz w:val="16"/>
              </w:rPr>
              <w:t>133600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B073E22" w14:textId="77777777" w:rsidR="00EF5D89" w:rsidRDefault="00EF5D89">
            <w:pPr>
              <w:pStyle w:val="TAC"/>
              <w:rPr>
                <w:sz w:val="16"/>
              </w:rPr>
            </w:pPr>
            <w:r>
              <w:rPr>
                <w:sz w:val="16"/>
              </w:rPr>
              <w:t>668</w:t>
            </w:r>
          </w:p>
        </w:tc>
        <w:tc>
          <w:tcPr>
            <w:tcW w:w="439" w:type="pct"/>
            <w:tcBorders>
              <w:top w:val="single" w:sz="4" w:space="0" w:color="auto"/>
              <w:left w:val="single" w:sz="4" w:space="0" w:color="auto"/>
              <w:bottom w:val="single" w:sz="4" w:space="0" w:color="auto"/>
              <w:right w:val="single" w:sz="4" w:space="0" w:color="auto"/>
            </w:tcBorders>
            <w:vAlign w:val="center"/>
            <w:hideMark/>
          </w:tcPr>
          <w:p w14:paraId="6FE78214" w14:textId="77777777" w:rsidR="00EF5D89" w:rsidRDefault="00EF5D89">
            <w:pPr>
              <w:pStyle w:val="TAC"/>
              <w:rPr>
                <w:sz w:val="16"/>
              </w:rPr>
            </w:pPr>
            <w:r>
              <w:rPr>
                <w:sz w:val="16"/>
              </w:rPr>
              <w:t>124400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F763067" w14:textId="77777777" w:rsidR="00EF5D89" w:rsidRDefault="00EF5D89">
            <w:pPr>
              <w:pStyle w:val="TAC"/>
              <w:rPr>
                <w:sz w:val="16"/>
              </w:rPr>
            </w:pPr>
            <w:r>
              <w:rPr>
                <w:sz w:val="16"/>
              </w:rPr>
              <w:t>622</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142BB21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25@0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B5AF71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52@0</w:t>
            </w:r>
          </w:p>
        </w:tc>
      </w:tr>
      <w:tr w:rsidR="00EF5D89" w14:paraId="3E509754"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B567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380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41FB"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011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BC93"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D5C0D40"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750C6B" w14:textId="77777777" w:rsidR="00EF5D89" w:rsidRDefault="00EF5D89">
            <w:pPr>
              <w:pStyle w:val="TAC"/>
              <w:rPr>
                <w:sz w:val="16"/>
                <w:lang w:eastAsia="en-US"/>
              </w:rPr>
            </w:pPr>
            <w:r>
              <w:rPr>
                <w:sz w:val="16"/>
              </w:rPr>
              <w:t>136100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86A393D" w14:textId="77777777" w:rsidR="00EF5D89" w:rsidRDefault="00EF5D89">
            <w:pPr>
              <w:pStyle w:val="TAC"/>
              <w:rPr>
                <w:sz w:val="16"/>
              </w:rPr>
            </w:pPr>
            <w:r>
              <w:rPr>
                <w:sz w:val="16"/>
              </w:rPr>
              <w:t>680.5</w:t>
            </w:r>
          </w:p>
        </w:tc>
        <w:tc>
          <w:tcPr>
            <w:tcW w:w="439" w:type="pct"/>
            <w:tcBorders>
              <w:top w:val="single" w:sz="4" w:space="0" w:color="auto"/>
              <w:left w:val="single" w:sz="4" w:space="0" w:color="auto"/>
              <w:bottom w:val="single" w:sz="4" w:space="0" w:color="auto"/>
              <w:right w:val="single" w:sz="4" w:space="0" w:color="auto"/>
            </w:tcBorders>
            <w:vAlign w:val="center"/>
            <w:hideMark/>
          </w:tcPr>
          <w:p w14:paraId="4E22C73B" w14:textId="77777777" w:rsidR="00EF5D89" w:rsidRDefault="00EF5D89">
            <w:pPr>
              <w:pStyle w:val="TAC"/>
              <w:rPr>
                <w:sz w:val="16"/>
              </w:rPr>
            </w:pPr>
            <w:r>
              <w:rPr>
                <w:sz w:val="16"/>
              </w:rPr>
              <w:t>126900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741F5C1" w14:textId="77777777" w:rsidR="00EF5D89" w:rsidRDefault="00EF5D89">
            <w:pPr>
              <w:pStyle w:val="TAC"/>
              <w:rPr>
                <w:sz w:val="16"/>
              </w:rPr>
            </w:pPr>
            <w:r>
              <w:rPr>
                <w:sz w:val="16"/>
              </w:rPr>
              <w:t>634.5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C65B"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5158" w14:textId="77777777" w:rsidR="00EF5D89" w:rsidRDefault="00EF5D89">
            <w:pPr>
              <w:spacing w:after="0"/>
              <w:rPr>
                <w:rFonts w:ascii="Arial" w:eastAsiaTheme="minorEastAsia" w:hAnsi="Arial" w:cs="Arial"/>
                <w:sz w:val="16"/>
                <w:szCs w:val="18"/>
                <w:lang w:eastAsia="zh-CN"/>
              </w:rPr>
            </w:pPr>
          </w:p>
        </w:tc>
      </w:tr>
      <w:tr w:rsidR="00EF5D89" w14:paraId="2965C10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3C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0C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A78A"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050A"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3B68"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155D867"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155BB62C" w14:textId="77777777" w:rsidR="00EF5D89" w:rsidRDefault="00EF5D89">
            <w:pPr>
              <w:pStyle w:val="TAC"/>
              <w:rPr>
                <w:sz w:val="16"/>
                <w:lang w:eastAsia="en-US"/>
              </w:rPr>
            </w:pPr>
            <w:r>
              <w:rPr>
                <w:sz w:val="16"/>
              </w:rPr>
              <w:t>138600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A6865C9" w14:textId="77777777" w:rsidR="00EF5D89" w:rsidRDefault="00EF5D89">
            <w:pPr>
              <w:pStyle w:val="TAC"/>
              <w:rPr>
                <w:sz w:val="16"/>
              </w:rPr>
            </w:pPr>
            <w:r>
              <w:rPr>
                <w:sz w:val="16"/>
              </w:rPr>
              <w:t>693</w:t>
            </w:r>
          </w:p>
        </w:tc>
        <w:tc>
          <w:tcPr>
            <w:tcW w:w="439" w:type="pct"/>
            <w:tcBorders>
              <w:top w:val="single" w:sz="4" w:space="0" w:color="auto"/>
              <w:left w:val="single" w:sz="4" w:space="0" w:color="auto"/>
              <w:bottom w:val="single" w:sz="4" w:space="0" w:color="auto"/>
              <w:right w:val="single" w:sz="4" w:space="0" w:color="auto"/>
            </w:tcBorders>
            <w:vAlign w:val="center"/>
            <w:hideMark/>
          </w:tcPr>
          <w:p w14:paraId="1215CBE1" w14:textId="77777777" w:rsidR="00EF5D89" w:rsidRDefault="00EF5D89">
            <w:pPr>
              <w:pStyle w:val="TAC"/>
              <w:rPr>
                <w:sz w:val="16"/>
              </w:rPr>
            </w:pPr>
            <w:r>
              <w:rPr>
                <w:sz w:val="16"/>
              </w:rPr>
              <w:t>129400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3B33F4" w14:textId="77777777" w:rsidR="00EF5D89" w:rsidRDefault="00EF5D89">
            <w:pPr>
              <w:pStyle w:val="TAC"/>
              <w:rPr>
                <w:sz w:val="16"/>
              </w:rPr>
            </w:pPr>
            <w:r>
              <w:rPr>
                <w:sz w:val="16"/>
              </w:rPr>
              <w:t>647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500D8"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12D8" w14:textId="77777777" w:rsidR="00EF5D89" w:rsidRDefault="00EF5D89">
            <w:pPr>
              <w:spacing w:after="0"/>
              <w:rPr>
                <w:rFonts w:ascii="Arial" w:eastAsiaTheme="minorEastAsia" w:hAnsi="Arial" w:cs="Arial"/>
                <w:sz w:val="16"/>
                <w:szCs w:val="18"/>
                <w:lang w:eastAsia="zh-CN"/>
              </w:rPr>
            </w:pPr>
          </w:p>
        </w:tc>
      </w:tr>
      <w:tr w:rsidR="00EF5D89" w14:paraId="2A85512B" w14:textId="77777777" w:rsidTr="00EF5D89">
        <w:trPr>
          <w:trHeight w:val="140"/>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FAB4492" w14:textId="77777777" w:rsidR="00EF5D89" w:rsidRDefault="00EF5D89">
            <w:pPr>
              <w:pStyle w:val="TAC"/>
              <w:rPr>
                <w:rFonts w:eastAsia="宋体" w:cs="Arial"/>
                <w:sz w:val="16"/>
                <w:szCs w:val="18"/>
                <w:lang w:eastAsia="zh-CN"/>
              </w:rPr>
            </w:pPr>
            <w:r>
              <w:rPr>
                <w:rFonts w:cs="Arial"/>
                <w:sz w:val="16"/>
                <w:szCs w:val="18"/>
                <w:lang w:eastAsia="zh-CN"/>
              </w:rPr>
              <w:t>n74</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287267C3" w14:textId="77777777" w:rsidR="00EF5D89" w:rsidRDefault="00EF5D89">
            <w:pPr>
              <w:pStyle w:val="TAC"/>
              <w:rPr>
                <w:rFonts w:eastAsia="宋体" w:cs="Arial"/>
                <w:sz w:val="16"/>
                <w:szCs w:val="18"/>
                <w:lang w:eastAsia="zh-CN"/>
              </w:rPr>
            </w:pPr>
            <w:r>
              <w:rPr>
                <w:rFonts w:cs="Arial"/>
                <w:sz w:val="16"/>
                <w:szCs w:val="18"/>
                <w:lang w:eastAsia="zh-CN"/>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8036BB2" w14:textId="77777777" w:rsidR="00EF5D89" w:rsidRDefault="00EF5D89">
            <w:pPr>
              <w:jc w:val="center"/>
              <w:rPr>
                <w:rFonts w:ascii="Arial" w:eastAsiaTheme="minorEastAsia" w:hAnsi="Arial" w:cs="Arial"/>
                <w:sz w:val="16"/>
                <w:szCs w:val="18"/>
              </w:rPr>
            </w:pPr>
            <w:r>
              <w:rPr>
                <w:rFonts w:ascii="Arial" w:hAnsi="Arial"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476CEC" w14:textId="77777777" w:rsidR="00EF5D89" w:rsidRDefault="00EF5D89">
            <w:pPr>
              <w:jc w:val="center"/>
              <w:rPr>
                <w:rFonts w:ascii="Arial"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D2A6ABB"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F4D6F56"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8B50331"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vAlign w:val="center"/>
            <w:hideMark/>
          </w:tcPr>
          <w:p w14:paraId="53485D8B" w14:textId="77777777" w:rsidR="00EF5D89" w:rsidRDefault="00EF5D89">
            <w:pPr>
              <w:pStyle w:val="TAC"/>
              <w:rPr>
                <w:rFonts w:cs="Arial"/>
                <w:sz w:val="16"/>
                <w:szCs w:val="18"/>
                <w:lang w:eastAsia="en-US"/>
              </w:rPr>
            </w:pPr>
            <w:r>
              <w:rPr>
                <w:rFonts w:cs="Arial"/>
                <w:sz w:val="16"/>
                <w:szCs w:val="18"/>
              </w:rPr>
              <w:t>286900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A398952" w14:textId="77777777" w:rsidR="00EF5D89" w:rsidRDefault="00EF5D89">
            <w:pPr>
              <w:pStyle w:val="TAC"/>
              <w:rPr>
                <w:sz w:val="16"/>
              </w:rPr>
            </w:pPr>
            <w:r>
              <w:rPr>
                <w:sz w:val="16"/>
              </w:rPr>
              <w:t>1434.5</w:t>
            </w:r>
          </w:p>
        </w:tc>
        <w:tc>
          <w:tcPr>
            <w:tcW w:w="439" w:type="pct"/>
            <w:tcBorders>
              <w:top w:val="single" w:sz="4" w:space="0" w:color="auto"/>
              <w:left w:val="single" w:sz="4" w:space="0" w:color="auto"/>
              <w:bottom w:val="single" w:sz="4" w:space="0" w:color="auto"/>
              <w:right w:val="single" w:sz="4" w:space="0" w:color="auto"/>
            </w:tcBorders>
            <w:vAlign w:val="center"/>
            <w:hideMark/>
          </w:tcPr>
          <w:p w14:paraId="2C55D0E1" w14:textId="77777777" w:rsidR="00EF5D89" w:rsidRDefault="00EF5D89">
            <w:pPr>
              <w:pStyle w:val="TAC"/>
              <w:rPr>
                <w:sz w:val="16"/>
              </w:rPr>
            </w:pPr>
            <w:r>
              <w:rPr>
                <w:sz w:val="16"/>
              </w:rPr>
              <w:t>296500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33B0327" w14:textId="77777777" w:rsidR="00EF5D89" w:rsidRDefault="00EF5D89">
            <w:pPr>
              <w:pStyle w:val="TAC"/>
              <w:rPr>
                <w:sz w:val="16"/>
              </w:rPr>
            </w:pPr>
            <w:r>
              <w:rPr>
                <w:sz w:val="16"/>
              </w:rPr>
              <w:t>1482.5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9F4F0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25@54</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04CC3E7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69D1CDF3"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B4B6"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9F02"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D0FE"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5BC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509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B350ED"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vAlign w:val="center"/>
            <w:hideMark/>
          </w:tcPr>
          <w:p w14:paraId="5134726F" w14:textId="77777777" w:rsidR="00EF5D89" w:rsidRDefault="00EF5D89">
            <w:pPr>
              <w:pStyle w:val="TAC"/>
              <w:rPr>
                <w:rFonts w:cs="Arial"/>
                <w:sz w:val="16"/>
                <w:szCs w:val="18"/>
                <w:lang w:eastAsia="en-US"/>
              </w:rPr>
            </w:pPr>
            <w:r>
              <w:rPr>
                <w:rFonts w:cs="Arial"/>
                <w:sz w:val="16"/>
                <w:szCs w:val="18"/>
              </w:rPr>
              <w:t>289700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16DA19" w14:textId="77777777" w:rsidR="00EF5D89" w:rsidRDefault="00EF5D89">
            <w:pPr>
              <w:pStyle w:val="TAC"/>
              <w:rPr>
                <w:sz w:val="16"/>
              </w:rPr>
            </w:pPr>
            <w:r>
              <w:rPr>
                <w:sz w:val="16"/>
              </w:rPr>
              <w:t>1448.5</w:t>
            </w:r>
          </w:p>
        </w:tc>
        <w:tc>
          <w:tcPr>
            <w:tcW w:w="439" w:type="pct"/>
            <w:tcBorders>
              <w:top w:val="single" w:sz="4" w:space="0" w:color="auto"/>
              <w:left w:val="single" w:sz="4" w:space="0" w:color="auto"/>
              <w:bottom w:val="single" w:sz="4" w:space="0" w:color="auto"/>
              <w:right w:val="single" w:sz="4" w:space="0" w:color="auto"/>
            </w:tcBorders>
            <w:vAlign w:val="center"/>
            <w:hideMark/>
          </w:tcPr>
          <w:p w14:paraId="5BB9DFC0" w14:textId="77777777" w:rsidR="00EF5D89" w:rsidRDefault="00EF5D89">
            <w:pPr>
              <w:pStyle w:val="TAC"/>
              <w:rPr>
                <w:sz w:val="16"/>
              </w:rPr>
            </w:pPr>
            <w:r>
              <w:rPr>
                <w:sz w:val="16"/>
              </w:rPr>
              <w:t>299300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04C9AD75" w14:textId="77777777" w:rsidR="00EF5D89" w:rsidRDefault="00EF5D89">
            <w:pPr>
              <w:pStyle w:val="TAC"/>
              <w:rPr>
                <w:sz w:val="16"/>
              </w:rPr>
            </w:pPr>
            <w:r>
              <w:rPr>
                <w:sz w:val="16"/>
              </w:rPr>
              <w:t>1496.5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19C6"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AA95" w14:textId="77777777" w:rsidR="00EF5D89" w:rsidRDefault="00EF5D89">
            <w:pPr>
              <w:spacing w:after="0"/>
              <w:rPr>
                <w:rFonts w:ascii="Arial" w:eastAsiaTheme="minorEastAsia" w:hAnsi="Arial" w:cs="Arial"/>
                <w:sz w:val="16"/>
                <w:szCs w:val="18"/>
                <w:lang w:eastAsia="zh-CN"/>
              </w:rPr>
            </w:pPr>
          </w:p>
        </w:tc>
      </w:tr>
      <w:tr w:rsidR="00EF5D89" w14:paraId="1C6732FE" w14:textId="77777777" w:rsidTr="00EF5D89">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C97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443B" w14:textId="77777777" w:rsidR="00EF5D89" w:rsidRDefault="00EF5D89">
            <w:pPr>
              <w:spacing w:after="0"/>
              <w:rPr>
                <w:rFonts w:ascii="Arial" w:eastAsia="宋体"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6F62" w14:textId="77777777" w:rsidR="00EF5D89" w:rsidRDefault="00EF5D89">
            <w:pPr>
              <w:spacing w:after="0"/>
              <w:rPr>
                <w:rFonts w:ascii="Arial" w:eastAsiaTheme="minorEastAsia"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80EA4"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962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5B114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vAlign w:val="center"/>
            <w:hideMark/>
          </w:tcPr>
          <w:p w14:paraId="55B3036C" w14:textId="77777777" w:rsidR="00EF5D89" w:rsidRDefault="00EF5D89">
            <w:pPr>
              <w:pStyle w:val="TAC"/>
              <w:rPr>
                <w:rFonts w:cs="Arial"/>
                <w:sz w:val="16"/>
                <w:szCs w:val="18"/>
                <w:lang w:eastAsia="en-US"/>
              </w:rPr>
            </w:pPr>
            <w:r>
              <w:rPr>
                <w:rFonts w:cs="Arial"/>
                <w:sz w:val="16"/>
                <w:szCs w:val="18"/>
              </w:rPr>
              <w:t>292500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4F972146" w14:textId="77777777" w:rsidR="00EF5D89" w:rsidRDefault="00EF5D89">
            <w:pPr>
              <w:pStyle w:val="TAC"/>
              <w:rPr>
                <w:sz w:val="16"/>
              </w:rPr>
            </w:pPr>
            <w:r>
              <w:rPr>
                <w:sz w:val="16"/>
              </w:rPr>
              <w:t>1462.5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3E44881" w14:textId="77777777" w:rsidR="00EF5D89" w:rsidRDefault="00EF5D89">
            <w:pPr>
              <w:pStyle w:val="TAC"/>
              <w:rPr>
                <w:sz w:val="16"/>
              </w:rPr>
            </w:pPr>
            <w:r>
              <w:rPr>
                <w:sz w:val="16"/>
              </w:rPr>
              <w:t>302100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7BE610C" w14:textId="77777777" w:rsidR="00EF5D89" w:rsidRDefault="00EF5D89">
            <w:pPr>
              <w:pStyle w:val="TAC"/>
              <w:rPr>
                <w:sz w:val="16"/>
              </w:rPr>
            </w:pPr>
            <w:r>
              <w:rPr>
                <w:sz w:val="16"/>
              </w:rPr>
              <w:t>1510.5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B74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78FC" w14:textId="77777777" w:rsidR="00EF5D89" w:rsidRDefault="00EF5D89">
            <w:pPr>
              <w:spacing w:after="0"/>
              <w:rPr>
                <w:rFonts w:ascii="Arial" w:eastAsiaTheme="minorEastAsia" w:hAnsi="Arial" w:cs="Arial"/>
                <w:sz w:val="16"/>
                <w:szCs w:val="18"/>
                <w:lang w:eastAsia="zh-CN"/>
              </w:rPr>
            </w:pPr>
          </w:p>
        </w:tc>
      </w:tr>
      <w:tr w:rsidR="00EF5D89" w14:paraId="44D6596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E1BECC7" w14:textId="77777777" w:rsidR="00EF5D89" w:rsidRDefault="00EF5D89">
            <w:pPr>
              <w:pStyle w:val="TAC"/>
              <w:rPr>
                <w:rFonts w:eastAsia="Yu Mincho" w:cs="Arial"/>
                <w:sz w:val="16"/>
                <w:szCs w:val="18"/>
              </w:rPr>
            </w:pPr>
            <w:r>
              <w:rPr>
                <w:rFonts w:eastAsia="Yu Mincho" w:cs="Arial"/>
                <w:sz w:val="16"/>
                <w:szCs w:val="18"/>
              </w:rPr>
              <w:t>n77</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057521A"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0F5980C"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8D6CDB7"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39EB8A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0B1EA9F9"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6B7DFD"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60CD262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393D9EC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39" w:type="pct"/>
            <w:tcBorders>
              <w:top w:val="single" w:sz="4" w:space="0" w:color="auto"/>
              <w:left w:val="single" w:sz="4" w:space="0" w:color="auto"/>
              <w:bottom w:val="single" w:sz="4" w:space="0" w:color="auto"/>
              <w:right w:val="single" w:sz="4" w:space="0" w:color="auto"/>
            </w:tcBorders>
            <w:hideMark/>
          </w:tcPr>
          <w:p w14:paraId="0C020940"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4529898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8D0EF9"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6F8462F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1076B807"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0A7FF"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AD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4E7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A9D40"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6E8D"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B60E9F2"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3FFBB0C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394" w:type="pct"/>
            <w:tcBorders>
              <w:top w:val="single" w:sz="4" w:space="0" w:color="auto"/>
              <w:left w:val="single" w:sz="4" w:space="0" w:color="auto"/>
              <w:bottom w:val="single" w:sz="4" w:space="0" w:color="auto"/>
              <w:right w:val="single" w:sz="4" w:space="0" w:color="auto"/>
            </w:tcBorders>
            <w:hideMark/>
          </w:tcPr>
          <w:p w14:paraId="35B956D3"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439" w:type="pct"/>
            <w:tcBorders>
              <w:top w:val="single" w:sz="4" w:space="0" w:color="auto"/>
              <w:left w:val="single" w:sz="4" w:space="0" w:color="auto"/>
              <w:bottom w:val="single" w:sz="4" w:space="0" w:color="auto"/>
              <w:right w:val="single" w:sz="4" w:space="0" w:color="auto"/>
            </w:tcBorders>
            <w:hideMark/>
          </w:tcPr>
          <w:p w14:paraId="2244ADA7"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650000</w:t>
            </w:r>
          </w:p>
        </w:tc>
        <w:tc>
          <w:tcPr>
            <w:tcW w:w="394" w:type="pct"/>
            <w:tcBorders>
              <w:top w:val="single" w:sz="4" w:space="0" w:color="auto"/>
              <w:left w:val="single" w:sz="4" w:space="0" w:color="auto"/>
              <w:bottom w:val="single" w:sz="4" w:space="0" w:color="auto"/>
              <w:right w:val="single" w:sz="4" w:space="0" w:color="auto"/>
            </w:tcBorders>
            <w:hideMark/>
          </w:tcPr>
          <w:p w14:paraId="3FC6A0B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0CB5"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4422" w14:textId="77777777" w:rsidR="00EF5D89" w:rsidRDefault="00EF5D89">
            <w:pPr>
              <w:spacing w:after="0"/>
              <w:rPr>
                <w:rFonts w:ascii="Arial" w:eastAsiaTheme="minorEastAsia" w:hAnsi="Arial" w:cs="Arial"/>
                <w:sz w:val="16"/>
                <w:szCs w:val="18"/>
                <w:lang w:eastAsia="zh-CN"/>
              </w:rPr>
            </w:pPr>
          </w:p>
        </w:tc>
      </w:tr>
      <w:tr w:rsidR="00EF5D89" w14:paraId="40D86F42"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E98C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883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BCB5"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3DB9"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D777"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96FAC6"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061F523A"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394" w:type="pct"/>
            <w:tcBorders>
              <w:top w:val="single" w:sz="4" w:space="0" w:color="auto"/>
              <w:left w:val="single" w:sz="4" w:space="0" w:color="auto"/>
              <w:bottom w:val="single" w:sz="4" w:space="0" w:color="auto"/>
              <w:right w:val="single" w:sz="4" w:space="0" w:color="auto"/>
            </w:tcBorders>
            <w:hideMark/>
          </w:tcPr>
          <w:p w14:paraId="7AA23BC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439" w:type="pct"/>
            <w:tcBorders>
              <w:top w:val="single" w:sz="4" w:space="0" w:color="auto"/>
              <w:left w:val="single" w:sz="4" w:space="0" w:color="auto"/>
              <w:bottom w:val="single" w:sz="4" w:space="0" w:color="auto"/>
              <w:right w:val="single" w:sz="4" w:space="0" w:color="auto"/>
            </w:tcBorders>
            <w:hideMark/>
          </w:tcPr>
          <w:p w14:paraId="3CDD4BA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679500</w:t>
            </w:r>
          </w:p>
        </w:tc>
        <w:tc>
          <w:tcPr>
            <w:tcW w:w="394" w:type="pct"/>
            <w:tcBorders>
              <w:top w:val="single" w:sz="4" w:space="0" w:color="auto"/>
              <w:left w:val="single" w:sz="4" w:space="0" w:color="auto"/>
              <w:bottom w:val="single" w:sz="4" w:space="0" w:color="auto"/>
              <w:right w:val="single" w:sz="4" w:space="0" w:color="auto"/>
            </w:tcBorders>
            <w:hideMark/>
          </w:tcPr>
          <w:p w14:paraId="10ABAB85"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4192.5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D81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F533" w14:textId="77777777" w:rsidR="00EF5D89" w:rsidRDefault="00EF5D89">
            <w:pPr>
              <w:spacing w:after="0"/>
              <w:rPr>
                <w:rFonts w:ascii="Arial" w:eastAsiaTheme="minorEastAsia" w:hAnsi="Arial" w:cs="Arial"/>
                <w:sz w:val="16"/>
                <w:szCs w:val="18"/>
                <w:lang w:eastAsia="zh-CN"/>
              </w:rPr>
            </w:pPr>
          </w:p>
        </w:tc>
      </w:tr>
      <w:tr w:rsidR="00EF5D89" w14:paraId="4E198F54"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A3106A0" w14:textId="77777777" w:rsidR="00EF5D89" w:rsidRDefault="00EF5D89">
            <w:pPr>
              <w:pStyle w:val="TAC"/>
              <w:rPr>
                <w:rFonts w:eastAsia="Yu Mincho" w:cs="Arial"/>
                <w:sz w:val="16"/>
                <w:szCs w:val="18"/>
                <w:lang w:eastAsia="en-US"/>
              </w:rPr>
            </w:pPr>
            <w:r>
              <w:rPr>
                <w:rFonts w:eastAsia="Yu Mincho" w:cs="Arial"/>
                <w:sz w:val="16"/>
                <w:szCs w:val="18"/>
              </w:rPr>
              <w:t>n78</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5D8052F" w14:textId="77777777" w:rsidR="00EF5D89" w:rsidRDefault="00EF5D89">
            <w:pPr>
              <w:pStyle w:val="TAC"/>
              <w:rPr>
                <w:rFonts w:eastAsia="Yu Mincho" w:cs="Arial"/>
                <w:sz w:val="16"/>
                <w:szCs w:val="18"/>
              </w:rPr>
            </w:pPr>
            <w:r>
              <w:rPr>
                <w:rFonts w:eastAsia="Yu Mincho" w:cs="Arial"/>
                <w:sz w:val="16"/>
                <w:szCs w:val="18"/>
              </w:rPr>
              <w:t>15</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5B4BCCD7"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5FE3C1C"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554B626"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DDC7738"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2DD667A7"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15533003"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33659B5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39" w:type="pct"/>
            <w:tcBorders>
              <w:top w:val="single" w:sz="4" w:space="0" w:color="auto"/>
              <w:left w:val="single" w:sz="4" w:space="0" w:color="auto"/>
              <w:bottom w:val="single" w:sz="4" w:space="0" w:color="auto"/>
              <w:right w:val="single" w:sz="4" w:space="0" w:color="auto"/>
            </w:tcBorders>
            <w:hideMark/>
          </w:tcPr>
          <w:p w14:paraId="5C060212"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620500</w:t>
            </w:r>
          </w:p>
        </w:tc>
        <w:tc>
          <w:tcPr>
            <w:tcW w:w="394" w:type="pct"/>
            <w:tcBorders>
              <w:top w:val="single" w:sz="4" w:space="0" w:color="auto"/>
              <w:left w:val="single" w:sz="4" w:space="0" w:color="auto"/>
              <w:bottom w:val="single" w:sz="4" w:space="0" w:color="auto"/>
              <w:right w:val="single" w:sz="4" w:space="0" w:color="auto"/>
            </w:tcBorders>
            <w:hideMark/>
          </w:tcPr>
          <w:p w14:paraId="6D8A4AB9"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3307.5</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D618168"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75@0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0AE69B1"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79@0</w:t>
            </w:r>
          </w:p>
        </w:tc>
      </w:tr>
      <w:tr w:rsidR="00EF5D89" w14:paraId="4F12B04C"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C762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EB4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90E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DE746"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32B0"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3B3DA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46B87CCB"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394" w:type="pct"/>
            <w:tcBorders>
              <w:top w:val="single" w:sz="4" w:space="0" w:color="auto"/>
              <w:left w:val="single" w:sz="4" w:space="0" w:color="auto"/>
              <w:bottom w:val="single" w:sz="4" w:space="0" w:color="auto"/>
              <w:right w:val="single" w:sz="4" w:space="0" w:color="auto"/>
            </w:tcBorders>
            <w:hideMark/>
          </w:tcPr>
          <w:p w14:paraId="2E98503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439" w:type="pct"/>
            <w:tcBorders>
              <w:top w:val="single" w:sz="4" w:space="0" w:color="auto"/>
              <w:left w:val="single" w:sz="4" w:space="0" w:color="auto"/>
              <w:bottom w:val="single" w:sz="4" w:space="0" w:color="auto"/>
              <w:right w:val="single" w:sz="4" w:space="0" w:color="auto"/>
            </w:tcBorders>
            <w:hideMark/>
          </w:tcPr>
          <w:p w14:paraId="244AFB7E"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636666</w:t>
            </w:r>
          </w:p>
        </w:tc>
        <w:tc>
          <w:tcPr>
            <w:tcW w:w="394" w:type="pct"/>
            <w:tcBorders>
              <w:top w:val="single" w:sz="4" w:space="0" w:color="auto"/>
              <w:left w:val="single" w:sz="4" w:space="0" w:color="auto"/>
              <w:bottom w:val="single" w:sz="4" w:space="0" w:color="auto"/>
              <w:right w:val="single" w:sz="4" w:space="0" w:color="auto"/>
            </w:tcBorders>
            <w:hideMark/>
          </w:tcPr>
          <w:p w14:paraId="6B9EE79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3549.99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5FE1"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1FAC" w14:textId="77777777" w:rsidR="00EF5D89" w:rsidRDefault="00EF5D89">
            <w:pPr>
              <w:spacing w:after="0"/>
              <w:rPr>
                <w:rFonts w:ascii="Arial" w:eastAsiaTheme="minorEastAsia" w:hAnsi="Arial" w:cs="Arial"/>
                <w:sz w:val="16"/>
                <w:szCs w:val="18"/>
                <w:lang w:eastAsia="zh-CN"/>
              </w:rPr>
            </w:pPr>
          </w:p>
        </w:tc>
      </w:tr>
      <w:tr w:rsidR="00EF5D89" w14:paraId="621BA1FA"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30E6"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A080"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2A24"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02D"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618E"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4A822C"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727086A8"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394" w:type="pct"/>
            <w:tcBorders>
              <w:top w:val="single" w:sz="4" w:space="0" w:color="auto"/>
              <w:left w:val="single" w:sz="4" w:space="0" w:color="auto"/>
              <w:bottom w:val="single" w:sz="4" w:space="0" w:color="auto"/>
              <w:right w:val="single" w:sz="4" w:space="0" w:color="auto"/>
            </w:tcBorders>
            <w:hideMark/>
          </w:tcPr>
          <w:p w14:paraId="61EACF78"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439" w:type="pct"/>
            <w:tcBorders>
              <w:top w:val="single" w:sz="4" w:space="0" w:color="auto"/>
              <w:left w:val="single" w:sz="4" w:space="0" w:color="auto"/>
              <w:bottom w:val="single" w:sz="4" w:space="0" w:color="auto"/>
              <w:right w:val="single" w:sz="4" w:space="0" w:color="auto"/>
            </w:tcBorders>
            <w:hideMark/>
          </w:tcPr>
          <w:p w14:paraId="082612ED"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652832</w:t>
            </w:r>
          </w:p>
        </w:tc>
        <w:tc>
          <w:tcPr>
            <w:tcW w:w="394" w:type="pct"/>
            <w:tcBorders>
              <w:top w:val="single" w:sz="4" w:space="0" w:color="auto"/>
              <w:left w:val="single" w:sz="4" w:space="0" w:color="auto"/>
              <w:bottom w:val="single" w:sz="4" w:space="0" w:color="auto"/>
              <w:right w:val="single" w:sz="4" w:space="0" w:color="auto"/>
            </w:tcBorders>
            <w:hideMark/>
          </w:tcPr>
          <w:p w14:paraId="37B0C9E4" w14:textId="77777777" w:rsidR="00EF5D89" w:rsidRDefault="00EF5D89">
            <w:pPr>
              <w:keepNext/>
              <w:keepLines/>
              <w:spacing w:after="0"/>
              <w:jc w:val="center"/>
              <w:rPr>
                <w:rFonts w:ascii="Arial" w:hAnsi="Arial" w:cs="Arial"/>
                <w:sz w:val="16"/>
                <w:szCs w:val="18"/>
                <w:lang w:eastAsia="x-none"/>
              </w:rPr>
            </w:pPr>
            <w:r>
              <w:rPr>
                <w:rFonts w:ascii="Arial" w:hAnsi="Arial" w:cs="Arial"/>
                <w:sz w:val="16"/>
                <w:szCs w:val="18"/>
                <w:lang w:eastAsia="x-none"/>
              </w:rPr>
              <w:t>3792.48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07B9"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FA28" w14:textId="77777777" w:rsidR="00EF5D89" w:rsidRDefault="00EF5D89">
            <w:pPr>
              <w:spacing w:after="0"/>
              <w:rPr>
                <w:rFonts w:ascii="Arial" w:eastAsiaTheme="minorEastAsia" w:hAnsi="Arial" w:cs="Arial"/>
                <w:sz w:val="16"/>
                <w:szCs w:val="18"/>
                <w:lang w:eastAsia="zh-CN"/>
              </w:rPr>
            </w:pPr>
          </w:p>
        </w:tc>
      </w:tr>
      <w:tr w:rsidR="00EF5D89" w14:paraId="04EB7857" w14:textId="77777777" w:rsidTr="00EF5D89">
        <w:trPr>
          <w:trHeight w:val="86"/>
        </w:trPr>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921DEAB" w14:textId="77777777" w:rsidR="00EF5D89" w:rsidRDefault="00EF5D89">
            <w:pPr>
              <w:pStyle w:val="TAC"/>
              <w:rPr>
                <w:rFonts w:eastAsia="Yu Mincho" w:cs="Arial"/>
                <w:sz w:val="16"/>
                <w:szCs w:val="18"/>
                <w:lang w:eastAsia="en-US"/>
              </w:rPr>
            </w:pPr>
            <w:r>
              <w:rPr>
                <w:rFonts w:eastAsia="Yu Mincho" w:cs="Arial"/>
                <w:sz w:val="16"/>
                <w:szCs w:val="18"/>
              </w:rPr>
              <w:t>n79</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036820B7" w14:textId="77777777" w:rsidR="00EF5D89" w:rsidRDefault="00EF5D89">
            <w:pPr>
              <w:pStyle w:val="TAC"/>
              <w:rPr>
                <w:rFonts w:eastAsia="Yu Mincho" w:cs="Arial"/>
                <w:sz w:val="16"/>
                <w:szCs w:val="18"/>
              </w:rPr>
            </w:pPr>
            <w:r>
              <w:rPr>
                <w:rFonts w:eastAsia="Yu Mincho" w:cs="Arial"/>
                <w:sz w:val="16"/>
                <w:szCs w:val="18"/>
              </w:rPr>
              <w:t>20</w:t>
            </w:r>
          </w:p>
        </w:tc>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4CBBB0BF" w14:textId="77777777" w:rsidR="00EF5D89" w:rsidRDefault="00EF5D89">
            <w:pPr>
              <w:pStyle w:val="TAC"/>
              <w:rPr>
                <w:rFonts w:eastAsia="Yu Mincho" w:cs="Arial"/>
                <w:sz w:val="16"/>
                <w:szCs w:val="18"/>
              </w:rPr>
            </w:pPr>
            <w:r>
              <w:rPr>
                <w:rFonts w:cs="Arial"/>
                <w:sz w:val="16"/>
                <w:szCs w:val="18"/>
                <w:lang w:eastAsia="zh-CN"/>
              </w:rPr>
              <w:t>15</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77865EE" w14:textId="77777777" w:rsidR="00EF5D89" w:rsidRDefault="00EF5D89">
            <w:pPr>
              <w:jc w:val="center"/>
              <w:rPr>
                <w:rFonts w:ascii="Arial" w:eastAsiaTheme="minorEastAsia" w:hAnsi="Arial" w:cs="Arial"/>
                <w:sz w:val="14"/>
                <w:szCs w:val="18"/>
              </w:rPr>
            </w:pPr>
            <w:r>
              <w:rPr>
                <w:rFonts w:ascii="Arial" w:hAnsi="Arial" w:cs="Arial"/>
                <w:sz w:val="14"/>
                <w:szCs w:val="18"/>
                <w:lang w:eastAsia="zh-CN"/>
              </w:rPr>
              <w:t>CP-OFDM QPSK</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0EB2D6F" w14:textId="77777777" w:rsidR="00EF5D89" w:rsidRDefault="00EF5D89">
            <w:pPr>
              <w:spacing w:after="0"/>
              <w:jc w:val="center"/>
              <w:rPr>
                <w:rFonts w:ascii="Arial" w:hAnsi="Arial" w:cs="Arial"/>
                <w:sz w:val="14"/>
                <w:szCs w:val="18"/>
                <w:lang w:eastAsia="zh-CN"/>
              </w:rPr>
            </w:pPr>
            <w:r>
              <w:rPr>
                <w:rFonts w:ascii="Arial" w:hAnsi="Arial" w:cs="Arial"/>
                <w:sz w:val="14"/>
                <w:szCs w:val="18"/>
                <w:lang w:eastAsia="zh-CN"/>
              </w:rPr>
              <w:t>DFT-s-OFDM</w:t>
            </w:r>
          </w:p>
          <w:p w14:paraId="193ACA3A" w14:textId="77777777" w:rsidR="00EF5D89" w:rsidRDefault="00EF5D89">
            <w:pPr>
              <w:pStyle w:val="TAC"/>
              <w:rPr>
                <w:rFonts w:eastAsia="Yu Mincho" w:cs="Arial"/>
                <w:sz w:val="14"/>
                <w:szCs w:val="18"/>
                <w:lang w:eastAsia="en-US"/>
              </w:rPr>
            </w:pPr>
            <w:r>
              <w:rPr>
                <w:rFonts w:cs="Arial"/>
                <w:sz w:val="14"/>
                <w:szCs w:val="18"/>
                <w:lang w:eastAsia="zh-CN"/>
              </w:rPr>
              <w:t>QPSK</w:t>
            </w:r>
          </w:p>
        </w:tc>
        <w:tc>
          <w:tcPr>
            <w:tcW w:w="348" w:type="pct"/>
            <w:tcBorders>
              <w:top w:val="single" w:sz="4" w:space="0" w:color="auto"/>
              <w:left w:val="single" w:sz="4" w:space="0" w:color="auto"/>
              <w:bottom w:val="single" w:sz="4" w:space="0" w:color="auto"/>
              <w:right w:val="single" w:sz="4" w:space="0" w:color="auto"/>
            </w:tcBorders>
            <w:vAlign w:val="center"/>
            <w:hideMark/>
          </w:tcPr>
          <w:p w14:paraId="7F6CD0CF" w14:textId="77777777" w:rsidR="00EF5D89" w:rsidRDefault="00EF5D89">
            <w:pPr>
              <w:spacing w:after="0"/>
              <w:jc w:val="center"/>
              <w:rPr>
                <w:rFonts w:ascii="Arial" w:eastAsiaTheme="minorEastAsia" w:hAnsi="Arial" w:cs="Arial"/>
                <w:sz w:val="16"/>
                <w:szCs w:val="18"/>
                <w:lang w:eastAsia="zh-CN"/>
              </w:rPr>
            </w:pPr>
            <w:r>
              <w:rPr>
                <w:rFonts w:ascii="Arial" w:hAnsi="Arial" w:cs="Arial"/>
                <w:sz w:val="16"/>
                <w:szCs w:val="18"/>
                <w:lang w:eastAsia="zh-CN"/>
              </w:rPr>
              <w:t>Low</w:t>
            </w:r>
          </w:p>
        </w:tc>
        <w:tc>
          <w:tcPr>
            <w:tcW w:w="439" w:type="pct"/>
            <w:tcBorders>
              <w:top w:val="single" w:sz="4" w:space="0" w:color="auto"/>
              <w:left w:val="single" w:sz="4" w:space="0" w:color="auto"/>
              <w:bottom w:val="single" w:sz="4" w:space="0" w:color="auto"/>
              <w:right w:val="single" w:sz="4" w:space="0" w:color="auto"/>
            </w:tcBorders>
            <w:hideMark/>
          </w:tcPr>
          <w:p w14:paraId="0C9388D1" w14:textId="77777777" w:rsidR="00EF5D89" w:rsidRDefault="00EF5D89">
            <w:pPr>
              <w:pStyle w:val="TAC"/>
              <w:rPr>
                <w:rFonts w:cs="Arial"/>
                <w:sz w:val="16"/>
                <w:szCs w:val="18"/>
                <w:lang w:eastAsia="en-US"/>
              </w:rPr>
            </w:pPr>
            <w:r>
              <w:rPr>
                <w:sz w:val="16"/>
              </w:rPr>
              <w:t>694000</w:t>
            </w:r>
          </w:p>
        </w:tc>
        <w:tc>
          <w:tcPr>
            <w:tcW w:w="394" w:type="pct"/>
            <w:tcBorders>
              <w:top w:val="single" w:sz="4" w:space="0" w:color="auto"/>
              <w:left w:val="single" w:sz="4" w:space="0" w:color="auto"/>
              <w:bottom w:val="single" w:sz="4" w:space="0" w:color="auto"/>
              <w:right w:val="single" w:sz="4" w:space="0" w:color="auto"/>
            </w:tcBorders>
            <w:hideMark/>
          </w:tcPr>
          <w:p w14:paraId="12F477E5" w14:textId="77777777" w:rsidR="00EF5D89" w:rsidRDefault="00EF5D89">
            <w:pPr>
              <w:pStyle w:val="TAC"/>
              <w:rPr>
                <w:rFonts w:cs="Arial"/>
                <w:sz w:val="16"/>
                <w:szCs w:val="18"/>
              </w:rPr>
            </w:pPr>
            <w:r>
              <w:rPr>
                <w:sz w:val="16"/>
              </w:rPr>
              <w:t>4410</w:t>
            </w:r>
          </w:p>
        </w:tc>
        <w:tc>
          <w:tcPr>
            <w:tcW w:w="439" w:type="pct"/>
            <w:tcBorders>
              <w:top w:val="single" w:sz="4" w:space="0" w:color="auto"/>
              <w:left w:val="single" w:sz="4" w:space="0" w:color="auto"/>
              <w:bottom w:val="single" w:sz="4" w:space="0" w:color="auto"/>
              <w:right w:val="single" w:sz="4" w:space="0" w:color="auto"/>
            </w:tcBorders>
            <w:hideMark/>
          </w:tcPr>
          <w:p w14:paraId="47A847FC" w14:textId="77777777" w:rsidR="00EF5D89" w:rsidRDefault="00EF5D89">
            <w:pPr>
              <w:pStyle w:val="TAC"/>
              <w:rPr>
                <w:rFonts w:cs="Arial"/>
                <w:sz w:val="16"/>
                <w:szCs w:val="18"/>
              </w:rPr>
            </w:pPr>
            <w:r>
              <w:rPr>
                <w:sz w:val="16"/>
              </w:rPr>
              <w:t>694000</w:t>
            </w:r>
          </w:p>
        </w:tc>
        <w:tc>
          <w:tcPr>
            <w:tcW w:w="394" w:type="pct"/>
            <w:tcBorders>
              <w:top w:val="single" w:sz="4" w:space="0" w:color="auto"/>
              <w:left w:val="single" w:sz="4" w:space="0" w:color="auto"/>
              <w:bottom w:val="single" w:sz="4" w:space="0" w:color="auto"/>
              <w:right w:val="single" w:sz="4" w:space="0" w:color="auto"/>
            </w:tcBorders>
            <w:hideMark/>
          </w:tcPr>
          <w:p w14:paraId="1DDE6671" w14:textId="77777777" w:rsidR="00EF5D89" w:rsidRDefault="00EF5D89">
            <w:pPr>
              <w:pStyle w:val="TAC"/>
              <w:rPr>
                <w:rFonts w:cs="Arial"/>
                <w:sz w:val="16"/>
                <w:szCs w:val="18"/>
              </w:rPr>
            </w:pPr>
            <w:r>
              <w:rPr>
                <w:sz w:val="16"/>
              </w:rPr>
              <w:t>4410</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80CB2FF"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100@0</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1A3BD873"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106@0</w:t>
            </w:r>
          </w:p>
        </w:tc>
      </w:tr>
      <w:tr w:rsidR="00EF5D89" w14:paraId="5933E7F9" w14:textId="77777777" w:rsidTr="00EF5D89">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45CC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EAFC"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7619"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91E5"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F5D9"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7891A"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Mid</w:t>
            </w:r>
          </w:p>
        </w:tc>
        <w:tc>
          <w:tcPr>
            <w:tcW w:w="439" w:type="pct"/>
            <w:tcBorders>
              <w:top w:val="single" w:sz="4" w:space="0" w:color="auto"/>
              <w:left w:val="single" w:sz="4" w:space="0" w:color="auto"/>
              <w:bottom w:val="single" w:sz="4" w:space="0" w:color="auto"/>
              <w:right w:val="single" w:sz="4" w:space="0" w:color="auto"/>
            </w:tcBorders>
            <w:hideMark/>
          </w:tcPr>
          <w:p w14:paraId="0803B3A5" w14:textId="77777777" w:rsidR="00EF5D89" w:rsidRDefault="00EF5D89">
            <w:pPr>
              <w:pStyle w:val="TAC"/>
              <w:rPr>
                <w:rFonts w:cs="Arial"/>
                <w:sz w:val="16"/>
                <w:szCs w:val="18"/>
                <w:lang w:eastAsia="en-US"/>
              </w:rPr>
            </w:pPr>
            <w:r>
              <w:rPr>
                <w:sz w:val="16"/>
              </w:rPr>
              <w:t>713333</w:t>
            </w:r>
          </w:p>
        </w:tc>
        <w:tc>
          <w:tcPr>
            <w:tcW w:w="394" w:type="pct"/>
            <w:tcBorders>
              <w:top w:val="single" w:sz="4" w:space="0" w:color="auto"/>
              <w:left w:val="single" w:sz="4" w:space="0" w:color="auto"/>
              <w:bottom w:val="single" w:sz="4" w:space="0" w:color="auto"/>
              <w:right w:val="single" w:sz="4" w:space="0" w:color="auto"/>
            </w:tcBorders>
            <w:hideMark/>
          </w:tcPr>
          <w:p w14:paraId="110F6489" w14:textId="77777777" w:rsidR="00EF5D89" w:rsidRDefault="00EF5D89">
            <w:pPr>
              <w:pStyle w:val="TAC"/>
              <w:rPr>
                <w:rFonts w:cs="Arial"/>
                <w:sz w:val="16"/>
                <w:szCs w:val="18"/>
              </w:rPr>
            </w:pPr>
            <w:r>
              <w:rPr>
                <w:sz w:val="16"/>
              </w:rPr>
              <w:t>4699.995</w:t>
            </w:r>
          </w:p>
        </w:tc>
        <w:tc>
          <w:tcPr>
            <w:tcW w:w="439" w:type="pct"/>
            <w:tcBorders>
              <w:top w:val="single" w:sz="4" w:space="0" w:color="auto"/>
              <w:left w:val="single" w:sz="4" w:space="0" w:color="auto"/>
              <w:bottom w:val="single" w:sz="4" w:space="0" w:color="auto"/>
              <w:right w:val="single" w:sz="4" w:space="0" w:color="auto"/>
            </w:tcBorders>
            <w:hideMark/>
          </w:tcPr>
          <w:p w14:paraId="169099F6" w14:textId="77777777" w:rsidR="00EF5D89" w:rsidRDefault="00EF5D89">
            <w:pPr>
              <w:pStyle w:val="TAC"/>
              <w:rPr>
                <w:rFonts w:cs="Arial"/>
                <w:sz w:val="16"/>
                <w:szCs w:val="18"/>
              </w:rPr>
            </w:pPr>
            <w:r>
              <w:rPr>
                <w:sz w:val="16"/>
              </w:rPr>
              <w:t>713333</w:t>
            </w:r>
          </w:p>
        </w:tc>
        <w:tc>
          <w:tcPr>
            <w:tcW w:w="394" w:type="pct"/>
            <w:tcBorders>
              <w:top w:val="single" w:sz="4" w:space="0" w:color="auto"/>
              <w:left w:val="single" w:sz="4" w:space="0" w:color="auto"/>
              <w:bottom w:val="single" w:sz="4" w:space="0" w:color="auto"/>
              <w:right w:val="single" w:sz="4" w:space="0" w:color="auto"/>
            </w:tcBorders>
            <w:hideMark/>
          </w:tcPr>
          <w:p w14:paraId="446F4311" w14:textId="77777777" w:rsidR="00EF5D89" w:rsidRDefault="00EF5D89">
            <w:pPr>
              <w:pStyle w:val="TAC"/>
              <w:rPr>
                <w:rFonts w:cs="Arial"/>
                <w:sz w:val="16"/>
                <w:szCs w:val="18"/>
              </w:rPr>
            </w:pPr>
            <w:r>
              <w:rPr>
                <w:sz w:val="16"/>
              </w:rPr>
              <w:t>4699.995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AEB3"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0CD4" w14:textId="77777777" w:rsidR="00EF5D89" w:rsidRDefault="00EF5D89">
            <w:pPr>
              <w:spacing w:after="0"/>
              <w:rPr>
                <w:rFonts w:ascii="Arial" w:eastAsiaTheme="minorEastAsia" w:hAnsi="Arial" w:cs="Arial"/>
                <w:sz w:val="16"/>
                <w:szCs w:val="18"/>
                <w:lang w:eastAsia="zh-CN"/>
              </w:rPr>
            </w:pPr>
          </w:p>
        </w:tc>
      </w:tr>
      <w:tr w:rsidR="00EF5D89" w14:paraId="7602D335" w14:textId="77777777" w:rsidTr="00EF5D89">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715D2"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F561"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46C7" w14:textId="77777777" w:rsidR="00EF5D89" w:rsidRDefault="00EF5D89">
            <w:pPr>
              <w:spacing w:after="0"/>
              <w:rPr>
                <w:rFonts w:ascii="Arial" w:eastAsia="Yu Mincho" w:hAnsi="Arial" w:cs="Arial"/>
                <w:sz w:val="16"/>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3781" w14:textId="77777777" w:rsidR="00EF5D89" w:rsidRDefault="00EF5D89">
            <w:pPr>
              <w:spacing w:after="0"/>
              <w:rPr>
                <w:rFonts w:ascii="Arial" w:eastAsiaTheme="minorEastAsia" w:hAnsi="Arial" w:cs="Arial"/>
                <w:sz w:val="14"/>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2966" w14:textId="77777777" w:rsidR="00EF5D89" w:rsidRDefault="00EF5D89">
            <w:pPr>
              <w:spacing w:after="0"/>
              <w:rPr>
                <w:rFonts w:ascii="Arial" w:eastAsia="Yu Mincho" w:hAnsi="Arial" w:cs="Arial"/>
                <w:sz w:val="14"/>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D153094" w14:textId="77777777" w:rsidR="00EF5D89" w:rsidRDefault="00EF5D89">
            <w:pPr>
              <w:spacing w:after="0"/>
              <w:jc w:val="center"/>
              <w:rPr>
                <w:rFonts w:ascii="Arial" w:hAnsi="Arial" w:cs="Arial"/>
                <w:sz w:val="16"/>
                <w:szCs w:val="18"/>
                <w:lang w:eastAsia="zh-CN"/>
              </w:rPr>
            </w:pPr>
            <w:r>
              <w:rPr>
                <w:rFonts w:ascii="Arial" w:hAnsi="Arial" w:cs="Arial"/>
                <w:sz w:val="16"/>
                <w:szCs w:val="18"/>
                <w:lang w:eastAsia="zh-CN"/>
              </w:rPr>
              <w:t>High</w:t>
            </w:r>
          </w:p>
        </w:tc>
        <w:tc>
          <w:tcPr>
            <w:tcW w:w="439" w:type="pct"/>
            <w:tcBorders>
              <w:top w:val="single" w:sz="4" w:space="0" w:color="auto"/>
              <w:left w:val="single" w:sz="4" w:space="0" w:color="auto"/>
              <w:bottom w:val="single" w:sz="4" w:space="0" w:color="auto"/>
              <w:right w:val="single" w:sz="4" w:space="0" w:color="auto"/>
            </w:tcBorders>
            <w:hideMark/>
          </w:tcPr>
          <w:p w14:paraId="40F587CA" w14:textId="77777777" w:rsidR="00EF5D89" w:rsidRDefault="00EF5D89">
            <w:pPr>
              <w:pStyle w:val="TAC"/>
              <w:rPr>
                <w:rFonts w:cs="Arial"/>
                <w:sz w:val="16"/>
                <w:szCs w:val="18"/>
                <w:lang w:eastAsia="en-US"/>
              </w:rPr>
            </w:pPr>
            <w:r>
              <w:rPr>
                <w:sz w:val="16"/>
              </w:rPr>
              <w:t>732667</w:t>
            </w:r>
          </w:p>
        </w:tc>
        <w:tc>
          <w:tcPr>
            <w:tcW w:w="394" w:type="pct"/>
            <w:tcBorders>
              <w:top w:val="single" w:sz="4" w:space="0" w:color="auto"/>
              <w:left w:val="single" w:sz="4" w:space="0" w:color="auto"/>
              <w:bottom w:val="single" w:sz="4" w:space="0" w:color="auto"/>
              <w:right w:val="single" w:sz="4" w:space="0" w:color="auto"/>
            </w:tcBorders>
            <w:hideMark/>
          </w:tcPr>
          <w:p w14:paraId="26672B0C" w14:textId="77777777" w:rsidR="00EF5D89" w:rsidRDefault="00EF5D89">
            <w:pPr>
              <w:pStyle w:val="TAC"/>
              <w:rPr>
                <w:rFonts w:cs="Arial"/>
                <w:sz w:val="16"/>
                <w:szCs w:val="18"/>
              </w:rPr>
            </w:pPr>
            <w:r>
              <w:rPr>
                <w:sz w:val="16"/>
              </w:rPr>
              <w:t>4990.005</w:t>
            </w:r>
          </w:p>
        </w:tc>
        <w:tc>
          <w:tcPr>
            <w:tcW w:w="439" w:type="pct"/>
            <w:tcBorders>
              <w:top w:val="single" w:sz="4" w:space="0" w:color="auto"/>
              <w:left w:val="single" w:sz="4" w:space="0" w:color="auto"/>
              <w:bottom w:val="single" w:sz="4" w:space="0" w:color="auto"/>
              <w:right w:val="single" w:sz="4" w:space="0" w:color="auto"/>
            </w:tcBorders>
            <w:hideMark/>
          </w:tcPr>
          <w:p w14:paraId="5EEB3CF4" w14:textId="77777777" w:rsidR="00EF5D89" w:rsidRDefault="00EF5D89">
            <w:pPr>
              <w:pStyle w:val="TAC"/>
              <w:rPr>
                <w:rFonts w:cs="Arial"/>
                <w:sz w:val="16"/>
                <w:szCs w:val="18"/>
              </w:rPr>
            </w:pPr>
            <w:r>
              <w:rPr>
                <w:sz w:val="16"/>
              </w:rPr>
              <w:t>732667</w:t>
            </w:r>
          </w:p>
        </w:tc>
        <w:tc>
          <w:tcPr>
            <w:tcW w:w="394" w:type="pct"/>
            <w:tcBorders>
              <w:top w:val="single" w:sz="4" w:space="0" w:color="auto"/>
              <w:left w:val="single" w:sz="4" w:space="0" w:color="auto"/>
              <w:bottom w:val="single" w:sz="4" w:space="0" w:color="auto"/>
              <w:right w:val="single" w:sz="4" w:space="0" w:color="auto"/>
            </w:tcBorders>
            <w:hideMark/>
          </w:tcPr>
          <w:p w14:paraId="018E556E" w14:textId="77777777" w:rsidR="00EF5D89" w:rsidRDefault="00EF5D89">
            <w:pPr>
              <w:pStyle w:val="TAC"/>
              <w:rPr>
                <w:rFonts w:cs="Arial"/>
                <w:sz w:val="16"/>
                <w:szCs w:val="18"/>
              </w:rPr>
            </w:pPr>
            <w:r>
              <w:rPr>
                <w:sz w:val="16"/>
              </w:rPr>
              <w:t>4990.005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08F2" w14:textId="77777777" w:rsidR="00EF5D89" w:rsidRDefault="00EF5D89">
            <w:pPr>
              <w:spacing w:after="0"/>
              <w:rPr>
                <w:rFonts w:ascii="Arial" w:eastAsiaTheme="minorEastAsia" w:hAnsi="Arial" w:cs="Arial"/>
                <w:sz w:val="16"/>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F74C" w14:textId="77777777" w:rsidR="00EF5D89" w:rsidRDefault="00EF5D89">
            <w:pPr>
              <w:spacing w:after="0"/>
              <w:rPr>
                <w:rFonts w:ascii="Arial" w:eastAsiaTheme="minorEastAsia" w:hAnsi="Arial" w:cs="Arial"/>
                <w:sz w:val="16"/>
                <w:szCs w:val="18"/>
                <w:lang w:eastAsia="zh-CN"/>
              </w:rPr>
            </w:pPr>
          </w:p>
        </w:tc>
      </w:tr>
    </w:tbl>
    <w:p w14:paraId="656D85B9" w14:textId="77777777" w:rsidR="00EF5D89" w:rsidRDefault="00EF5D89" w:rsidP="00EF5D89">
      <w:pPr>
        <w:rPr>
          <w:rFonts w:eastAsiaTheme="minorEastAsia"/>
          <w:b/>
          <w:color w:val="FF0000"/>
          <w:sz w:val="28"/>
          <w:szCs w:val="28"/>
        </w:rPr>
      </w:pPr>
    </w:p>
    <w:p w14:paraId="652CE4C9" w14:textId="77777777" w:rsidR="00D1724E" w:rsidRDefault="00D1724E" w:rsidP="00D1724E">
      <w:pPr>
        <w:rPr>
          <w:b/>
          <w:color w:val="FF0000"/>
          <w:sz w:val="28"/>
          <w:szCs w:val="28"/>
        </w:rPr>
      </w:pPr>
    </w:p>
    <w:p w14:paraId="0D494D49" w14:textId="77777777" w:rsidR="002E7AFC" w:rsidRDefault="002E7AFC" w:rsidP="002E7AFC">
      <w:pPr>
        <w:rPr>
          <w:b/>
          <w:color w:val="FF0000"/>
          <w:sz w:val="28"/>
          <w:szCs w:val="28"/>
        </w:rPr>
      </w:pPr>
      <w:r w:rsidRPr="008E4C84">
        <w:rPr>
          <w:b/>
          <w:color w:val="FF0000"/>
          <w:sz w:val="28"/>
          <w:szCs w:val="28"/>
        </w:rPr>
        <w:t xml:space="preserve">--------------End of text proposal </w:t>
      </w:r>
      <w:r w:rsidR="00E94CC9">
        <w:rPr>
          <w:b/>
          <w:color w:val="FF0000"/>
          <w:sz w:val="28"/>
          <w:szCs w:val="28"/>
        </w:rPr>
        <w:t>1</w:t>
      </w:r>
      <w:r w:rsidRPr="008E4C84">
        <w:rPr>
          <w:b/>
          <w:color w:val="FF0000"/>
          <w:sz w:val="28"/>
          <w:szCs w:val="28"/>
        </w:rPr>
        <w:t>-------------</w:t>
      </w:r>
    </w:p>
    <w:p w14:paraId="5026950D" w14:textId="77777777"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5617" w14:textId="77777777" w:rsidR="00C6481D" w:rsidRDefault="00C6481D">
      <w:r>
        <w:separator/>
      </w:r>
    </w:p>
  </w:endnote>
  <w:endnote w:type="continuationSeparator" w:id="0">
    <w:p w14:paraId="2C98D67A" w14:textId="77777777" w:rsidR="00C6481D" w:rsidRDefault="00C6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F87E" w14:textId="77777777" w:rsidR="00C6481D" w:rsidRDefault="00C6481D">
      <w:r>
        <w:separator/>
      </w:r>
    </w:p>
  </w:footnote>
  <w:footnote w:type="continuationSeparator" w:id="0">
    <w:p w14:paraId="732036B5" w14:textId="77777777" w:rsidR="00C6481D" w:rsidRDefault="00C64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8948951">
    <w:abstractNumId w:val="1"/>
  </w:num>
  <w:num w:numId="2" w16cid:durableId="414087291">
    <w:abstractNumId w:val="11"/>
  </w:num>
  <w:num w:numId="3" w16cid:durableId="1421296273">
    <w:abstractNumId w:val="4"/>
  </w:num>
  <w:num w:numId="4" w16cid:durableId="432555579">
    <w:abstractNumId w:val="15"/>
  </w:num>
  <w:num w:numId="5" w16cid:durableId="1606695273">
    <w:abstractNumId w:val="2"/>
  </w:num>
  <w:num w:numId="6" w16cid:durableId="1841575022">
    <w:abstractNumId w:val="10"/>
  </w:num>
  <w:num w:numId="7" w16cid:durableId="2063822161">
    <w:abstractNumId w:val="7"/>
  </w:num>
  <w:num w:numId="8" w16cid:durableId="2051419399">
    <w:abstractNumId w:val="14"/>
  </w:num>
  <w:num w:numId="9" w16cid:durableId="1814520788">
    <w:abstractNumId w:val="16"/>
  </w:num>
  <w:num w:numId="10" w16cid:durableId="1630355212">
    <w:abstractNumId w:val="17"/>
  </w:num>
  <w:num w:numId="11" w16cid:durableId="1085692468">
    <w:abstractNumId w:val="5"/>
  </w:num>
  <w:num w:numId="12" w16cid:durableId="219052071">
    <w:abstractNumId w:val="3"/>
  </w:num>
  <w:num w:numId="13" w16cid:durableId="1054744025">
    <w:abstractNumId w:val="8"/>
  </w:num>
  <w:num w:numId="14" w16cid:durableId="861554986">
    <w:abstractNumId w:val="9"/>
  </w:num>
  <w:num w:numId="15" w16cid:durableId="1233546537">
    <w:abstractNumId w:val="6"/>
  </w:num>
  <w:num w:numId="16" w16cid:durableId="415328285">
    <w:abstractNumId w:val="13"/>
  </w:num>
  <w:num w:numId="17" w16cid:durableId="1830441351">
    <w:abstractNumId w:val="0"/>
  </w:num>
  <w:num w:numId="18" w16cid:durableId="1931617892">
    <w:abstractNumId w:val="12"/>
  </w:num>
  <w:num w:numId="19" w16cid:durableId="1972587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14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1655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9812687">
    <w:abstractNumId w:val="4"/>
  </w:num>
  <w:num w:numId="23" w16cid:durableId="518273298">
    <w:abstractNumId w:val="15"/>
  </w:num>
  <w:num w:numId="24" w16cid:durableId="225840690">
    <w:abstractNumId w:val="2"/>
  </w:num>
  <w:num w:numId="25" w16cid:durableId="1805657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3023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9525316">
    <w:abstractNumId w:val="14"/>
  </w:num>
  <w:num w:numId="28" w16cid:durableId="1030373764">
    <w:abstractNumId w:val="16"/>
  </w:num>
  <w:num w:numId="29" w16cid:durableId="569274009">
    <w:abstractNumId w:val="17"/>
  </w:num>
  <w:num w:numId="30" w16cid:durableId="1750075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1632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1252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2968967">
    <w:abstractNumId w:val="13"/>
    <w:lvlOverride w:ilvl="0">
      <w:startOverride w:val="1"/>
    </w:lvlOverride>
  </w:num>
  <w:num w:numId="34" w16cid:durableId="97264818">
    <w:abstractNumId w:val="0"/>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ting">
    <w15:presenceInfo w15:providerId="None" w15:userId="Siting"/>
  </w15:person>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6F77"/>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F36"/>
    <w:rsid w:val="000336DA"/>
    <w:rsid w:val="0003556E"/>
    <w:rsid w:val="0003670D"/>
    <w:rsid w:val="00036AF0"/>
    <w:rsid w:val="00045BD9"/>
    <w:rsid w:val="0004650C"/>
    <w:rsid w:val="0004678D"/>
    <w:rsid w:val="000502B5"/>
    <w:rsid w:val="00052578"/>
    <w:rsid w:val="000539E5"/>
    <w:rsid w:val="0005430C"/>
    <w:rsid w:val="0005509D"/>
    <w:rsid w:val="00055183"/>
    <w:rsid w:val="00055873"/>
    <w:rsid w:val="00056107"/>
    <w:rsid w:val="00056560"/>
    <w:rsid w:val="0005725C"/>
    <w:rsid w:val="000576F8"/>
    <w:rsid w:val="00060185"/>
    <w:rsid w:val="000634BA"/>
    <w:rsid w:val="000639AE"/>
    <w:rsid w:val="00064500"/>
    <w:rsid w:val="00070103"/>
    <w:rsid w:val="00073BD9"/>
    <w:rsid w:val="00077333"/>
    <w:rsid w:val="00077BCC"/>
    <w:rsid w:val="00080CDE"/>
    <w:rsid w:val="000810D6"/>
    <w:rsid w:val="00081C73"/>
    <w:rsid w:val="00081E43"/>
    <w:rsid w:val="000824F4"/>
    <w:rsid w:val="000825DC"/>
    <w:rsid w:val="00082CF4"/>
    <w:rsid w:val="00083540"/>
    <w:rsid w:val="00084D30"/>
    <w:rsid w:val="000852AB"/>
    <w:rsid w:val="0008614B"/>
    <w:rsid w:val="000876CE"/>
    <w:rsid w:val="000923BD"/>
    <w:rsid w:val="0009288A"/>
    <w:rsid w:val="00093E7E"/>
    <w:rsid w:val="00095C5B"/>
    <w:rsid w:val="00096EE4"/>
    <w:rsid w:val="000A12C7"/>
    <w:rsid w:val="000A17A3"/>
    <w:rsid w:val="000A279E"/>
    <w:rsid w:val="000A4EA0"/>
    <w:rsid w:val="000B0213"/>
    <w:rsid w:val="000B36F2"/>
    <w:rsid w:val="000B579B"/>
    <w:rsid w:val="000C1731"/>
    <w:rsid w:val="000C1EE2"/>
    <w:rsid w:val="000C2440"/>
    <w:rsid w:val="000C296D"/>
    <w:rsid w:val="000C2B3C"/>
    <w:rsid w:val="000C3463"/>
    <w:rsid w:val="000C4B79"/>
    <w:rsid w:val="000C4D22"/>
    <w:rsid w:val="000C640F"/>
    <w:rsid w:val="000C7251"/>
    <w:rsid w:val="000D39C6"/>
    <w:rsid w:val="000D6B69"/>
    <w:rsid w:val="000D6CFC"/>
    <w:rsid w:val="000D7B93"/>
    <w:rsid w:val="000D7D6A"/>
    <w:rsid w:val="000E080B"/>
    <w:rsid w:val="000E19F8"/>
    <w:rsid w:val="000E2607"/>
    <w:rsid w:val="000F381E"/>
    <w:rsid w:val="000F49CE"/>
    <w:rsid w:val="000F7579"/>
    <w:rsid w:val="000F7D6E"/>
    <w:rsid w:val="00100341"/>
    <w:rsid w:val="00100DC3"/>
    <w:rsid w:val="00103359"/>
    <w:rsid w:val="001040C0"/>
    <w:rsid w:val="00104674"/>
    <w:rsid w:val="00105FCA"/>
    <w:rsid w:val="00106398"/>
    <w:rsid w:val="00106F35"/>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4AC7"/>
    <w:rsid w:val="00146E22"/>
    <w:rsid w:val="0014752C"/>
    <w:rsid w:val="00152172"/>
    <w:rsid w:val="00153528"/>
    <w:rsid w:val="00155088"/>
    <w:rsid w:val="00157460"/>
    <w:rsid w:val="001602BD"/>
    <w:rsid w:val="00161D2F"/>
    <w:rsid w:val="00162D64"/>
    <w:rsid w:val="00163CEC"/>
    <w:rsid w:val="001643A4"/>
    <w:rsid w:val="00167068"/>
    <w:rsid w:val="001676F8"/>
    <w:rsid w:val="00170873"/>
    <w:rsid w:val="00170EDE"/>
    <w:rsid w:val="0017300C"/>
    <w:rsid w:val="00173D4A"/>
    <w:rsid w:val="0017499D"/>
    <w:rsid w:val="001749CC"/>
    <w:rsid w:val="00174A15"/>
    <w:rsid w:val="00176C93"/>
    <w:rsid w:val="0018049E"/>
    <w:rsid w:val="001815A1"/>
    <w:rsid w:val="001841F0"/>
    <w:rsid w:val="00186B3D"/>
    <w:rsid w:val="00187885"/>
    <w:rsid w:val="00191454"/>
    <w:rsid w:val="00192446"/>
    <w:rsid w:val="001946D5"/>
    <w:rsid w:val="00194C43"/>
    <w:rsid w:val="00194D61"/>
    <w:rsid w:val="00196382"/>
    <w:rsid w:val="00196F9F"/>
    <w:rsid w:val="001A0756"/>
    <w:rsid w:val="001A08AA"/>
    <w:rsid w:val="001A17A5"/>
    <w:rsid w:val="001A2EF9"/>
    <w:rsid w:val="001A3120"/>
    <w:rsid w:val="001A5897"/>
    <w:rsid w:val="001A6428"/>
    <w:rsid w:val="001A779C"/>
    <w:rsid w:val="001B1561"/>
    <w:rsid w:val="001B2108"/>
    <w:rsid w:val="001B231F"/>
    <w:rsid w:val="001B3C83"/>
    <w:rsid w:val="001B6A72"/>
    <w:rsid w:val="001C00AA"/>
    <w:rsid w:val="001C069C"/>
    <w:rsid w:val="001C14C3"/>
    <w:rsid w:val="001C15C4"/>
    <w:rsid w:val="001C2E72"/>
    <w:rsid w:val="001C38AD"/>
    <w:rsid w:val="001C3A35"/>
    <w:rsid w:val="001C42D6"/>
    <w:rsid w:val="001C493B"/>
    <w:rsid w:val="001D0F71"/>
    <w:rsid w:val="001D255E"/>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6D57"/>
    <w:rsid w:val="001F706B"/>
    <w:rsid w:val="001F7737"/>
    <w:rsid w:val="00200996"/>
    <w:rsid w:val="0020314E"/>
    <w:rsid w:val="00204999"/>
    <w:rsid w:val="00206356"/>
    <w:rsid w:val="00206FE6"/>
    <w:rsid w:val="00207423"/>
    <w:rsid w:val="0020785B"/>
    <w:rsid w:val="00212373"/>
    <w:rsid w:val="002138EA"/>
    <w:rsid w:val="00214FBD"/>
    <w:rsid w:val="00215C03"/>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37308"/>
    <w:rsid w:val="00241A14"/>
    <w:rsid w:val="00242565"/>
    <w:rsid w:val="0024477F"/>
    <w:rsid w:val="002469DD"/>
    <w:rsid w:val="0024722F"/>
    <w:rsid w:val="00247465"/>
    <w:rsid w:val="002476B2"/>
    <w:rsid w:val="00250BA4"/>
    <w:rsid w:val="0025114C"/>
    <w:rsid w:val="00251340"/>
    <w:rsid w:val="00254246"/>
    <w:rsid w:val="002578B0"/>
    <w:rsid w:val="002605AB"/>
    <w:rsid w:val="0026179F"/>
    <w:rsid w:val="002631E7"/>
    <w:rsid w:val="00264780"/>
    <w:rsid w:val="00266C6B"/>
    <w:rsid w:val="002741DA"/>
    <w:rsid w:val="002748A2"/>
    <w:rsid w:val="00274E1A"/>
    <w:rsid w:val="00276E01"/>
    <w:rsid w:val="00277A09"/>
    <w:rsid w:val="00280228"/>
    <w:rsid w:val="0028146A"/>
    <w:rsid w:val="00282213"/>
    <w:rsid w:val="0028452F"/>
    <w:rsid w:val="002850BE"/>
    <w:rsid w:val="0028544A"/>
    <w:rsid w:val="00287895"/>
    <w:rsid w:val="00287F7C"/>
    <w:rsid w:val="002920A0"/>
    <w:rsid w:val="0029376A"/>
    <w:rsid w:val="002959A7"/>
    <w:rsid w:val="00296B9F"/>
    <w:rsid w:val="002A1F5E"/>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C797E"/>
    <w:rsid w:val="002D0D61"/>
    <w:rsid w:val="002D15DC"/>
    <w:rsid w:val="002D37AE"/>
    <w:rsid w:val="002D44BD"/>
    <w:rsid w:val="002D50DA"/>
    <w:rsid w:val="002D559E"/>
    <w:rsid w:val="002D69EF"/>
    <w:rsid w:val="002E18D8"/>
    <w:rsid w:val="002E1AF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32D5"/>
    <w:rsid w:val="0030550E"/>
    <w:rsid w:val="00305FF2"/>
    <w:rsid w:val="00307D2C"/>
    <w:rsid w:val="003103DA"/>
    <w:rsid w:val="003104DA"/>
    <w:rsid w:val="00313CB3"/>
    <w:rsid w:val="00314FB2"/>
    <w:rsid w:val="00315C53"/>
    <w:rsid w:val="0032365D"/>
    <w:rsid w:val="00326CFF"/>
    <w:rsid w:val="00331A87"/>
    <w:rsid w:val="00332820"/>
    <w:rsid w:val="003340C5"/>
    <w:rsid w:val="00335833"/>
    <w:rsid w:val="003438AE"/>
    <w:rsid w:val="00344657"/>
    <w:rsid w:val="003450DD"/>
    <w:rsid w:val="00346E46"/>
    <w:rsid w:val="00350D51"/>
    <w:rsid w:val="00352B83"/>
    <w:rsid w:val="00353E42"/>
    <w:rsid w:val="00356B7F"/>
    <w:rsid w:val="00362B12"/>
    <w:rsid w:val="003631E4"/>
    <w:rsid w:val="0036584E"/>
    <w:rsid w:val="003663ED"/>
    <w:rsid w:val="00367724"/>
    <w:rsid w:val="0037071B"/>
    <w:rsid w:val="003715CA"/>
    <w:rsid w:val="00373148"/>
    <w:rsid w:val="003777E3"/>
    <w:rsid w:val="00380C5B"/>
    <w:rsid w:val="00385B03"/>
    <w:rsid w:val="00386583"/>
    <w:rsid w:val="003869E1"/>
    <w:rsid w:val="003873FB"/>
    <w:rsid w:val="00396A01"/>
    <w:rsid w:val="00397CC0"/>
    <w:rsid w:val="003A1E08"/>
    <w:rsid w:val="003A1F83"/>
    <w:rsid w:val="003A22D7"/>
    <w:rsid w:val="003A2F4D"/>
    <w:rsid w:val="003A6721"/>
    <w:rsid w:val="003A7266"/>
    <w:rsid w:val="003B056A"/>
    <w:rsid w:val="003B1087"/>
    <w:rsid w:val="003B13F1"/>
    <w:rsid w:val="003B1AA0"/>
    <w:rsid w:val="003B2EED"/>
    <w:rsid w:val="003B478A"/>
    <w:rsid w:val="003B4FBA"/>
    <w:rsid w:val="003B5AB0"/>
    <w:rsid w:val="003C0644"/>
    <w:rsid w:val="003C38D6"/>
    <w:rsid w:val="003C4291"/>
    <w:rsid w:val="003C42EA"/>
    <w:rsid w:val="003C47CE"/>
    <w:rsid w:val="003C6031"/>
    <w:rsid w:val="003C7622"/>
    <w:rsid w:val="003D0374"/>
    <w:rsid w:val="003D1D54"/>
    <w:rsid w:val="003D262C"/>
    <w:rsid w:val="003D3502"/>
    <w:rsid w:val="003D5D10"/>
    <w:rsid w:val="003D6E51"/>
    <w:rsid w:val="003D7CEB"/>
    <w:rsid w:val="003D7F66"/>
    <w:rsid w:val="003E007D"/>
    <w:rsid w:val="003E105F"/>
    <w:rsid w:val="003E300F"/>
    <w:rsid w:val="003E31EA"/>
    <w:rsid w:val="003E371D"/>
    <w:rsid w:val="003E39F0"/>
    <w:rsid w:val="003F12E6"/>
    <w:rsid w:val="003F1AEA"/>
    <w:rsid w:val="003F2231"/>
    <w:rsid w:val="003F4287"/>
    <w:rsid w:val="003F4ED5"/>
    <w:rsid w:val="003F5FC4"/>
    <w:rsid w:val="004006F6"/>
    <w:rsid w:val="0040097C"/>
    <w:rsid w:val="0040139E"/>
    <w:rsid w:val="00403911"/>
    <w:rsid w:val="00405127"/>
    <w:rsid w:val="004053E6"/>
    <w:rsid w:val="00406B7B"/>
    <w:rsid w:val="00407A23"/>
    <w:rsid w:val="00411958"/>
    <w:rsid w:val="004133B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6EBB"/>
    <w:rsid w:val="0044741F"/>
    <w:rsid w:val="00451421"/>
    <w:rsid w:val="004515BB"/>
    <w:rsid w:val="00452191"/>
    <w:rsid w:val="004529B4"/>
    <w:rsid w:val="00453919"/>
    <w:rsid w:val="0045541C"/>
    <w:rsid w:val="0046266D"/>
    <w:rsid w:val="004637D0"/>
    <w:rsid w:val="00463E53"/>
    <w:rsid w:val="004668D9"/>
    <w:rsid w:val="004704CA"/>
    <w:rsid w:val="00470E49"/>
    <w:rsid w:val="00471B36"/>
    <w:rsid w:val="00472288"/>
    <w:rsid w:val="004745D9"/>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7C0E"/>
    <w:rsid w:val="004D0FD5"/>
    <w:rsid w:val="004D7FD0"/>
    <w:rsid w:val="004E1F7A"/>
    <w:rsid w:val="004E288F"/>
    <w:rsid w:val="004E2B50"/>
    <w:rsid w:val="004E3459"/>
    <w:rsid w:val="004E369C"/>
    <w:rsid w:val="004E39D1"/>
    <w:rsid w:val="004E6366"/>
    <w:rsid w:val="004E6F83"/>
    <w:rsid w:val="004E7352"/>
    <w:rsid w:val="004E7F39"/>
    <w:rsid w:val="004F14DF"/>
    <w:rsid w:val="004F2536"/>
    <w:rsid w:val="004F3D34"/>
    <w:rsid w:val="004F3E0E"/>
    <w:rsid w:val="004F554E"/>
    <w:rsid w:val="004F5914"/>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43DA"/>
    <w:rsid w:val="00525BAA"/>
    <w:rsid w:val="00526D23"/>
    <w:rsid w:val="005272FF"/>
    <w:rsid w:val="005320C3"/>
    <w:rsid w:val="0053398A"/>
    <w:rsid w:val="0053472A"/>
    <w:rsid w:val="00534D5C"/>
    <w:rsid w:val="00543311"/>
    <w:rsid w:val="00543A78"/>
    <w:rsid w:val="00544D31"/>
    <w:rsid w:val="00544DDB"/>
    <w:rsid w:val="00547986"/>
    <w:rsid w:val="00550342"/>
    <w:rsid w:val="00550A51"/>
    <w:rsid w:val="005513FC"/>
    <w:rsid w:val="00553E81"/>
    <w:rsid w:val="00554653"/>
    <w:rsid w:val="00554A16"/>
    <w:rsid w:val="005550DD"/>
    <w:rsid w:val="00555115"/>
    <w:rsid w:val="00560261"/>
    <w:rsid w:val="0056210C"/>
    <w:rsid w:val="0056423E"/>
    <w:rsid w:val="00566838"/>
    <w:rsid w:val="005703FF"/>
    <w:rsid w:val="005715F3"/>
    <w:rsid w:val="0057286A"/>
    <w:rsid w:val="0057304A"/>
    <w:rsid w:val="00576A55"/>
    <w:rsid w:val="00576FC5"/>
    <w:rsid w:val="005772B4"/>
    <w:rsid w:val="005774F1"/>
    <w:rsid w:val="005818D5"/>
    <w:rsid w:val="00581E88"/>
    <w:rsid w:val="0058392F"/>
    <w:rsid w:val="00584007"/>
    <w:rsid w:val="005848DE"/>
    <w:rsid w:val="00585A3F"/>
    <w:rsid w:val="00587EFF"/>
    <w:rsid w:val="00590404"/>
    <w:rsid w:val="005908D2"/>
    <w:rsid w:val="00592CFD"/>
    <w:rsid w:val="00593D53"/>
    <w:rsid w:val="005943B2"/>
    <w:rsid w:val="00595618"/>
    <w:rsid w:val="00595D64"/>
    <w:rsid w:val="00596452"/>
    <w:rsid w:val="00596785"/>
    <w:rsid w:val="00596A84"/>
    <w:rsid w:val="005A0A73"/>
    <w:rsid w:val="005A0EDD"/>
    <w:rsid w:val="005A1E9B"/>
    <w:rsid w:val="005A2CFA"/>
    <w:rsid w:val="005A3316"/>
    <w:rsid w:val="005A3C6F"/>
    <w:rsid w:val="005A476C"/>
    <w:rsid w:val="005A616F"/>
    <w:rsid w:val="005B0106"/>
    <w:rsid w:val="005B1EA7"/>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5D36"/>
    <w:rsid w:val="005E63BC"/>
    <w:rsid w:val="005E649C"/>
    <w:rsid w:val="005E786C"/>
    <w:rsid w:val="005F02CC"/>
    <w:rsid w:val="005F30EE"/>
    <w:rsid w:val="005F3449"/>
    <w:rsid w:val="005F3B1B"/>
    <w:rsid w:val="005F4192"/>
    <w:rsid w:val="005F60D9"/>
    <w:rsid w:val="00600234"/>
    <w:rsid w:val="006006D7"/>
    <w:rsid w:val="006008F9"/>
    <w:rsid w:val="00601024"/>
    <w:rsid w:val="006059D6"/>
    <w:rsid w:val="006071D3"/>
    <w:rsid w:val="00607D98"/>
    <w:rsid w:val="006109F9"/>
    <w:rsid w:val="00611CD9"/>
    <w:rsid w:val="00612745"/>
    <w:rsid w:val="006135BB"/>
    <w:rsid w:val="00614589"/>
    <w:rsid w:val="006210C4"/>
    <w:rsid w:val="0062117C"/>
    <w:rsid w:val="006218F9"/>
    <w:rsid w:val="00622B32"/>
    <w:rsid w:val="00624D03"/>
    <w:rsid w:val="00632FD7"/>
    <w:rsid w:val="006376B5"/>
    <w:rsid w:val="00637E35"/>
    <w:rsid w:val="00641F16"/>
    <w:rsid w:val="0064430B"/>
    <w:rsid w:val="00644FE5"/>
    <w:rsid w:val="00645857"/>
    <w:rsid w:val="00646103"/>
    <w:rsid w:val="00646C0A"/>
    <w:rsid w:val="00647132"/>
    <w:rsid w:val="00651922"/>
    <w:rsid w:val="00651944"/>
    <w:rsid w:val="00651C2B"/>
    <w:rsid w:val="00651F87"/>
    <w:rsid w:val="006520AE"/>
    <w:rsid w:val="006537BF"/>
    <w:rsid w:val="00653DF0"/>
    <w:rsid w:val="006542D4"/>
    <w:rsid w:val="00654D11"/>
    <w:rsid w:val="006624BB"/>
    <w:rsid w:val="00662FCE"/>
    <w:rsid w:val="00663C47"/>
    <w:rsid w:val="0067117B"/>
    <w:rsid w:val="00675931"/>
    <w:rsid w:val="00677992"/>
    <w:rsid w:val="00681891"/>
    <w:rsid w:val="006856E5"/>
    <w:rsid w:val="0068570B"/>
    <w:rsid w:val="0069231E"/>
    <w:rsid w:val="006937D0"/>
    <w:rsid w:val="00695A01"/>
    <w:rsid w:val="00696271"/>
    <w:rsid w:val="00696BE5"/>
    <w:rsid w:val="006A046A"/>
    <w:rsid w:val="006A48D9"/>
    <w:rsid w:val="006A5A2A"/>
    <w:rsid w:val="006A5ED0"/>
    <w:rsid w:val="006A624E"/>
    <w:rsid w:val="006A68A8"/>
    <w:rsid w:val="006B0D02"/>
    <w:rsid w:val="006B15A7"/>
    <w:rsid w:val="006B1C2F"/>
    <w:rsid w:val="006B37BB"/>
    <w:rsid w:val="006B3F86"/>
    <w:rsid w:val="006B48E0"/>
    <w:rsid w:val="006B4963"/>
    <w:rsid w:val="006C2319"/>
    <w:rsid w:val="006C41C2"/>
    <w:rsid w:val="006C4684"/>
    <w:rsid w:val="006C66C9"/>
    <w:rsid w:val="006C7431"/>
    <w:rsid w:val="006D3D64"/>
    <w:rsid w:val="006D5724"/>
    <w:rsid w:val="006E1BE3"/>
    <w:rsid w:val="006E35ED"/>
    <w:rsid w:val="006E3826"/>
    <w:rsid w:val="006E3906"/>
    <w:rsid w:val="006E49F7"/>
    <w:rsid w:val="006F0D5F"/>
    <w:rsid w:val="006F1DCF"/>
    <w:rsid w:val="006F1F3C"/>
    <w:rsid w:val="006F2F10"/>
    <w:rsid w:val="006F3EBF"/>
    <w:rsid w:val="006F5431"/>
    <w:rsid w:val="006F7192"/>
    <w:rsid w:val="006F71BD"/>
    <w:rsid w:val="00700488"/>
    <w:rsid w:val="007012D2"/>
    <w:rsid w:val="00703391"/>
    <w:rsid w:val="00703F5D"/>
    <w:rsid w:val="0070589B"/>
    <w:rsid w:val="0070646B"/>
    <w:rsid w:val="007066FA"/>
    <w:rsid w:val="00706E96"/>
    <w:rsid w:val="00707941"/>
    <w:rsid w:val="00707A4A"/>
    <w:rsid w:val="00710D38"/>
    <w:rsid w:val="00712236"/>
    <w:rsid w:val="007137B1"/>
    <w:rsid w:val="007138BC"/>
    <w:rsid w:val="007144AD"/>
    <w:rsid w:val="007162EF"/>
    <w:rsid w:val="00717FBB"/>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66360"/>
    <w:rsid w:val="0077089F"/>
    <w:rsid w:val="00770A12"/>
    <w:rsid w:val="00771E1D"/>
    <w:rsid w:val="00777FA4"/>
    <w:rsid w:val="0078088D"/>
    <w:rsid w:val="0078294C"/>
    <w:rsid w:val="0078412B"/>
    <w:rsid w:val="00786557"/>
    <w:rsid w:val="007867E9"/>
    <w:rsid w:val="0079110B"/>
    <w:rsid w:val="007922A0"/>
    <w:rsid w:val="007933A1"/>
    <w:rsid w:val="00794C25"/>
    <w:rsid w:val="0079794D"/>
    <w:rsid w:val="007A2386"/>
    <w:rsid w:val="007A2AEC"/>
    <w:rsid w:val="007A395A"/>
    <w:rsid w:val="007A3ED4"/>
    <w:rsid w:val="007A56C7"/>
    <w:rsid w:val="007A6059"/>
    <w:rsid w:val="007A63B2"/>
    <w:rsid w:val="007B14AA"/>
    <w:rsid w:val="007B17F8"/>
    <w:rsid w:val="007B3B3B"/>
    <w:rsid w:val="007B41F8"/>
    <w:rsid w:val="007B4BD4"/>
    <w:rsid w:val="007B5FDD"/>
    <w:rsid w:val="007C2925"/>
    <w:rsid w:val="007C589A"/>
    <w:rsid w:val="007C6C67"/>
    <w:rsid w:val="007C6D9E"/>
    <w:rsid w:val="007C6DD8"/>
    <w:rsid w:val="007D258B"/>
    <w:rsid w:val="007D2E31"/>
    <w:rsid w:val="007D3BE3"/>
    <w:rsid w:val="007D44D3"/>
    <w:rsid w:val="007D5373"/>
    <w:rsid w:val="007D546A"/>
    <w:rsid w:val="007D6048"/>
    <w:rsid w:val="007D61A6"/>
    <w:rsid w:val="007D77E1"/>
    <w:rsid w:val="007E2D38"/>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BB"/>
    <w:rsid w:val="008237D4"/>
    <w:rsid w:val="00825101"/>
    <w:rsid w:val="00826B31"/>
    <w:rsid w:val="00830AEC"/>
    <w:rsid w:val="00830BED"/>
    <w:rsid w:val="00830FBB"/>
    <w:rsid w:val="00831F3F"/>
    <w:rsid w:val="00832EDE"/>
    <w:rsid w:val="00833434"/>
    <w:rsid w:val="00834092"/>
    <w:rsid w:val="00836A63"/>
    <w:rsid w:val="00836C44"/>
    <w:rsid w:val="0083754E"/>
    <w:rsid w:val="00837660"/>
    <w:rsid w:val="008415DF"/>
    <w:rsid w:val="008450F8"/>
    <w:rsid w:val="00845A83"/>
    <w:rsid w:val="00845E55"/>
    <w:rsid w:val="008467E4"/>
    <w:rsid w:val="008507E4"/>
    <w:rsid w:val="00852DFF"/>
    <w:rsid w:val="00853055"/>
    <w:rsid w:val="008541B3"/>
    <w:rsid w:val="00855680"/>
    <w:rsid w:val="00862951"/>
    <w:rsid w:val="00862E20"/>
    <w:rsid w:val="00864290"/>
    <w:rsid w:val="00864950"/>
    <w:rsid w:val="00864D70"/>
    <w:rsid w:val="00866198"/>
    <w:rsid w:val="0086650B"/>
    <w:rsid w:val="0086757E"/>
    <w:rsid w:val="008721CA"/>
    <w:rsid w:val="0087363B"/>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386D"/>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5F44"/>
    <w:rsid w:val="008F708B"/>
    <w:rsid w:val="008F7419"/>
    <w:rsid w:val="008F7C95"/>
    <w:rsid w:val="008F7D93"/>
    <w:rsid w:val="00900FF3"/>
    <w:rsid w:val="00901D03"/>
    <w:rsid w:val="00902457"/>
    <w:rsid w:val="009026DD"/>
    <w:rsid w:val="00903051"/>
    <w:rsid w:val="00903C17"/>
    <w:rsid w:val="00904DED"/>
    <w:rsid w:val="0090512F"/>
    <w:rsid w:val="00907120"/>
    <w:rsid w:val="009101A8"/>
    <w:rsid w:val="009109CD"/>
    <w:rsid w:val="00910E7C"/>
    <w:rsid w:val="009111BC"/>
    <w:rsid w:val="009113F7"/>
    <w:rsid w:val="00912A6A"/>
    <w:rsid w:val="009134A2"/>
    <w:rsid w:val="00913E01"/>
    <w:rsid w:val="00915D14"/>
    <w:rsid w:val="00916F35"/>
    <w:rsid w:val="00917490"/>
    <w:rsid w:val="009174CB"/>
    <w:rsid w:val="00920A1E"/>
    <w:rsid w:val="00921EBE"/>
    <w:rsid w:val="009224A1"/>
    <w:rsid w:val="0092655C"/>
    <w:rsid w:val="0092724E"/>
    <w:rsid w:val="0093066A"/>
    <w:rsid w:val="00931702"/>
    <w:rsid w:val="00931918"/>
    <w:rsid w:val="00932F29"/>
    <w:rsid w:val="00934FC2"/>
    <w:rsid w:val="00936D61"/>
    <w:rsid w:val="00937493"/>
    <w:rsid w:val="00937FBD"/>
    <w:rsid w:val="0094088F"/>
    <w:rsid w:val="00944976"/>
    <w:rsid w:val="00950A08"/>
    <w:rsid w:val="00950E25"/>
    <w:rsid w:val="00950EE4"/>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019"/>
    <w:rsid w:val="009F21BD"/>
    <w:rsid w:val="009F27F6"/>
    <w:rsid w:val="009F2A66"/>
    <w:rsid w:val="009F6FBE"/>
    <w:rsid w:val="009F7CB6"/>
    <w:rsid w:val="00A01753"/>
    <w:rsid w:val="00A045C1"/>
    <w:rsid w:val="00A04DFF"/>
    <w:rsid w:val="00A0545A"/>
    <w:rsid w:val="00A0603B"/>
    <w:rsid w:val="00A06CCC"/>
    <w:rsid w:val="00A10225"/>
    <w:rsid w:val="00A10684"/>
    <w:rsid w:val="00A1298F"/>
    <w:rsid w:val="00A12DC8"/>
    <w:rsid w:val="00A13A16"/>
    <w:rsid w:val="00A13F4A"/>
    <w:rsid w:val="00A15730"/>
    <w:rsid w:val="00A165D9"/>
    <w:rsid w:val="00A17573"/>
    <w:rsid w:val="00A210B9"/>
    <w:rsid w:val="00A2134F"/>
    <w:rsid w:val="00A21782"/>
    <w:rsid w:val="00A22FB6"/>
    <w:rsid w:val="00A2310D"/>
    <w:rsid w:val="00A2457A"/>
    <w:rsid w:val="00A26514"/>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69C5"/>
    <w:rsid w:val="00A515A6"/>
    <w:rsid w:val="00A51825"/>
    <w:rsid w:val="00A51F25"/>
    <w:rsid w:val="00A5273B"/>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1C04"/>
    <w:rsid w:val="00AA2252"/>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E793B"/>
    <w:rsid w:val="00AF2B6F"/>
    <w:rsid w:val="00AF2C21"/>
    <w:rsid w:val="00AF3FD3"/>
    <w:rsid w:val="00AF4281"/>
    <w:rsid w:val="00AF4BD6"/>
    <w:rsid w:val="00AF4FE4"/>
    <w:rsid w:val="00B0580C"/>
    <w:rsid w:val="00B0589A"/>
    <w:rsid w:val="00B05C14"/>
    <w:rsid w:val="00B1488B"/>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128"/>
    <w:rsid w:val="00B4371E"/>
    <w:rsid w:val="00B43A0B"/>
    <w:rsid w:val="00B5043F"/>
    <w:rsid w:val="00B50D1C"/>
    <w:rsid w:val="00B521F9"/>
    <w:rsid w:val="00B53FF6"/>
    <w:rsid w:val="00B55D9A"/>
    <w:rsid w:val="00B563E4"/>
    <w:rsid w:val="00B56ADD"/>
    <w:rsid w:val="00B570E6"/>
    <w:rsid w:val="00B603DE"/>
    <w:rsid w:val="00B611D1"/>
    <w:rsid w:val="00B61B70"/>
    <w:rsid w:val="00B62015"/>
    <w:rsid w:val="00B62514"/>
    <w:rsid w:val="00B62DAF"/>
    <w:rsid w:val="00B63526"/>
    <w:rsid w:val="00B667D2"/>
    <w:rsid w:val="00B75673"/>
    <w:rsid w:val="00B75741"/>
    <w:rsid w:val="00B823DF"/>
    <w:rsid w:val="00B83E3E"/>
    <w:rsid w:val="00B8446C"/>
    <w:rsid w:val="00B86F87"/>
    <w:rsid w:val="00B870D4"/>
    <w:rsid w:val="00B87133"/>
    <w:rsid w:val="00B92651"/>
    <w:rsid w:val="00B92920"/>
    <w:rsid w:val="00B93D6D"/>
    <w:rsid w:val="00B94A82"/>
    <w:rsid w:val="00BA0D2D"/>
    <w:rsid w:val="00BA132E"/>
    <w:rsid w:val="00BA2CFA"/>
    <w:rsid w:val="00BA3526"/>
    <w:rsid w:val="00BA5EFD"/>
    <w:rsid w:val="00BB17C8"/>
    <w:rsid w:val="00BB1E3B"/>
    <w:rsid w:val="00BB4346"/>
    <w:rsid w:val="00BB4989"/>
    <w:rsid w:val="00BB61C9"/>
    <w:rsid w:val="00BB7B86"/>
    <w:rsid w:val="00BB7FFB"/>
    <w:rsid w:val="00BC151E"/>
    <w:rsid w:val="00BC31C5"/>
    <w:rsid w:val="00BC4F18"/>
    <w:rsid w:val="00BD0905"/>
    <w:rsid w:val="00BD17AE"/>
    <w:rsid w:val="00BD455F"/>
    <w:rsid w:val="00BD644F"/>
    <w:rsid w:val="00BD707B"/>
    <w:rsid w:val="00BD7535"/>
    <w:rsid w:val="00BE0648"/>
    <w:rsid w:val="00BE0FBC"/>
    <w:rsid w:val="00BE332B"/>
    <w:rsid w:val="00BE719F"/>
    <w:rsid w:val="00BE7276"/>
    <w:rsid w:val="00BE7C8D"/>
    <w:rsid w:val="00BF0572"/>
    <w:rsid w:val="00BF38AA"/>
    <w:rsid w:val="00BF4E47"/>
    <w:rsid w:val="00BF4E91"/>
    <w:rsid w:val="00C00670"/>
    <w:rsid w:val="00C00AE7"/>
    <w:rsid w:val="00C017AD"/>
    <w:rsid w:val="00C01C77"/>
    <w:rsid w:val="00C02805"/>
    <w:rsid w:val="00C028F7"/>
    <w:rsid w:val="00C035D7"/>
    <w:rsid w:val="00C03D96"/>
    <w:rsid w:val="00C052D8"/>
    <w:rsid w:val="00C059F1"/>
    <w:rsid w:val="00C065DE"/>
    <w:rsid w:val="00C07870"/>
    <w:rsid w:val="00C07F3F"/>
    <w:rsid w:val="00C12330"/>
    <w:rsid w:val="00C1454E"/>
    <w:rsid w:val="00C148BB"/>
    <w:rsid w:val="00C15E73"/>
    <w:rsid w:val="00C16052"/>
    <w:rsid w:val="00C1643C"/>
    <w:rsid w:val="00C209B5"/>
    <w:rsid w:val="00C26C44"/>
    <w:rsid w:val="00C26EE8"/>
    <w:rsid w:val="00C30169"/>
    <w:rsid w:val="00C30197"/>
    <w:rsid w:val="00C30FB3"/>
    <w:rsid w:val="00C31D87"/>
    <w:rsid w:val="00C371FB"/>
    <w:rsid w:val="00C40340"/>
    <w:rsid w:val="00C41CA9"/>
    <w:rsid w:val="00C423F0"/>
    <w:rsid w:val="00C42DFF"/>
    <w:rsid w:val="00C42F12"/>
    <w:rsid w:val="00C4658B"/>
    <w:rsid w:val="00C53BF8"/>
    <w:rsid w:val="00C55E71"/>
    <w:rsid w:val="00C63D57"/>
    <w:rsid w:val="00C6481D"/>
    <w:rsid w:val="00C65303"/>
    <w:rsid w:val="00C67D73"/>
    <w:rsid w:val="00C736A3"/>
    <w:rsid w:val="00C77ADA"/>
    <w:rsid w:val="00C820E8"/>
    <w:rsid w:val="00C85DFF"/>
    <w:rsid w:val="00C85EB1"/>
    <w:rsid w:val="00C8785B"/>
    <w:rsid w:val="00C93AC3"/>
    <w:rsid w:val="00C94010"/>
    <w:rsid w:val="00C95128"/>
    <w:rsid w:val="00C958F3"/>
    <w:rsid w:val="00C97B95"/>
    <w:rsid w:val="00CA12B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E7277"/>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2F1A"/>
    <w:rsid w:val="00D1678D"/>
    <w:rsid w:val="00D16CE2"/>
    <w:rsid w:val="00D1724E"/>
    <w:rsid w:val="00D20ADB"/>
    <w:rsid w:val="00D21245"/>
    <w:rsid w:val="00D24492"/>
    <w:rsid w:val="00D26312"/>
    <w:rsid w:val="00D265F8"/>
    <w:rsid w:val="00D26B63"/>
    <w:rsid w:val="00D27677"/>
    <w:rsid w:val="00D37444"/>
    <w:rsid w:val="00D37A5A"/>
    <w:rsid w:val="00D37C20"/>
    <w:rsid w:val="00D402C2"/>
    <w:rsid w:val="00D449D9"/>
    <w:rsid w:val="00D450CF"/>
    <w:rsid w:val="00D50406"/>
    <w:rsid w:val="00D5113B"/>
    <w:rsid w:val="00D5159E"/>
    <w:rsid w:val="00D520E4"/>
    <w:rsid w:val="00D523AA"/>
    <w:rsid w:val="00D52694"/>
    <w:rsid w:val="00D53C01"/>
    <w:rsid w:val="00D55B87"/>
    <w:rsid w:val="00D567FB"/>
    <w:rsid w:val="00D56F9A"/>
    <w:rsid w:val="00D57DFA"/>
    <w:rsid w:val="00D60138"/>
    <w:rsid w:val="00D624F6"/>
    <w:rsid w:val="00D63207"/>
    <w:rsid w:val="00D63FFC"/>
    <w:rsid w:val="00D70C8B"/>
    <w:rsid w:val="00D70DBC"/>
    <w:rsid w:val="00D71FB5"/>
    <w:rsid w:val="00D72409"/>
    <w:rsid w:val="00D72C02"/>
    <w:rsid w:val="00D77424"/>
    <w:rsid w:val="00D8071B"/>
    <w:rsid w:val="00D81022"/>
    <w:rsid w:val="00D83768"/>
    <w:rsid w:val="00D83D17"/>
    <w:rsid w:val="00D8465F"/>
    <w:rsid w:val="00D912FD"/>
    <w:rsid w:val="00D922A6"/>
    <w:rsid w:val="00D93425"/>
    <w:rsid w:val="00D934FD"/>
    <w:rsid w:val="00D9442D"/>
    <w:rsid w:val="00D95F5A"/>
    <w:rsid w:val="00D96F96"/>
    <w:rsid w:val="00D96FEB"/>
    <w:rsid w:val="00D9712F"/>
    <w:rsid w:val="00D9763F"/>
    <w:rsid w:val="00DA44AD"/>
    <w:rsid w:val="00DA49CA"/>
    <w:rsid w:val="00DA5362"/>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DF4B6F"/>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0E6"/>
    <w:rsid w:val="00E43AED"/>
    <w:rsid w:val="00E47B24"/>
    <w:rsid w:val="00E500AA"/>
    <w:rsid w:val="00E502C4"/>
    <w:rsid w:val="00E55ABC"/>
    <w:rsid w:val="00E55E49"/>
    <w:rsid w:val="00E57B74"/>
    <w:rsid w:val="00E62E16"/>
    <w:rsid w:val="00E64B37"/>
    <w:rsid w:val="00E667D3"/>
    <w:rsid w:val="00E72B54"/>
    <w:rsid w:val="00E73A65"/>
    <w:rsid w:val="00E75303"/>
    <w:rsid w:val="00E76357"/>
    <w:rsid w:val="00E807BC"/>
    <w:rsid w:val="00E8093B"/>
    <w:rsid w:val="00E8303A"/>
    <w:rsid w:val="00E8629F"/>
    <w:rsid w:val="00E87347"/>
    <w:rsid w:val="00E8740D"/>
    <w:rsid w:val="00E9075A"/>
    <w:rsid w:val="00E90B54"/>
    <w:rsid w:val="00E90B62"/>
    <w:rsid w:val="00E937A4"/>
    <w:rsid w:val="00E94CC9"/>
    <w:rsid w:val="00E96CE1"/>
    <w:rsid w:val="00E97AA9"/>
    <w:rsid w:val="00EA09B1"/>
    <w:rsid w:val="00EA1038"/>
    <w:rsid w:val="00EA3C24"/>
    <w:rsid w:val="00EA3D76"/>
    <w:rsid w:val="00EA6F88"/>
    <w:rsid w:val="00EB0292"/>
    <w:rsid w:val="00EB3438"/>
    <w:rsid w:val="00EB36D3"/>
    <w:rsid w:val="00EB46B1"/>
    <w:rsid w:val="00EB597F"/>
    <w:rsid w:val="00EB78FB"/>
    <w:rsid w:val="00EB7A08"/>
    <w:rsid w:val="00EB7C82"/>
    <w:rsid w:val="00EC0715"/>
    <w:rsid w:val="00EC2DD0"/>
    <w:rsid w:val="00EC437F"/>
    <w:rsid w:val="00EC6A1C"/>
    <w:rsid w:val="00EC6B68"/>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9"/>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6DBF"/>
    <w:rsid w:val="00F30653"/>
    <w:rsid w:val="00F3262D"/>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518"/>
    <w:rsid w:val="00F81AC1"/>
    <w:rsid w:val="00F8385E"/>
    <w:rsid w:val="00F857B1"/>
    <w:rsid w:val="00F864AB"/>
    <w:rsid w:val="00F90E88"/>
    <w:rsid w:val="00F91F8F"/>
    <w:rsid w:val="00F96733"/>
    <w:rsid w:val="00F9700E"/>
    <w:rsid w:val="00FA174D"/>
    <w:rsid w:val="00FA6970"/>
    <w:rsid w:val="00FB006C"/>
    <w:rsid w:val="00FB0BBE"/>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33B5F"/>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qFormat="1"/>
    <w:lsdException w:name="caption"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96FEB"/>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uiPriority w:val="39"/>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qFormat/>
    <w:pPr>
      <w:ind w:left="1701" w:hanging="1701"/>
    </w:pPr>
  </w:style>
  <w:style w:type="paragraph" w:customStyle="1" w:styleId="42">
    <w:name w:val="目录 4"/>
    <w:basedOn w:val="32"/>
    <w:qFormat/>
    <w:pPr>
      <w:ind w:left="1418" w:hanging="1418"/>
    </w:pPr>
  </w:style>
  <w:style w:type="paragraph" w:customStyle="1" w:styleId="32">
    <w:name w:val="目录 3"/>
    <w:basedOn w:val="20"/>
    <w:qFormat/>
    <w:pPr>
      <w:ind w:left="1134" w:hanging="1134"/>
    </w:pPr>
  </w:style>
  <w:style w:type="paragraph" w:customStyle="1" w:styleId="20">
    <w:name w:val="目录 2"/>
    <w:basedOn w:val="12"/>
    <w:uiPriority w:val="39"/>
    <w:qFormat/>
    <w:pPr>
      <w:keepNext w:val="0"/>
      <w:spacing w:before="0"/>
      <w:ind w:left="851" w:hanging="851"/>
    </w:pPr>
    <w:rPr>
      <w:sz w:val="20"/>
    </w:rPr>
  </w:style>
  <w:style w:type="paragraph" w:styleId="13">
    <w:name w:val="index 1"/>
    <w:basedOn w:val="a2"/>
    <w:pPr>
      <w:keepLines/>
      <w:spacing w:after="0"/>
    </w:pPr>
  </w:style>
  <w:style w:type="paragraph" w:styleId="21">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qFormat/>
    <w:rPr>
      <w:lang w:eastAsia="x-none"/>
    </w:rPr>
  </w:style>
  <w:style w:type="paragraph" w:customStyle="1" w:styleId="61">
    <w:name w:val="目录 6"/>
    <w:basedOn w:val="51"/>
    <w:next w:val="a2"/>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qFormat/>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
    <w:basedOn w:val="a2"/>
    <w:next w:val="a2"/>
    <w:link w:val="28"/>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2"/>
    <w:link w:val="af7"/>
    <w:pPr>
      <w:shd w:val="clear" w:color="auto" w:fill="000080"/>
    </w:pPr>
    <w:rPr>
      <w:rFonts w:ascii="Tahoma" w:hAnsi="Tahoma"/>
    </w:rPr>
  </w:style>
  <w:style w:type="paragraph" w:styleId="af8">
    <w:name w:val="Plain Text"/>
    <w:basedOn w:val="a2"/>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uiPriority w:val="1"/>
    <w:qFormat/>
  </w:style>
  <w:style w:type="character" w:styleId="afc">
    <w:name w:val="annotation reference"/>
    <w:qFormat/>
    <w:rPr>
      <w:sz w:val="16"/>
    </w:rPr>
  </w:style>
  <w:style w:type="paragraph" w:customStyle="1" w:styleId="Guidance">
    <w:name w:val="Guidance"/>
    <w:basedOn w:val="a2"/>
    <w:link w:val="GuidanceChar"/>
    <w:rPr>
      <w:i/>
      <w:color w:val="0000FF"/>
    </w:rPr>
  </w:style>
  <w:style w:type="paragraph" w:styleId="afd">
    <w:name w:val="annotation text"/>
    <w:basedOn w:val="a2"/>
    <w:link w:val="29"/>
    <w:qFormat/>
  </w:style>
  <w:style w:type="paragraph" w:styleId="afe">
    <w:name w:val="Balloon Text"/>
    <w:basedOn w:val="a2"/>
    <w:link w:val="14"/>
    <w:rsid w:val="006B1C2F"/>
    <w:pPr>
      <w:spacing w:after="0"/>
    </w:pPr>
    <w:rPr>
      <w:rFonts w:ascii="Segoe UI" w:hAnsi="Segoe UI"/>
      <w:sz w:val="18"/>
      <w:szCs w:val="18"/>
      <w:lang w:eastAsia="x-none"/>
    </w:rPr>
  </w:style>
  <w:style w:type="character" w:customStyle="1" w:styleId="14">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2"/>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2a"/>
    <w:rsid w:val="00A515A6"/>
    <w:rPr>
      <w:b/>
      <w:bCs/>
    </w:rPr>
  </w:style>
  <w:style w:type="character" w:customStyle="1" w:styleId="29">
    <w:name w:val="批注文字 字符2"/>
    <w:link w:val="afd"/>
    <w:rsid w:val="00A515A6"/>
    <w:rPr>
      <w:lang w:val="en-GB"/>
    </w:rPr>
  </w:style>
  <w:style w:type="character" w:customStyle="1" w:styleId="2a">
    <w:name w:val="批注主题 字符2"/>
    <w:link w:val="aff0"/>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 字符"/>
    <w:link w:val="aff"/>
    <w:uiPriority w:val="1"/>
    <w:qFormat/>
    <w:rsid w:val="00C42DFF"/>
    <w:rPr>
      <w:rFonts w:ascii="Calibri" w:eastAsia="Calibri" w:hAnsi="Calibri"/>
      <w:sz w:val="22"/>
      <w:szCs w:val="22"/>
      <w:lang w:val="en-US" w:eastAsia="en-US"/>
    </w:rPr>
  </w:style>
  <w:style w:type="paragraph" w:styleId="aff1">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1">
    <w:name w:val="参考文献"/>
    <w:basedOn w:val="a2"/>
    <w:qFormat/>
    <w:rsid w:val="009860DC"/>
    <w:pPr>
      <w:keepLines/>
      <w:numPr>
        <w:numId w:val="2"/>
      </w:numPr>
      <w:spacing w:after="0"/>
    </w:pPr>
    <w:rPr>
      <w:rFonts w:eastAsia="MS Mincho"/>
    </w:rPr>
  </w:style>
  <w:style w:type="table" w:styleId="aff2">
    <w:name w:val="Table Grid"/>
    <w:basedOn w:val="a4"/>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2"/>
    <w:rsid w:val="009860DC"/>
    <w:pPr>
      <w:pBdr>
        <w:top w:val="none" w:sz="0" w:space="0" w:color="auto"/>
      </w:pBdr>
    </w:pPr>
    <w:rPr>
      <w:rFonts w:eastAsia="Times New Roman"/>
      <w:b/>
      <w:color w:val="0000FF"/>
    </w:rPr>
  </w:style>
  <w:style w:type="paragraph" w:styleId="aff4">
    <w:name w:val="endnote text"/>
    <w:basedOn w:val="a2"/>
    <w:link w:val="2b"/>
    <w:rsid w:val="009860DC"/>
    <w:rPr>
      <w:rFonts w:eastAsia="宋体"/>
    </w:rPr>
  </w:style>
  <w:style w:type="character" w:customStyle="1" w:styleId="2b">
    <w:name w:val="尾注文本 字符2"/>
    <w:link w:val="aff4"/>
    <w:rsid w:val="009860DC"/>
    <w:rPr>
      <w:rFonts w:eastAsia="宋体"/>
      <w:lang w:val="en-GB" w:eastAsia="en-US"/>
    </w:rPr>
  </w:style>
  <w:style w:type="character" w:styleId="aff5">
    <w:name w:val="endnote reference"/>
    <w:rsid w:val="009860DC"/>
    <w:rPr>
      <w:vertAlign w:val="superscript"/>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1"/>
    <w:rsid w:val="00B2715B"/>
    <w:rPr>
      <w:rFonts w:ascii="Arial" w:hAnsi="Arial"/>
      <w:sz w:val="32"/>
      <w:lang w:val="en-GB" w:eastAsia="en-US"/>
    </w:rPr>
  </w:style>
  <w:style w:type="character" w:customStyle="1" w:styleId="aff6">
    <w:name w:val="批注框文本 字符"/>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8">
    <w:name w:val="批注文字 字符"/>
    <w:qFormat/>
    <w:rsid w:val="00B2715B"/>
    <w:rPr>
      <w:lang w:val="en-GB" w:eastAsia="en-US"/>
    </w:rPr>
  </w:style>
  <w:style w:type="character" w:customStyle="1" w:styleId="aff9">
    <w:name w:val="批注主题 字符"/>
    <w:rsid w:val="00B2715B"/>
    <w:rPr>
      <w:rFonts w:eastAsia="Malgun Gothic"/>
      <w:b/>
      <w:bCs/>
      <w:lang w:val="en-GB" w:eastAsia="en-US"/>
    </w:rPr>
  </w:style>
  <w:style w:type="character" w:styleId="affa">
    <w:name w:val="Unresolved Mention"/>
    <w:uiPriority w:val="99"/>
    <w:semiHidden/>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rsid w:val="000B0213"/>
    <w:rPr>
      <w:rFonts w:ascii="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0B0213"/>
    <w:rPr>
      <w:sz w:val="16"/>
      <w:lang w:val="en-GB" w:eastAsia="en-US"/>
    </w:rPr>
  </w:style>
  <w:style w:type="character" w:customStyle="1" w:styleId="af7">
    <w:name w:val="文档结构图 字符"/>
    <w:link w:val="af6"/>
    <w:rsid w:val="000B0213"/>
    <w:rPr>
      <w:rFonts w:ascii="Tahoma" w:hAnsi="Tahoma"/>
      <w:shd w:val="clear" w:color="auto" w:fill="000080"/>
      <w:lang w:val="en-GB" w:eastAsia="en-US"/>
    </w:rPr>
  </w:style>
  <w:style w:type="character" w:customStyle="1" w:styleId="af9">
    <w:name w:val="纯文本 字符"/>
    <w:link w:val="af8"/>
    <w:rsid w:val="000B0213"/>
    <w:rPr>
      <w:rFonts w:ascii="Courier New" w:hAnsi="Courier New"/>
      <w:lang w:val="nb-NO"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1"/>
    <w:rsid w:val="000B0213"/>
    <w:rPr>
      <w:lang w:val="en-GB" w:eastAsia="en-US"/>
    </w:rPr>
  </w:style>
  <w:style w:type="character" w:customStyle="1" w:styleId="17">
    <w:name w:val="批注文字 字符1"/>
    <w:rsid w:val="000B0213"/>
    <w:rPr>
      <w:rFonts w:eastAsia="Malgun Gothic"/>
      <w:lang w:eastAsia="en-US"/>
    </w:rPr>
  </w:style>
  <w:style w:type="character" w:customStyle="1" w:styleId="18">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a">
    <w:name w:val="未处理的提及1"/>
    <w:uiPriority w:val="99"/>
    <w:unhideWhenUsed/>
    <w:rsid w:val="000B0213"/>
    <w:rPr>
      <w:color w:val="808080"/>
      <w:shd w:val="clear" w:color="auto" w:fill="E6E6E6"/>
    </w:rPr>
  </w:style>
  <w:style w:type="character" w:customStyle="1" w:styleId="1b">
    <w:name w:val="尾注文本 字符1"/>
    <w:rsid w:val="000B0213"/>
    <w:rPr>
      <w:rFonts w:eastAsia="宋体"/>
      <w:lang w:eastAsia="en-US"/>
    </w:rPr>
  </w:style>
  <w:style w:type="character" w:customStyle="1" w:styleId="2d">
    <w:name w:val="未处理的提及2"/>
    <w:uiPriority w:val="99"/>
    <w:unhideWhenUsed/>
    <w:rsid w:val="000B0213"/>
    <w:rPr>
      <w:color w:val="808080"/>
      <w:shd w:val="clear" w:color="auto" w:fill="E6E6E6"/>
    </w:rPr>
  </w:style>
  <w:style w:type="character" w:styleId="affd">
    <w:name w:val="Placeholder Text"/>
    <w:basedOn w:val="a3"/>
    <w:uiPriority w:val="99"/>
    <w:rsid w:val="004170C0"/>
    <w:rPr>
      <w:color w:val="808080"/>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3"/>
    <w:link w:val="30"/>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3"/>
    <w:link w:val="10"/>
    <w:rsid w:val="006A624E"/>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4E1F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rsid w:val="00957C2F"/>
    <w:rPr>
      <w:rFonts w:ascii="Arial" w:hAnsi="Arial"/>
      <w:sz w:val="22"/>
      <w:lang w:val="en-GB" w:eastAsia="en-US"/>
    </w:rPr>
  </w:style>
  <w:style w:type="character" w:customStyle="1" w:styleId="60">
    <w:name w:val="标题 6 字符"/>
    <w:aliases w:val="T1 字符,Header 6 字符"/>
    <w:basedOn w:val="a3"/>
    <w:link w:val="6"/>
    <w:rsid w:val="00706E96"/>
    <w:rPr>
      <w:rFonts w:ascii="Arial" w:hAnsi="Arial"/>
      <w:lang w:val="en-GB" w:eastAsia="en-US"/>
    </w:rPr>
  </w:style>
  <w:style w:type="character" w:customStyle="1" w:styleId="70">
    <w:name w:val="标题 7 字符"/>
    <w:basedOn w:val="a3"/>
    <w:link w:val="7"/>
    <w:rsid w:val="00706E96"/>
    <w:rPr>
      <w:rFonts w:ascii="Arial" w:hAnsi="Arial"/>
      <w:lang w:val="en-GB" w:eastAsia="en-US"/>
    </w:rPr>
  </w:style>
  <w:style w:type="character" w:customStyle="1" w:styleId="90">
    <w:name w:val="标题 9 字符"/>
    <w:basedOn w:val="a3"/>
    <w:link w:val="9"/>
    <w:rsid w:val="00706E96"/>
    <w:rPr>
      <w:rFonts w:ascii="Arial" w:hAnsi="Arial"/>
      <w:sz w:val="36"/>
      <w:lang w:val="en-GB" w:eastAsia="en-US"/>
    </w:rPr>
  </w:style>
  <w:style w:type="paragraph" w:styleId="TOC9">
    <w:name w:val="toc 9"/>
    <w:basedOn w:val="TOC8"/>
    <w:rsid w:val="00706E96"/>
    <w:pPr>
      <w:ind w:left="1418" w:hanging="1418"/>
    </w:pPr>
  </w:style>
  <w:style w:type="paragraph" w:styleId="TOC8">
    <w:name w:val="toc 8"/>
    <w:basedOn w:val="TOC1"/>
    <w:rsid w:val="00706E96"/>
    <w:pPr>
      <w:spacing w:before="180"/>
      <w:ind w:left="2693" w:hanging="2693"/>
    </w:pPr>
    <w:rPr>
      <w:b/>
    </w:rPr>
  </w:style>
  <w:style w:type="paragraph" w:styleId="TOC1">
    <w:name w:val="toc 1"/>
    <w:rsid w:val="00706E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6"/>
    <w:rsid w:val="00706E96"/>
    <w:rPr>
      <w:rFonts w:ascii="Arial" w:hAnsi="Arial"/>
      <w:b/>
      <w:noProof/>
      <w:sz w:val="18"/>
      <w:lang w:val="en-GB" w:eastAsia="en-US"/>
    </w:rPr>
  </w:style>
  <w:style w:type="paragraph" w:styleId="TOC5">
    <w:name w:val="toc 5"/>
    <w:basedOn w:val="TOC4"/>
    <w:rsid w:val="00706E96"/>
    <w:pPr>
      <w:ind w:left="1701" w:hanging="1701"/>
    </w:pPr>
  </w:style>
  <w:style w:type="paragraph" w:styleId="TOC4">
    <w:name w:val="toc 4"/>
    <w:basedOn w:val="TOC3"/>
    <w:rsid w:val="00706E96"/>
    <w:pPr>
      <w:ind w:left="1418" w:hanging="1418"/>
    </w:pPr>
  </w:style>
  <w:style w:type="paragraph" w:styleId="TOC3">
    <w:name w:val="toc 3"/>
    <w:basedOn w:val="TOC2"/>
    <w:rsid w:val="00706E96"/>
    <w:pPr>
      <w:ind w:left="1134" w:hanging="1134"/>
    </w:pPr>
  </w:style>
  <w:style w:type="paragraph" w:styleId="TOC2">
    <w:name w:val="toc 2"/>
    <w:basedOn w:val="TOC1"/>
    <w:rsid w:val="00706E96"/>
    <w:pPr>
      <w:keepNext w:val="0"/>
      <w:spacing w:before="0"/>
      <w:ind w:left="851" w:hanging="851"/>
    </w:pPr>
    <w:rPr>
      <w:sz w:val="20"/>
    </w:rPr>
  </w:style>
  <w:style w:type="character" w:customStyle="1" w:styleId="a9">
    <w:name w:val="页脚 字符"/>
    <w:aliases w:val="footer odd 字符,footer 字符,fo 字符,pie de página 字符"/>
    <w:basedOn w:val="a3"/>
    <w:link w:val="a8"/>
    <w:rsid w:val="00706E96"/>
    <w:rPr>
      <w:rFonts w:ascii="Arial" w:hAnsi="Arial"/>
      <w:b/>
      <w:i/>
      <w:noProof/>
      <w:sz w:val="18"/>
      <w:lang w:val="en-GB" w:eastAsia="en-US"/>
    </w:rPr>
  </w:style>
  <w:style w:type="character" w:customStyle="1" w:styleId="EXCar">
    <w:name w:val="EX Car"/>
    <w:link w:val="EX"/>
    <w:rsid w:val="00706E96"/>
    <w:rPr>
      <w:lang w:val="en-GB" w:eastAsia="en-US"/>
    </w:rPr>
  </w:style>
  <w:style w:type="paragraph" w:styleId="TOC6">
    <w:name w:val="toc 6"/>
    <w:basedOn w:val="TOC5"/>
    <w:next w:val="a2"/>
    <w:rsid w:val="00706E96"/>
    <w:pPr>
      <w:ind w:left="1985" w:hanging="1985"/>
    </w:pPr>
  </w:style>
  <w:style w:type="paragraph" w:styleId="TOC7">
    <w:name w:val="toc 7"/>
    <w:basedOn w:val="TOC6"/>
    <w:next w:val="a2"/>
    <w:rsid w:val="00706E96"/>
    <w:pPr>
      <w:ind w:left="2268" w:hanging="2268"/>
    </w:pPr>
  </w:style>
  <w:style w:type="character" w:customStyle="1" w:styleId="Char0">
    <w:name w:val="批注框文本 Char"/>
    <w:rsid w:val="00706E96"/>
    <w:rPr>
      <w:rFonts w:ascii="Segoe UI" w:hAnsi="Segoe UI"/>
      <w:sz w:val="18"/>
      <w:szCs w:val="18"/>
      <w:lang w:val="en-GB" w:eastAsia="x-none"/>
    </w:rPr>
  </w:style>
  <w:style w:type="character" w:customStyle="1" w:styleId="B2Char1">
    <w:name w:val="B2 Char1"/>
    <w:rsid w:val="00706E96"/>
    <w:rPr>
      <w:lang w:eastAsia="en-US"/>
    </w:rPr>
  </w:style>
  <w:style w:type="paragraph" w:customStyle="1" w:styleId="msonormal0">
    <w:name w:val="msonormal"/>
    <w:basedOn w:val="a2"/>
    <w:rsid w:val="00706E9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RCoverPage">
    <w:name w:val="CR Cover Page"/>
    <w:link w:val="CRCoverPageChar"/>
    <w:rsid w:val="00CE7277"/>
    <w:pPr>
      <w:spacing w:after="120"/>
    </w:pPr>
    <w:rPr>
      <w:rFonts w:ascii="Arial" w:eastAsiaTheme="minorEastAsia" w:hAnsi="Arial"/>
      <w:lang w:val="en-GB" w:eastAsia="en-US"/>
    </w:rPr>
  </w:style>
  <w:style w:type="paragraph" w:customStyle="1" w:styleId="tdoc-header">
    <w:name w:val="tdoc-header"/>
    <w:rsid w:val="00CE7277"/>
    <w:rPr>
      <w:rFonts w:ascii="Arial" w:eastAsiaTheme="minorEastAsia" w:hAnsi="Arial"/>
      <w:noProof/>
      <w:sz w:val="24"/>
      <w:lang w:val="en-GB" w:eastAsia="en-US"/>
    </w:rPr>
  </w:style>
  <w:style w:type="character" w:customStyle="1" w:styleId="UnresolvedMention1">
    <w:name w:val="Unresolved Mention1"/>
    <w:uiPriority w:val="99"/>
    <w:semiHidden/>
    <w:unhideWhenUsed/>
    <w:rsid w:val="00CE7277"/>
    <w:rPr>
      <w:color w:val="808080"/>
      <w:shd w:val="clear" w:color="auto" w:fill="E6E6E6"/>
    </w:rPr>
  </w:style>
  <w:style w:type="paragraph" w:customStyle="1" w:styleId="B1">
    <w:name w:val="B1+"/>
    <w:basedOn w:val="B10"/>
    <w:rsid w:val="00CE7277"/>
    <w:pPr>
      <w:numPr>
        <w:numId w:val="3"/>
      </w:numPr>
      <w:tabs>
        <w:tab w:val="clear" w:pos="737"/>
      </w:tabs>
      <w:overflowPunct w:val="0"/>
      <w:autoSpaceDE w:val="0"/>
      <w:autoSpaceDN w:val="0"/>
      <w:adjustRightInd w:val="0"/>
      <w:ind w:left="567" w:hanging="283"/>
      <w:textAlignment w:val="baseline"/>
    </w:pPr>
    <w:rPr>
      <w:rFonts w:eastAsia="宋体"/>
      <w:lang w:eastAsia="en-US"/>
    </w:rPr>
  </w:style>
  <w:style w:type="character" w:customStyle="1" w:styleId="NOChar">
    <w:name w:val="NO Char"/>
    <w:qFormat/>
    <w:rsid w:val="00CE7277"/>
    <w:rPr>
      <w:rFonts w:ascii="Times New Roman" w:hAnsi="Times New Roman"/>
      <w:lang w:val="en-GB" w:eastAsia="en-US"/>
    </w:rPr>
  </w:style>
  <w:style w:type="paragraph" w:customStyle="1" w:styleId="affe">
    <w:name w:val="样式 页眉"/>
    <w:basedOn w:val="a6"/>
    <w:link w:val="Char2"/>
    <w:rsid w:val="00CE7277"/>
    <w:pPr>
      <w:overflowPunct w:val="0"/>
      <w:autoSpaceDE w:val="0"/>
      <w:autoSpaceDN w:val="0"/>
      <w:adjustRightInd w:val="0"/>
      <w:textAlignment w:val="baseline"/>
    </w:pPr>
    <w:rPr>
      <w:rFonts w:eastAsia="Arial"/>
      <w:bCs/>
      <w:sz w:val="22"/>
    </w:rPr>
  </w:style>
  <w:style w:type="paragraph" w:customStyle="1" w:styleId="TableText">
    <w:name w:val="TableText"/>
    <w:basedOn w:val="afff"/>
    <w:rsid w:val="00CE7277"/>
    <w:pPr>
      <w:keepNext/>
      <w:keepLines/>
      <w:snapToGrid w:val="0"/>
      <w:spacing w:after="180"/>
      <w:ind w:left="0"/>
      <w:jc w:val="center"/>
    </w:pPr>
    <w:rPr>
      <w:kern w:val="2"/>
    </w:rPr>
  </w:style>
  <w:style w:type="paragraph" w:styleId="afff">
    <w:name w:val="Body Text Indent"/>
    <w:basedOn w:val="a2"/>
    <w:link w:val="afff0"/>
    <w:rsid w:val="00CE7277"/>
    <w:pPr>
      <w:overflowPunct w:val="0"/>
      <w:autoSpaceDE w:val="0"/>
      <w:autoSpaceDN w:val="0"/>
      <w:adjustRightInd w:val="0"/>
      <w:spacing w:after="120"/>
      <w:ind w:left="360"/>
      <w:textAlignment w:val="baseline"/>
    </w:pPr>
    <w:rPr>
      <w:rFonts w:eastAsia="宋体"/>
    </w:rPr>
  </w:style>
  <w:style w:type="character" w:customStyle="1" w:styleId="afff0">
    <w:name w:val="正文文本缩进 字符"/>
    <w:basedOn w:val="a3"/>
    <w:link w:val="afff"/>
    <w:rsid w:val="00CE7277"/>
    <w:rPr>
      <w:rFonts w:eastAsia="宋体"/>
      <w:lang w:val="en-GB" w:eastAsia="en-US"/>
    </w:rPr>
  </w:style>
  <w:style w:type="character" w:customStyle="1" w:styleId="EXChar">
    <w:name w:val="EX Char"/>
    <w:locked/>
    <w:rsid w:val="00CE7277"/>
    <w:rPr>
      <w:rFonts w:ascii="Times New Roman" w:hAnsi="Times New Roman"/>
      <w:lang w:val="en-GB" w:eastAsia="en-US"/>
    </w:rPr>
  </w:style>
  <w:style w:type="paragraph" w:customStyle="1" w:styleId="B2">
    <w:name w:val="B2+"/>
    <w:basedOn w:val="B20"/>
    <w:rsid w:val="00CE7277"/>
    <w:pPr>
      <w:numPr>
        <w:numId w:val="4"/>
      </w:numPr>
      <w:overflowPunct w:val="0"/>
      <w:autoSpaceDE w:val="0"/>
      <w:autoSpaceDN w:val="0"/>
      <w:adjustRightInd w:val="0"/>
      <w:textAlignment w:val="baseline"/>
    </w:pPr>
    <w:rPr>
      <w:rFonts w:eastAsia="宋体"/>
    </w:rPr>
  </w:style>
  <w:style w:type="paragraph" w:customStyle="1" w:styleId="B3">
    <w:name w:val="B3+"/>
    <w:basedOn w:val="B30"/>
    <w:rsid w:val="00CE7277"/>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CE7277"/>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CE7277"/>
    <w:pPr>
      <w:numPr>
        <w:numId w:val="7"/>
      </w:numPr>
      <w:overflowPunct w:val="0"/>
      <w:autoSpaceDE w:val="0"/>
      <w:autoSpaceDN w:val="0"/>
      <w:adjustRightInd w:val="0"/>
      <w:textAlignment w:val="baseline"/>
    </w:pPr>
    <w:rPr>
      <w:rFonts w:eastAsia="宋体"/>
    </w:rPr>
  </w:style>
  <w:style w:type="paragraph" w:customStyle="1" w:styleId="FL">
    <w:name w:val="FL"/>
    <w:basedOn w:val="a2"/>
    <w:rsid w:val="00CE727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CE727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CE727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RCoverPageChar">
    <w:name w:val="CR Cover Page Char"/>
    <w:link w:val="CRCoverPage"/>
    <w:rsid w:val="00CE7277"/>
    <w:rPr>
      <w:rFonts w:ascii="Arial" w:eastAsiaTheme="minorEastAsia" w:hAnsi="Arial"/>
      <w:lang w:val="en-GB" w:eastAsia="en-US"/>
    </w:rPr>
  </w:style>
  <w:style w:type="character" w:customStyle="1" w:styleId="H6Char">
    <w:name w:val="H6 Char"/>
    <w:link w:val="H6"/>
    <w:rsid w:val="00CE7277"/>
    <w:rPr>
      <w:rFonts w:ascii="Arial" w:hAnsi="Arial"/>
      <w:lang w:val="en-GB" w:eastAsia="en-US"/>
    </w:rPr>
  </w:style>
  <w:style w:type="character" w:customStyle="1" w:styleId="BodyTextChar">
    <w:name w:val="Body Text Char"/>
    <w:aliases w:val="bt Car Char1"/>
    <w:rsid w:val="00CE7277"/>
    <w:rPr>
      <w:rFonts w:ascii="Times New Roman" w:hAnsi="Times New Roman"/>
      <w:lang w:val="en-GB"/>
    </w:rPr>
  </w:style>
  <w:style w:type="paragraph" w:styleId="2e">
    <w:name w:val="Body Text 2"/>
    <w:basedOn w:val="a2"/>
    <w:link w:val="2f"/>
    <w:rsid w:val="00CE7277"/>
    <w:pPr>
      <w:overflowPunct w:val="0"/>
      <w:autoSpaceDE w:val="0"/>
      <w:autoSpaceDN w:val="0"/>
      <w:adjustRightInd w:val="0"/>
      <w:textAlignment w:val="baseline"/>
    </w:pPr>
    <w:rPr>
      <w:rFonts w:eastAsia="MS Mincho"/>
      <w:i/>
    </w:rPr>
  </w:style>
  <w:style w:type="character" w:customStyle="1" w:styleId="2f">
    <w:name w:val="正文文本 2 字符"/>
    <w:basedOn w:val="a3"/>
    <w:link w:val="2e"/>
    <w:rsid w:val="00CE7277"/>
    <w:rPr>
      <w:rFonts w:eastAsia="MS Mincho"/>
      <w:i/>
      <w:lang w:val="en-GB" w:eastAsia="en-US"/>
    </w:rPr>
  </w:style>
  <w:style w:type="paragraph" w:styleId="36">
    <w:name w:val="Body Text 3"/>
    <w:basedOn w:val="a2"/>
    <w:link w:val="37"/>
    <w:rsid w:val="00CE727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rsid w:val="00CE7277"/>
    <w:rPr>
      <w:rFonts w:eastAsia="Osaka"/>
      <w:color w:val="000000"/>
      <w:lang w:val="en-GB" w:eastAsia="en-US"/>
    </w:rPr>
  </w:style>
  <w:style w:type="character" w:styleId="afff1">
    <w:name w:val="page number"/>
    <w:rsid w:val="00CE7277"/>
  </w:style>
  <w:style w:type="paragraph" w:customStyle="1" w:styleId="CharCharCharCharChar">
    <w:name w:val="Char Char Char Char Char"/>
    <w:semiHidden/>
    <w:rsid w:val="00CE7277"/>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2">
    <w:name w:val="样式 页眉 Char"/>
    <w:link w:val="affe"/>
    <w:rsid w:val="00CE7277"/>
    <w:rPr>
      <w:rFonts w:ascii="Arial" w:eastAsia="Arial" w:hAnsi="Arial"/>
      <w:b/>
      <w:bCs/>
      <w:noProof/>
      <w:sz w:val="22"/>
      <w:lang w:val="en-GB" w:eastAsia="en-US"/>
    </w:rPr>
  </w:style>
  <w:style w:type="paragraph" w:customStyle="1" w:styleId="CharChar">
    <w:name w:val="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E7277"/>
    <w:rPr>
      <w:lang w:val="en-GB" w:eastAsia="ja-JP" w:bidi="ar-SA"/>
    </w:rPr>
  </w:style>
  <w:style w:type="paragraph" w:customStyle="1" w:styleId="1Char">
    <w:name w:val="(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E7277"/>
    <w:rPr>
      <w:rFonts w:eastAsia="MS Mincho"/>
      <w:lang w:val="en-GB" w:eastAsia="en-US" w:bidi="ar-SA"/>
    </w:rPr>
  </w:style>
  <w:style w:type="paragraph" w:customStyle="1" w:styleId="1CharChar">
    <w:name w:val="(文字) (文字)1 Char (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727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E72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72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7277"/>
    <w:rPr>
      <w:rFonts w:ascii="Arial" w:hAnsi="Arial"/>
      <w:sz w:val="32"/>
      <w:lang w:val="en-GB" w:eastAsia="ja-JP" w:bidi="ar-SA"/>
    </w:rPr>
  </w:style>
  <w:style w:type="character" w:customStyle="1" w:styleId="CharChar4">
    <w:name w:val="Char Char4"/>
    <w:rsid w:val="00CE7277"/>
    <w:rPr>
      <w:rFonts w:ascii="Courier New" w:hAnsi="Courier New"/>
      <w:lang w:val="nb-NO" w:eastAsia="ja-JP" w:bidi="ar-SA"/>
    </w:rPr>
  </w:style>
  <w:style w:type="character" w:customStyle="1" w:styleId="AndreaLeonardi">
    <w:name w:val="Andrea Leonardi"/>
    <w:semiHidden/>
    <w:rsid w:val="00CE7277"/>
    <w:rPr>
      <w:rFonts w:ascii="Arial" w:hAnsi="Arial" w:cs="Arial"/>
      <w:color w:val="auto"/>
      <w:sz w:val="20"/>
      <w:szCs w:val="20"/>
    </w:rPr>
  </w:style>
  <w:style w:type="character" w:customStyle="1" w:styleId="msoins0">
    <w:name w:val="msoins"/>
    <w:basedOn w:val="a3"/>
    <w:rsid w:val="00CE7277"/>
  </w:style>
  <w:style w:type="character" w:customStyle="1" w:styleId="Heading1Char">
    <w:name w:val="Heading 1 Char"/>
    <w:rsid w:val="00CE7277"/>
    <w:rPr>
      <w:rFonts w:ascii="Arial" w:hAnsi="Arial"/>
      <w:sz w:val="36"/>
      <w:lang w:val="en-GB" w:eastAsia="en-US" w:bidi="ar-SA"/>
    </w:rPr>
  </w:style>
  <w:style w:type="character" w:customStyle="1" w:styleId="NOCharChar">
    <w:name w:val="NO Char Char"/>
    <w:rsid w:val="00CE7277"/>
    <w:rPr>
      <w:lang w:val="en-GB" w:eastAsia="en-US" w:bidi="ar-SA"/>
    </w:rPr>
  </w:style>
  <w:style w:type="character" w:customStyle="1" w:styleId="NOZchn">
    <w:name w:val="NO Zchn"/>
    <w:rsid w:val="00CE7277"/>
    <w:rPr>
      <w:lang w:val="en-GB" w:eastAsia="en-US" w:bidi="ar-SA"/>
    </w:rPr>
  </w:style>
  <w:style w:type="paragraph" w:customStyle="1" w:styleId="CharCharCharCharCharChar">
    <w:name w:val="Char Char Char Char Char Char"/>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E7277"/>
  </w:style>
  <w:style w:type="character" w:customStyle="1" w:styleId="T1Char1">
    <w:name w:val="T1 Char1"/>
    <w:aliases w:val="Header 6 Char Char1"/>
    <w:rsid w:val="00CE72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E72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E7277"/>
    <w:rPr>
      <w:rFonts w:ascii="Arial" w:eastAsia="MS Mincho" w:hAnsi="Arial"/>
      <w:sz w:val="22"/>
      <w:lang w:val="en-GB" w:eastAsia="en-US" w:bidi="ar-SA"/>
    </w:rPr>
  </w:style>
  <w:style w:type="paragraph" w:customStyle="1" w:styleId="CarCar">
    <w:name w:val="Car C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7277"/>
    <w:rPr>
      <w:rFonts w:ascii="Arial" w:hAnsi="Arial"/>
      <w:sz w:val="32"/>
      <w:lang w:val="en-GB" w:eastAsia="en-US" w:bidi="ar-SA"/>
    </w:rPr>
  </w:style>
  <w:style w:type="paragraph" w:customStyle="1" w:styleId="ZchnZchn1">
    <w:name w:val="Zchn Zchn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CE72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7277"/>
    <w:rPr>
      <w:rFonts w:ascii="Arial" w:hAnsi="Arial"/>
      <w:sz w:val="32"/>
      <w:lang w:val="en-GB" w:eastAsia="en-US" w:bidi="ar-SA"/>
    </w:rPr>
  </w:style>
  <w:style w:type="paragraph" w:customStyle="1" w:styleId="2f0">
    <w:name w:val="(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72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72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E7277"/>
    <w:rPr>
      <w:rFonts w:ascii="Arial" w:eastAsia="MS Mincho" w:hAnsi="Arial"/>
      <w:sz w:val="22"/>
      <w:lang w:val="en-GB" w:eastAsia="en-US" w:bidi="ar-SA"/>
    </w:rPr>
  </w:style>
  <w:style w:type="paragraph" w:customStyle="1" w:styleId="38">
    <w:name w:val="(文字) (文字)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E7277"/>
  </w:style>
  <w:style w:type="paragraph" w:customStyle="1" w:styleId="1c">
    <w:name w:val="(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f1">
    <w:name w:val="Body Text Indent 2"/>
    <w:basedOn w:val="a2"/>
    <w:link w:val="2f2"/>
    <w:rsid w:val="00CE72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3"/>
    <w:link w:val="2f1"/>
    <w:rsid w:val="00CE7277"/>
    <w:rPr>
      <w:rFonts w:eastAsia="MS Mincho"/>
      <w:lang w:val="en-GB" w:eastAsia="en-GB"/>
    </w:rPr>
  </w:style>
  <w:style w:type="paragraph" w:styleId="afff3">
    <w:name w:val="Normal Indent"/>
    <w:basedOn w:val="a2"/>
    <w:rsid w:val="00CE7277"/>
    <w:pPr>
      <w:spacing w:after="0"/>
      <w:ind w:left="851"/>
    </w:pPr>
    <w:rPr>
      <w:rFonts w:eastAsia="MS Mincho"/>
      <w:lang w:val="it-IT" w:eastAsia="en-GB"/>
    </w:rPr>
  </w:style>
  <w:style w:type="paragraph" w:styleId="54">
    <w:name w:val="List Number 5"/>
    <w:basedOn w:val="a2"/>
    <w:rsid w:val="00CE72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CE727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CE727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E7277"/>
    <w:rPr>
      <w:rFonts w:ascii="Arial" w:hAnsi="Arial"/>
      <w:sz w:val="36"/>
      <w:lang w:val="en-GB" w:eastAsia="en-US" w:bidi="ar-SA"/>
    </w:rPr>
  </w:style>
  <w:style w:type="character" w:customStyle="1" w:styleId="CharChar7">
    <w:name w:val="Char Char7"/>
    <w:semiHidden/>
    <w:rsid w:val="00CE7277"/>
    <w:rPr>
      <w:rFonts w:ascii="Tahoma" w:hAnsi="Tahoma" w:cs="Tahoma"/>
      <w:shd w:val="clear" w:color="auto" w:fill="000080"/>
      <w:lang w:val="en-GB" w:eastAsia="en-US"/>
    </w:rPr>
  </w:style>
  <w:style w:type="character" w:customStyle="1" w:styleId="ZchnZchn5">
    <w:name w:val="Zchn Zchn5"/>
    <w:rsid w:val="00CE7277"/>
    <w:rPr>
      <w:rFonts w:ascii="Courier New" w:eastAsia="Batang" w:hAnsi="Courier New"/>
      <w:lang w:val="nb-NO" w:eastAsia="en-US" w:bidi="ar-SA"/>
    </w:rPr>
  </w:style>
  <w:style w:type="character" w:customStyle="1" w:styleId="CharChar10">
    <w:name w:val="Char Char10"/>
    <w:semiHidden/>
    <w:rsid w:val="00CE7277"/>
    <w:rPr>
      <w:rFonts w:ascii="Times New Roman" w:hAnsi="Times New Roman"/>
      <w:lang w:val="en-GB" w:eastAsia="en-US"/>
    </w:rPr>
  </w:style>
  <w:style w:type="character" w:customStyle="1" w:styleId="CharChar9">
    <w:name w:val="Char Char9"/>
    <w:semiHidden/>
    <w:rsid w:val="00CE7277"/>
    <w:rPr>
      <w:rFonts w:ascii="Tahoma" w:hAnsi="Tahoma" w:cs="Tahoma"/>
      <w:sz w:val="16"/>
      <w:szCs w:val="16"/>
      <w:lang w:val="en-GB" w:eastAsia="en-US"/>
    </w:rPr>
  </w:style>
  <w:style w:type="character" w:customStyle="1" w:styleId="CharChar8">
    <w:name w:val="Char Char8"/>
    <w:semiHidden/>
    <w:rsid w:val="00CE7277"/>
    <w:rPr>
      <w:rFonts w:ascii="Times New Roman" w:hAnsi="Times New Roman"/>
      <w:b/>
      <w:bCs/>
      <w:lang w:val="en-GB" w:eastAsia="en-US"/>
    </w:rPr>
  </w:style>
  <w:style w:type="paragraph" w:customStyle="1" w:styleId="1d">
    <w:name w:val="修订1"/>
    <w:hidden/>
    <w:semiHidden/>
    <w:rsid w:val="00CE7277"/>
    <w:rPr>
      <w:rFonts w:eastAsia="Batang"/>
      <w:lang w:val="en-GB" w:eastAsia="en-US"/>
    </w:rPr>
  </w:style>
  <w:style w:type="character" w:customStyle="1" w:styleId="btChar3">
    <w:name w:val="bt Char3"/>
    <w:aliases w:val="bt Car Char Char3"/>
    <w:rsid w:val="00CE7277"/>
    <w:rPr>
      <w:lang w:val="en-GB" w:eastAsia="ja-JP" w:bidi="ar-SA"/>
    </w:rPr>
  </w:style>
  <w:style w:type="paragraph" w:styleId="afff4">
    <w:name w:val="Title"/>
    <w:basedOn w:val="a2"/>
    <w:next w:val="a2"/>
    <w:link w:val="afff5"/>
    <w:qFormat/>
    <w:rsid w:val="00CE72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rsid w:val="00CE727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E7277"/>
    <w:rPr>
      <w:rFonts w:ascii="Arial" w:hAnsi="Arial"/>
      <w:sz w:val="22"/>
      <w:lang w:val="en-GB" w:eastAsia="ja-JP" w:bidi="ar-SA"/>
    </w:rPr>
  </w:style>
  <w:style w:type="paragraph" w:styleId="afff6">
    <w:name w:val="Date"/>
    <w:basedOn w:val="a2"/>
    <w:next w:val="a2"/>
    <w:link w:val="afff7"/>
    <w:rsid w:val="00CE7277"/>
    <w:pPr>
      <w:overflowPunct w:val="0"/>
      <w:autoSpaceDE w:val="0"/>
      <w:autoSpaceDN w:val="0"/>
      <w:adjustRightInd w:val="0"/>
      <w:textAlignment w:val="baseline"/>
    </w:pPr>
    <w:rPr>
      <w:rFonts w:eastAsia="MS Mincho"/>
    </w:rPr>
  </w:style>
  <w:style w:type="character" w:customStyle="1" w:styleId="afff7">
    <w:name w:val="日期 字符"/>
    <w:basedOn w:val="a3"/>
    <w:link w:val="afff6"/>
    <w:rsid w:val="00CE7277"/>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7277"/>
    <w:rPr>
      <w:rFonts w:ascii="Arial" w:hAnsi="Arial"/>
      <w:sz w:val="24"/>
      <w:lang w:val="en-GB"/>
    </w:rPr>
  </w:style>
  <w:style w:type="paragraph" w:customStyle="1" w:styleId="AutoCorrect">
    <w:name w:val="AutoCorrect"/>
    <w:rsid w:val="00CE7277"/>
    <w:rPr>
      <w:rFonts w:eastAsia="MS Mincho"/>
      <w:sz w:val="24"/>
      <w:szCs w:val="24"/>
      <w:lang w:val="en-GB" w:eastAsia="ko-KR"/>
    </w:rPr>
  </w:style>
  <w:style w:type="paragraph" w:customStyle="1" w:styleId="-PAGE-">
    <w:name w:val="- PAGE -"/>
    <w:rsid w:val="00CE727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7277"/>
    <w:rPr>
      <w:rFonts w:ascii="Arial" w:eastAsia="Batang" w:hAnsi="Arial" w:cs="Times New Roman"/>
      <w:b/>
      <w:bCs/>
      <w:i/>
      <w:iCs/>
      <w:sz w:val="28"/>
      <w:szCs w:val="28"/>
      <w:lang w:val="en-GB" w:eastAsia="en-US" w:bidi="ar-SA"/>
    </w:rPr>
  </w:style>
  <w:style w:type="paragraph" w:customStyle="1" w:styleId="Createdby">
    <w:name w:val="Created by"/>
    <w:rsid w:val="00CE7277"/>
    <w:rPr>
      <w:rFonts w:eastAsia="MS Mincho"/>
      <w:sz w:val="24"/>
      <w:szCs w:val="24"/>
      <w:lang w:val="en-GB" w:eastAsia="ko-KR"/>
    </w:rPr>
  </w:style>
  <w:style w:type="paragraph" w:customStyle="1" w:styleId="Createdon">
    <w:name w:val="Created on"/>
    <w:rsid w:val="00CE7277"/>
    <w:rPr>
      <w:rFonts w:eastAsia="MS Mincho"/>
      <w:sz w:val="24"/>
      <w:szCs w:val="24"/>
      <w:lang w:val="en-GB" w:eastAsia="ko-KR"/>
    </w:rPr>
  </w:style>
  <w:style w:type="paragraph" w:customStyle="1" w:styleId="Lastprinted">
    <w:name w:val="Last printed"/>
    <w:rsid w:val="00CE7277"/>
    <w:rPr>
      <w:rFonts w:eastAsia="MS Mincho"/>
      <w:sz w:val="24"/>
      <w:szCs w:val="24"/>
      <w:lang w:val="en-GB" w:eastAsia="ko-KR"/>
    </w:rPr>
  </w:style>
  <w:style w:type="paragraph" w:customStyle="1" w:styleId="Lastsavedby">
    <w:name w:val="Last saved by"/>
    <w:rsid w:val="00CE7277"/>
    <w:rPr>
      <w:rFonts w:eastAsia="MS Mincho"/>
      <w:sz w:val="24"/>
      <w:szCs w:val="24"/>
      <w:lang w:val="en-GB" w:eastAsia="ko-KR"/>
    </w:rPr>
  </w:style>
  <w:style w:type="paragraph" w:customStyle="1" w:styleId="Filename">
    <w:name w:val="Filename"/>
    <w:rsid w:val="00CE7277"/>
    <w:rPr>
      <w:rFonts w:eastAsia="MS Mincho"/>
      <w:sz w:val="24"/>
      <w:szCs w:val="24"/>
      <w:lang w:val="en-GB" w:eastAsia="ko-KR"/>
    </w:rPr>
  </w:style>
  <w:style w:type="paragraph" w:customStyle="1" w:styleId="Filenameandpath">
    <w:name w:val="Filename and path"/>
    <w:rsid w:val="00CE7277"/>
    <w:rPr>
      <w:rFonts w:eastAsia="MS Mincho"/>
      <w:sz w:val="24"/>
      <w:szCs w:val="24"/>
      <w:lang w:val="en-GB" w:eastAsia="ko-KR"/>
    </w:rPr>
  </w:style>
  <w:style w:type="paragraph" w:customStyle="1" w:styleId="AuthorPageDate">
    <w:name w:val="Author  Page #  Date"/>
    <w:rsid w:val="00CE7277"/>
    <w:rPr>
      <w:rFonts w:eastAsia="MS Mincho"/>
      <w:sz w:val="24"/>
      <w:szCs w:val="24"/>
      <w:lang w:val="en-GB" w:eastAsia="ko-KR"/>
    </w:rPr>
  </w:style>
  <w:style w:type="paragraph" w:customStyle="1" w:styleId="ConfidentialPageDate">
    <w:name w:val="Confidential  Page #  Date"/>
    <w:rsid w:val="00CE7277"/>
    <w:rPr>
      <w:rFonts w:eastAsia="MS Mincho"/>
      <w:sz w:val="24"/>
      <w:szCs w:val="24"/>
      <w:lang w:val="en-GB" w:eastAsia="ko-KR"/>
    </w:rPr>
  </w:style>
  <w:style w:type="character" w:styleId="afff8">
    <w:name w:val="Strong"/>
    <w:uiPriority w:val="22"/>
    <w:qFormat/>
    <w:rsid w:val="00CE7277"/>
    <w:rPr>
      <w:b/>
      <w:bCs/>
    </w:rPr>
  </w:style>
  <w:style w:type="paragraph" w:customStyle="1" w:styleId="Figure">
    <w:name w:val="Figure"/>
    <w:basedOn w:val="a2"/>
    <w:rsid w:val="00CE727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CE72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E7277"/>
    <w:rPr>
      <w:rFonts w:eastAsia="宋体"/>
      <w:sz w:val="24"/>
      <w:szCs w:val="24"/>
      <w:lang w:val="en-GB" w:eastAsia="ko-KR"/>
    </w:rPr>
  </w:style>
  <w:style w:type="paragraph" w:customStyle="1" w:styleId="ATC">
    <w:name w:val="ATC"/>
    <w:basedOn w:val="a2"/>
    <w:rsid w:val="00CE727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rsid w:val="00CE7277"/>
    <w:pPr>
      <w:tabs>
        <w:tab w:val="center" w:pos="4820"/>
        <w:tab w:val="right" w:pos="9640"/>
      </w:tabs>
    </w:pPr>
    <w:rPr>
      <w:rFonts w:eastAsia="宋体"/>
      <w:lang w:eastAsia="ja-JP"/>
    </w:rPr>
  </w:style>
  <w:style w:type="paragraph" w:customStyle="1" w:styleId="TaOC">
    <w:name w:val="TaOC"/>
    <w:basedOn w:val="TAC"/>
    <w:rsid w:val="00CE727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E7277"/>
    <w:rPr>
      <w:rFonts w:ascii="Arial" w:hAnsi="Arial"/>
      <w:lang w:val="en-GB" w:eastAsia="en-US" w:bidi="ar-SA"/>
    </w:rPr>
  </w:style>
  <w:style w:type="table" w:customStyle="1" w:styleId="Tabellengitternetz1">
    <w:name w:val="Tabellengitternetz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CE7277"/>
    <w:pPr>
      <w:tabs>
        <w:tab w:val="num" w:pos="928"/>
      </w:tabs>
      <w:ind w:left="928" w:hanging="360"/>
    </w:pPr>
    <w:rPr>
      <w:rFonts w:eastAsia="Batang"/>
    </w:rPr>
  </w:style>
  <w:style w:type="table" w:customStyle="1" w:styleId="TableGrid2">
    <w:name w:val="Table Grid2"/>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7277"/>
    <w:pPr>
      <w:keepNext w:val="0"/>
      <w:keepLines w:val="0"/>
      <w:spacing w:before="240"/>
      <w:ind w:left="1980" w:hanging="1980"/>
    </w:pPr>
    <w:rPr>
      <w:rFonts w:eastAsia="MS Mincho"/>
      <w:bCs/>
    </w:rPr>
  </w:style>
  <w:style w:type="paragraph" w:customStyle="1" w:styleId="StyleHeading6After9pt">
    <w:name w:val="Style Heading 6 + After:  9 pt"/>
    <w:basedOn w:val="6"/>
    <w:rsid w:val="00CE7277"/>
    <w:pPr>
      <w:keepNext w:val="0"/>
      <w:keepLines w:val="0"/>
      <w:spacing w:before="240"/>
      <w:ind w:left="0" w:firstLine="0"/>
    </w:pPr>
    <w:rPr>
      <w:rFonts w:eastAsia="MS Mincho"/>
      <w:bCs/>
    </w:rPr>
  </w:style>
  <w:style w:type="table" w:customStyle="1" w:styleId="TableGrid3">
    <w:name w:val="Table Grid3"/>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CE7277"/>
    <w:rPr>
      <w:rFonts w:ascii="Tahoma" w:eastAsia="MS Mincho" w:hAnsi="Tahoma" w:cs="Tahoma"/>
      <w:sz w:val="16"/>
      <w:szCs w:val="16"/>
    </w:rPr>
  </w:style>
  <w:style w:type="paragraph" w:customStyle="1" w:styleId="JK-text-simpledoc">
    <w:name w:val="JK - text - simple doc"/>
    <w:basedOn w:val="afa"/>
    <w:autoRedefine/>
    <w:rsid w:val="00CE727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CE7277"/>
    <w:pPr>
      <w:spacing w:before="100" w:beforeAutospacing="1" w:after="100" w:afterAutospacing="1"/>
    </w:pPr>
    <w:rPr>
      <w:rFonts w:eastAsia="MS Mincho"/>
      <w:sz w:val="24"/>
      <w:szCs w:val="24"/>
      <w:lang w:val="en-US"/>
    </w:rPr>
  </w:style>
  <w:style w:type="paragraph" w:customStyle="1" w:styleId="1e">
    <w:name w:val="吹き出し1"/>
    <w:basedOn w:val="a2"/>
    <w:semiHidden/>
    <w:rsid w:val="00CE7277"/>
    <w:rPr>
      <w:rFonts w:ascii="Tahoma" w:eastAsia="MS Mincho" w:hAnsi="Tahoma" w:cs="Tahoma"/>
      <w:sz w:val="16"/>
      <w:szCs w:val="16"/>
    </w:rPr>
  </w:style>
  <w:style w:type="paragraph" w:customStyle="1" w:styleId="ZchnZchn">
    <w:name w:val="Zchn Zchn"/>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E7277"/>
    <w:rPr>
      <w:rFonts w:ascii="Arial" w:hAnsi="Arial"/>
      <w:b/>
      <w:noProof/>
      <w:sz w:val="18"/>
      <w:lang w:val="en-GB" w:eastAsia="en-US" w:bidi="ar-SA"/>
    </w:rPr>
  </w:style>
  <w:style w:type="paragraph" w:customStyle="1" w:styleId="2f3">
    <w:name w:val="吹き出し2"/>
    <w:basedOn w:val="a2"/>
    <w:semiHidden/>
    <w:rsid w:val="00CE7277"/>
    <w:rPr>
      <w:rFonts w:ascii="Tahoma" w:eastAsia="MS Mincho" w:hAnsi="Tahoma" w:cs="Tahoma"/>
      <w:sz w:val="16"/>
      <w:szCs w:val="16"/>
    </w:rPr>
  </w:style>
  <w:style w:type="paragraph" w:customStyle="1" w:styleId="Note">
    <w:name w:val="Note"/>
    <w:basedOn w:val="B10"/>
    <w:rsid w:val="00CE727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CE727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E7277"/>
    <w:pPr>
      <w:ind w:left="1418" w:hanging="1418"/>
    </w:pPr>
    <w:rPr>
      <w:rFonts w:eastAsia="MS Mincho"/>
      <w:bCs/>
      <w:szCs w:val="22"/>
      <w:lang w:val="en-US"/>
    </w:rPr>
  </w:style>
  <w:style w:type="paragraph" w:customStyle="1" w:styleId="Caption1">
    <w:name w:val="Caption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CE72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CE72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CE72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7277"/>
    <w:pPr>
      <w:spacing w:after="240" w:line="240" w:lineRule="atLeast"/>
      <w:ind w:left="1191" w:right="113" w:hanging="1191"/>
    </w:pPr>
    <w:rPr>
      <w:rFonts w:eastAsia="MS Mincho"/>
      <w:lang w:val="en-GB" w:eastAsia="en-US"/>
    </w:rPr>
  </w:style>
  <w:style w:type="paragraph" w:customStyle="1" w:styleId="ZC">
    <w:name w:val="ZC"/>
    <w:rsid w:val="00CE7277"/>
    <w:pPr>
      <w:spacing w:line="360" w:lineRule="atLeast"/>
      <w:jc w:val="center"/>
    </w:pPr>
    <w:rPr>
      <w:rFonts w:eastAsia="MS Mincho"/>
      <w:lang w:val="en-GB" w:eastAsia="en-US"/>
    </w:rPr>
  </w:style>
  <w:style w:type="paragraph" w:customStyle="1" w:styleId="FooterCentred">
    <w:name w:val="FooterCentred"/>
    <w:basedOn w:val="a8"/>
    <w:rsid w:val="00CE72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CE72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CE727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CE727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7277"/>
    <w:rPr>
      <w:rFonts w:ascii="Arial" w:hAnsi="Arial"/>
      <w:sz w:val="36"/>
      <w:lang w:val="en-GB" w:eastAsia="en-US" w:bidi="ar-SA"/>
    </w:rPr>
  </w:style>
  <w:style w:type="paragraph" w:customStyle="1" w:styleId="TableTitle">
    <w:name w:val="TableTitle"/>
    <w:basedOn w:val="2e"/>
    <w:next w:val="2e"/>
    <w:rsid w:val="00CE7277"/>
    <w:pPr>
      <w:keepNext/>
      <w:keepLines/>
      <w:spacing w:after="60"/>
      <w:ind w:left="210"/>
      <w:jc w:val="center"/>
    </w:pPr>
    <w:rPr>
      <w:b/>
      <w:i w:val="0"/>
      <w:lang w:eastAsia="en-GB"/>
    </w:rPr>
  </w:style>
  <w:style w:type="paragraph" w:customStyle="1" w:styleId="TableofFigures1">
    <w:name w:val="Table of Figures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CE72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CE72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E72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CE72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7277"/>
    <w:rPr>
      <w:rFonts w:ascii="Arial" w:hAnsi="Arial"/>
      <w:sz w:val="28"/>
      <w:lang w:val="en-GB" w:eastAsia="en-US" w:bidi="ar-SA"/>
    </w:rPr>
  </w:style>
  <w:style w:type="paragraph" w:customStyle="1" w:styleId="Heading3Underrubrik2H3">
    <w:name w:val="Heading 3.Underrubrik2.H3"/>
    <w:basedOn w:val="Heading2Head2A2"/>
    <w:next w:val="a2"/>
    <w:rsid w:val="00CE7277"/>
    <w:pPr>
      <w:spacing w:before="120"/>
      <w:outlineLvl w:val="2"/>
    </w:pPr>
    <w:rPr>
      <w:sz w:val="28"/>
    </w:rPr>
  </w:style>
  <w:style w:type="paragraph" w:customStyle="1" w:styleId="Heading2Head2A2">
    <w:name w:val="Heading 2.Head2A.2"/>
    <w:basedOn w:val="10"/>
    <w:next w:val="a2"/>
    <w:rsid w:val="00CE727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CE727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CE72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CE72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E7277"/>
    <w:pPr>
      <w:ind w:left="244" w:hanging="244"/>
    </w:pPr>
    <w:rPr>
      <w:rFonts w:ascii="Arial" w:eastAsia="宋体" w:hAnsi="Arial"/>
      <w:noProof/>
      <w:color w:val="000000"/>
      <w:lang w:val="en-GB" w:eastAsia="en-US"/>
    </w:rPr>
  </w:style>
  <w:style w:type="paragraph" w:customStyle="1" w:styleId="Bullets">
    <w:name w:val="Bullets"/>
    <w:basedOn w:val="afa"/>
    <w:rsid w:val="00CE727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rsid w:val="00CE7277"/>
    <w:pPr>
      <w:spacing w:after="220"/>
      <w:ind w:left="1298"/>
    </w:pPr>
    <w:rPr>
      <w:rFonts w:ascii="Arial" w:eastAsia="宋体" w:hAnsi="Arial"/>
      <w:lang w:val="en-US" w:eastAsia="en-GB"/>
    </w:rPr>
  </w:style>
  <w:style w:type="numbering" w:customStyle="1" w:styleId="1f">
    <w:name w:val="无列表1"/>
    <w:next w:val="a5"/>
    <w:semiHidden/>
    <w:rsid w:val="00CE7277"/>
  </w:style>
  <w:style w:type="paragraph" w:customStyle="1" w:styleId="berschrift2Head2A2">
    <w:name w:val="Überschrift 2.Head2A.2"/>
    <w:basedOn w:val="10"/>
    <w:next w:val="a2"/>
    <w:rsid w:val="00CE7277"/>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CE7277"/>
    <w:rPr>
      <w:rFonts w:eastAsia="MS Mincho"/>
      <w:kern w:val="2"/>
      <w:lang w:eastAsia="en-US"/>
    </w:rPr>
  </w:style>
  <w:style w:type="character" w:customStyle="1" w:styleId="StyleTACChar">
    <w:name w:val="Style TAC + Char"/>
    <w:link w:val="StyleTAC"/>
    <w:rsid w:val="00CE7277"/>
    <w:rPr>
      <w:rFonts w:ascii="Arial" w:eastAsia="MS Mincho" w:hAnsi="Arial"/>
      <w:kern w:val="2"/>
      <w:sz w:val="18"/>
      <w:lang w:val="en-GB" w:eastAsia="en-US"/>
    </w:rPr>
  </w:style>
  <w:style w:type="character" w:customStyle="1" w:styleId="CharChar29">
    <w:name w:val="Char Char29"/>
    <w:rsid w:val="00CE7277"/>
    <w:rPr>
      <w:rFonts w:ascii="Arial" w:hAnsi="Arial"/>
      <w:sz w:val="36"/>
      <w:lang w:val="en-GB" w:eastAsia="en-US" w:bidi="ar-SA"/>
    </w:rPr>
  </w:style>
  <w:style w:type="character" w:customStyle="1" w:styleId="CharChar28">
    <w:name w:val="Char Char28"/>
    <w:rsid w:val="00CE7277"/>
    <w:rPr>
      <w:rFonts w:ascii="Arial" w:hAnsi="Arial"/>
      <w:sz w:val="32"/>
      <w:lang w:val="en-GB"/>
    </w:rPr>
  </w:style>
  <w:style w:type="paragraph" w:customStyle="1" w:styleId="berschrift3h3H3Underrubrik2">
    <w:name w:val="Überschrift 3.h3.H3.Underrubrik2"/>
    <w:basedOn w:val="2"/>
    <w:next w:val="a2"/>
    <w:rsid w:val="00CE72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72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7277"/>
    <w:rPr>
      <w:rFonts w:ascii="Arial" w:hAnsi="Arial"/>
      <w:sz w:val="22"/>
      <w:lang w:val="en-GB" w:eastAsia="en-GB" w:bidi="ar-SA"/>
    </w:rPr>
  </w:style>
  <w:style w:type="paragraph" w:customStyle="1" w:styleId="55">
    <w:name w:val="吹き出し5"/>
    <w:basedOn w:val="a2"/>
    <w:semiHidden/>
    <w:rsid w:val="00CE7277"/>
    <w:rPr>
      <w:rFonts w:ascii="Tahoma" w:eastAsia="MS Mincho" w:hAnsi="Tahoma" w:cs="Tahoma"/>
      <w:sz w:val="16"/>
      <w:szCs w:val="16"/>
    </w:rPr>
  </w:style>
  <w:style w:type="character" w:customStyle="1" w:styleId="B1Zchn">
    <w:name w:val="B1 Zchn"/>
    <w:rsid w:val="00CE7277"/>
    <w:rPr>
      <w:rFonts w:ascii="Times New Roman" w:hAnsi="Times New Roman"/>
      <w:lang w:val="en-GB"/>
    </w:rPr>
  </w:style>
  <w:style w:type="paragraph" w:customStyle="1" w:styleId="Reference">
    <w:name w:val="Reference"/>
    <w:basedOn w:val="a2"/>
    <w:rsid w:val="00CE72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7277"/>
    <w:rPr>
      <w:rFonts w:ascii="Times New Roman" w:eastAsia="Times New Roman" w:hAnsi="Times New Roman"/>
      <w:lang w:val="en-GB" w:eastAsia="ja-JP"/>
    </w:rPr>
  </w:style>
  <w:style w:type="paragraph" w:customStyle="1" w:styleId="CharCharCharCharChar2">
    <w:name w:val="Char Char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CE7277"/>
    <w:rPr>
      <w:lang w:val="en-GB" w:eastAsia="ja-JP" w:bidi="ar-SA"/>
    </w:rPr>
  </w:style>
  <w:style w:type="character" w:customStyle="1" w:styleId="CharChar42">
    <w:name w:val="Char Char42"/>
    <w:rsid w:val="00CE7277"/>
    <w:rPr>
      <w:rFonts w:ascii="Courier New" w:hAnsi="Courier New" w:cs="Courier New" w:hint="default"/>
      <w:lang w:val="nb-NO" w:eastAsia="ja-JP" w:bidi="ar-SA"/>
    </w:rPr>
  </w:style>
  <w:style w:type="character" w:customStyle="1" w:styleId="CharChar72">
    <w:name w:val="Char Char72"/>
    <w:semiHidden/>
    <w:rsid w:val="00CE72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CE727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E7277"/>
    <w:rPr>
      <w:rFonts w:ascii="Times New Roman" w:hAnsi="Times New Roman" w:cs="Times New Roman" w:hint="default"/>
      <w:lang w:val="en-GB" w:eastAsia="en-US"/>
    </w:rPr>
  </w:style>
  <w:style w:type="character" w:customStyle="1" w:styleId="CharChar92">
    <w:name w:val="Char Char92"/>
    <w:semiHidden/>
    <w:rsid w:val="00CE7277"/>
    <w:rPr>
      <w:rFonts w:ascii="Tahoma" w:hAnsi="Tahoma" w:cs="Tahoma" w:hint="default"/>
      <w:sz w:val="16"/>
      <w:szCs w:val="16"/>
      <w:lang w:val="en-GB" w:eastAsia="en-US"/>
    </w:rPr>
  </w:style>
  <w:style w:type="character" w:customStyle="1" w:styleId="CharChar82">
    <w:name w:val="Char Char82"/>
    <w:semiHidden/>
    <w:rsid w:val="00CE7277"/>
    <w:rPr>
      <w:rFonts w:ascii="Times New Roman" w:hAnsi="Times New Roman" w:cs="Times New Roman" w:hint="default"/>
      <w:b/>
      <w:bCs/>
      <w:lang w:val="en-GB" w:eastAsia="en-US"/>
    </w:rPr>
  </w:style>
  <w:style w:type="character" w:customStyle="1" w:styleId="CharChar292">
    <w:name w:val="Char Char292"/>
    <w:rsid w:val="00CE7277"/>
    <w:rPr>
      <w:rFonts w:ascii="Arial" w:hAnsi="Arial" w:cs="Arial" w:hint="default"/>
      <w:sz w:val="36"/>
      <w:lang w:val="en-GB" w:eastAsia="en-US" w:bidi="ar-SA"/>
    </w:rPr>
  </w:style>
  <w:style w:type="character" w:customStyle="1" w:styleId="CharChar282">
    <w:name w:val="Char Char282"/>
    <w:rsid w:val="00CE7277"/>
    <w:rPr>
      <w:rFonts w:ascii="Arial" w:hAnsi="Arial" w:cs="Arial" w:hint="default"/>
      <w:sz w:val="32"/>
      <w:lang w:val="en-GB"/>
    </w:rPr>
  </w:style>
  <w:style w:type="character" w:customStyle="1" w:styleId="msoins00">
    <w:name w:val="msoins0"/>
    <w:rsid w:val="00CE7277"/>
  </w:style>
  <w:style w:type="paragraph" w:customStyle="1" w:styleId="CharChar24">
    <w:name w:val="Char Char24"/>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727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rsid w:val="00CE727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rsid w:val="00CE7277"/>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rsid w:val="00CE7277"/>
    <w:rPr>
      <w:rFonts w:eastAsia="Yu Mincho"/>
      <w:lang w:val="en-GB" w:eastAsia="en-US"/>
    </w:rPr>
  </w:style>
  <w:style w:type="paragraph" w:customStyle="1" w:styleId="MotorolaResponse1">
    <w:name w:val="Motorola Response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CE72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7277"/>
    <w:rPr>
      <w:rFonts w:eastAsia="Batang"/>
      <w:sz w:val="24"/>
      <w:lang w:val="fr-FR" w:eastAsia="en-US"/>
    </w:rPr>
  </w:style>
  <w:style w:type="paragraph" w:customStyle="1" w:styleId="FBCharCharCharChar1">
    <w:name w:val="FB Char Char Char Char1"/>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CE7277"/>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CE727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E7277"/>
    <w:rPr>
      <w:rFonts w:ascii="Arial" w:eastAsia="Arial" w:hAnsi="Arial"/>
      <w:sz w:val="28"/>
      <w:lang w:val="en-GB" w:eastAsia="en-US"/>
    </w:rPr>
  </w:style>
  <w:style w:type="paragraph" w:customStyle="1" w:styleId="a">
    <w:name w:val="表格题注"/>
    <w:next w:val="a2"/>
    <w:rsid w:val="00CE7277"/>
    <w:pPr>
      <w:numPr>
        <w:numId w:val="13"/>
      </w:numPr>
      <w:spacing w:beforeLines="50" w:afterLines="50"/>
      <w:jc w:val="center"/>
    </w:pPr>
    <w:rPr>
      <w:rFonts w:eastAsia="Yu Mincho"/>
      <w:b/>
      <w:lang w:val="en-GB"/>
    </w:rPr>
  </w:style>
  <w:style w:type="paragraph" w:customStyle="1" w:styleId="a0">
    <w:name w:val="插图题注"/>
    <w:next w:val="a2"/>
    <w:rsid w:val="00CE7277"/>
    <w:pPr>
      <w:numPr>
        <w:numId w:val="14"/>
      </w:numPr>
      <w:jc w:val="center"/>
    </w:pPr>
    <w:rPr>
      <w:rFonts w:eastAsia="Yu Mincho"/>
      <w:b/>
      <w:lang w:val="en-GB"/>
    </w:rPr>
  </w:style>
  <w:style w:type="character" w:customStyle="1" w:styleId="textbodybold1">
    <w:name w:val="textbodybold1"/>
    <w:rsid w:val="00CE7277"/>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7277"/>
    <w:rPr>
      <w:vanish w:val="0"/>
      <w:color w:val="FF0000"/>
      <w:lang w:eastAsia="en-US"/>
    </w:rPr>
  </w:style>
  <w:style w:type="character" w:customStyle="1" w:styleId="ZchnZchn52">
    <w:name w:val="Zchn Zchn52"/>
    <w:rsid w:val="00CE7277"/>
    <w:rPr>
      <w:rFonts w:ascii="Courier New" w:eastAsia="Batang" w:hAnsi="Courier New"/>
      <w:lang w:val="nb-NO" w:eastAsia="en-US" w:bidi="ar-SA"/>
    </w:rPr>
  </w:style>
  <w:style w:type="character" w:customStyle="1" w:styleId="af">
    <w:name w:val="列表 字符"/>
    <w:link w:val="ae"/>
    <w:rsid w:val="00CE7277"/>
    <w:rPr>
      <w:lang w:val="en-GB" w:eastAsia="en-US"/>
    </w:rPr>
  </w:style>
  <w:style w:type="character" w:customStyle="1" w:styleId="27">
    <w:name w:val="列表 2 字符"/>
    <w:link w:val="26"/>
    <w:rsid w:val="00CE7277"/>
    <w:rPr>
      <w:lang w:val="en-GB" w:eastAsia="en-US"/>
    </w:rPr>
  </w:style>
  <w:style w:type="character" w:customStyle="1" w:styleId="34">
    <w:name w:val="列表项目符号 3 字符"/>
    <w:link w:val="33"/>
    <w:rsid w:val="00CE7277"/>
    <w:rPr>
      <w:lang w:val="en-GB" w:eastAsia="en-US"/>
    </w:rPr>
  </w:style>
  <w:style w:type="character" w:customStyle="1" w:styleId="25">
    <w:name w:val="列表项目符号 2 字符"/>
    <w:link w:val="24"/>
    <w:rsid w:val="00CE7277"/>
    <w:rPr>
      <w:lang w:val="en-GB" w:eastAsia="en-US"/>
    </w:rPr>
  </w:style>
  <w:style w:type="character" w:customStyle="1" w:styleId="af1">
    <w:name w:val="列表项目符号 字符"/>
    <w:link w:val="af0"/>
    <w:rsid w:val="00CE7277"/>
    <w:rPr>
      <w:lang w:val="en-GB" w:eastAsia="en-US"/>
    </w:rPr>
  </w:style>
  <w:style w:type="character" w:customStyle="1" w:styleId="1Char0">
    <w:name w:val="样式1 Char"/>
    <w:link w:val="1"/>
    <w:rsid w:val="00CE7277"/>
    <w:rPr>
      <w:rFonts w:ascii="Arial" w:hAnsi="Arial"/>
      <w:sz w:val="18"/>
      <w:lang w:val="en-GB" w:eastAsia="ja-JP"/>
    </w:rPr>
  </w:style>
  <w:style w:type="character" w:customStyle="1" w:styleId="superscript">
    <w:name w:val="superscript"/>
    <w:rsid w:val="00CE7277"/>
    <w:rPr>
      <w:rFonts w:ascii="Bookman" w:hAnsi="Bookman"/>
      <w:position w:val="6"/>
      <w:sz w:val="18"/>
    </w:rPr>
  </w:style>
  <w:style w:type="paragraph" w:customStyle="1" w:styleId="textintend1">
    <w:name w:val="text intend 1"/>
    <w:basedOn w:val="text"/>
    <w:rsid w:val="00CE7277"/>
    <w:pPr>
      <w:widowControl/>
      <w:tabs>
        <w:tab w:val="left" w:pos="992"/>
      </w:tabs>
      <w:spacing w:after="120"/>
      <w:ind w:left="992" w:hanging="425"/>
    </w:pPr>
    <w:rPr>
      <w:rFonts w:eastAsia="MS Mincho"/>
      <w:lang w:val="en-US"/>
    </w:rPr>
  </w:style>
  <w:style w:type="paragraph" w:customStyle="1" w:styleId="TabList">
    <w:name w:val="TabList"/>
    <w:basedOn w:val="a2"/>
    <w:rsid w:val="00CE7277"/>
    <w:pPr>
      <w:tabs>
        <w:tab w:val="left" w:pos="1134"/>
      </w:tabs>
      <w:spacing w:after="0"/>
    </w:pPr>
    <w:rPr>
      <w:rFonts w:eastAsia="MS Mincho"/>
    </w:rPr>
  </w:style>
  <w:style w:type="character" w:customStyle="1" w:styleId="BodyText2Char1">
    <w:name w:val="Body Text 2 Char1"/>
    <w:rsid w:val="00CE7277"/>
    <w:rPr>
      <w:lang w:val="en-GB"/>
    </w:rPr>
  </w:style>
  <w:style w:type="character" w:customStyle="1" w:styleId="EndnoteTextChar1">
    <w:name w:val="Endnote Text Char1"/>
    <w:rsid w:val="00CE7277"/>
    <w:rPr>
      <w:lang w:val="en-GB"/>
    </w:rPr>
  </w:style>
  <w:style w:type="character" w:customStyle="1" w:styleId="TitleChar1">
    <w:name w:val="Title Char1"/>
    <w:rsid w:val="00CE7277"/>
    <w:rPr>
      <w:rFonts w:ascii="Cambria" w:eastAsia="Times New Roman" w:hAnsi="Cambria" w:cs="Times New Roman"/>
      <w:b/>
      <w:bCs/>
      <w:kern w:val="28"/>
      <w:sz w:val="32"/>
      <w:szCs w:val="32"/>
      <w:lang w:val="en-GB"/>
    </w:rPr>
  </w:style>
  <w:style w:type="paragraph" w:customStyle="1" w:styleId="textintend2">
    <w:name w:val="text intend 2"/>
    <w:basedOn w:val="text"/>
    <w:rsid w:val="00CE7277"/>
    <w:pPr>
      <w:widowControl/>
      <w:tabs>
        <w:tab w:val="left" w:pos="1418"/>
      </w:tabs>
      <w:spacing w:after="120"/>
      <w:ind w:left="1418" w:hanging="426"/>
    </w:pPr>
    <w:rPr>
      <w:rFonts w:eastAsia="MS Mincho"/>
      <w:lang w:val="en-US"/>
    </w:rPr>
  </w:style>
  <w:style w:type="character" w:customStyle="1" w:styleId="BodyTextIndent2Char1">
    <w:name w:val="Body Text Indent 2 Char1"/>
    <w:rsid w:val="00CE7277"/>
    <w:rPr>
      <w:lang w:val="en-GB"/>
    </w:rPr>
  </w:style>
  <w:style w:type="character" w:customStyle="1" w:styleId="BodyTextIndentChar1">
    <w:name w:val="Body Text Indent Char1"/>
    <w:rsid w:val="00CE7277"/>
    <w:rPr>
      <w:lang w:val="en-GB"/>
    </w:rPr>
  </w:style>
  <w:style w:type="character" w:customStyle="1" w:styleId="BodyText3Char1">
    <w:name w:val="Body Text 3 Char1"/>
    <w:rsid w:val="00CE7277"/>
    <w:rPr>
      <w:sz w:val="16"/>
      <w:szCs w:val="16"/>
      <w:lang w:val="en-GB"/>
    </w:rPr>
  </w:style>
  <w:style w:type="paragraph" w:customStyle="1" w:styleId="text">
    <w:name w:val="text"/>
    <w:basedOn w:val="a2"/>
    <w:rsid w:val="00CE7277"/>
    <w:pPr>
      <w:widowControl w:val="0"/>
      <w:spacing w:after="240"/>
      <w:jc w:val="both"/>
    </w:pPr>
    <w:rPr>
      <w:rFonts w:eastAsia="宋体"/>
      <w:sz w:val="24"/>
      <w:lang w:val="en-AU"/>
    </w:rPr>
  </w:style>
  <w:style w:type="paragraph" w:customStyle="1" w:styleId="berschrift1H1">
    <w:name w:val="Überschrift 1.H1"/>
    <w:basedOn w:val="a2"/>
    <w:next w:val="a2"/>
    <w:rsid w:val="00CE727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E7277"/>
    <w:pPr>
      <w:widowControl/>
      <w:tabs>
        <w:tab w:val="left" w:pos="1843"/>
      </w:tabs>
      <w:spacing w:after="120"/>
      <w:ind w:left="1843" w:hanging="425"/>
    </w:pPr>
    <w:rPr>
      <w:rFonts w:eastAsia="MS Mincho"/>
      <w:lang w:val="en-US"/>
    </w:rPr>
  </w:style>
  <w:style w:type="paragraph" w:customStyle="1" w:styleId="normalpuce">
    <w:name w:val="normal puce"/>
    <w:basedOn w:val="a2"/>
    <w:rsid w:val="00CE7277"/>
    <w:pPr>
      <w:widowControl w:val="0"/>
      <w:tabs>
        <w:tab w:val="left" w:pos="360"/>
      </w:tabs>
      <w:spacing w:before="60" w:after="60"/>
      <w:ind w:left="360" w:hanging="360"/>
      <w:jc w:val="both"/>
    </w:pPr>
    <w:rPr>
      <w:rFonts w:eastAsia="MS Mincho"/>
    </w:rPr>
  </w:style>
  <w:style w:type="paragraph" w:customStyle="1" w:styleId="para">
    <w:name w:val="para"/>
    <w:basedOn w:val="a2"/>
    <w:rsid w:val="00CE7277"/>
    <w:pPr>
      <w:spacing w:after="240"/>
      <w:jc w:val="both"/>
    </w:pPr>
    <w:rPr>
      <w:rFonts w:ascii="Helvetica" w:eastAsia="宋体" w:hAnsi="Helvetica"/>
    </w:rPr>
  </w:style>
  <w:style w:type="paragraph" w:customStyle="1" w:styleId="List1">
    <w:name w:val="List1"/>
    <w:basedOn w:val="a2"/>
    <w:rsid w:val="00CE727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E7277"/>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CE7277"/>
    <w:pPr>
      <w:spacing w:before="120" w:after="0"/>
      <w:jc w:val="both"/>
    </w:pPr>
    <w:rPr>
      <w:rFonts w:eastAsia="宋体"/>
      <w:lang w:val="en-US"/>
    </w:rPr>
  </w:style>
  <w:style w:type="paragraph" w:customStyle="1" w:styleId="centered">
    <w:name w:val="centered"/>
    <w:basedOn w:val="a2"/>
    <w:rsid w:val="00CE7277"/>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CE7277"/>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CE727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E7277"/>
    <w:rPr>
      <w:rFonts w:eastAsia="Batang"/>
      <w:lang w:val="en-GB" w:eastAsia="en-US"/>
    </w:rPr>
  </w:style>
  <w:style w:type="paragraph" w:customStyle="1" w:styleId="TOC911">
    <w:name w:val="TOC 911"/>
    <w:basedOn w:val="TOC8"/>
    <w:rsid w:val="00CE7277"/>
    <w:pPr>
      <w:ind w:left="1418" w:hanging="1418"/>
    </w:pPr>
    <w:rPr>
      <w:rFonts w:eastAsia="MS Mincho"/>
      <w:noProof w:val="0"/>
    </w:rPr>
  </w:style>
  <w:style w:type="paragraph" w:customStyle="1" w:styleId="Caption11">
    <w:name w:val="Caption11"/>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numbering" w:customStyle="1" w:styleId="1f0">
    <w:name w:val="リストなし1"/>
    <w:next w:val="a5"/>
    <w:uiPriority w:val="99"/>
    <w:semiHidden/>
    <w:unhideWhenUsed/>
    <w:rsid w:val="00CE7277"/>
  </w:style>
  <w:style w:type="paragraph" w:customStyle="1" w:styleId="810">
    <w:name w:val="表 (赤)  81"/>
    <w:basedOn w:val="a2"/>
    <w:uiPriority w:val="34"/>
    <w:qFormat/>
    <w:rsid w:val="00CE727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E7277"/>
    <w:pPr>
      <w:spacing w:before="100" w:beforeAutospacing="1" w:after="100" w:afterAutospacing="1"/>
    </w:pPr>
    <w:rPr>
      <w:rFonts w:eastAsia="宋体"/>
      <w:sz w:val="24"/>
      <w:szCs w:val="24"/>
      <w:lang w:val="en-US" w:eastAsia="zh-CN"/>
    </w:rPr>
  </w:style>
  <w:style w:type="table" w:styleId="2f4">
    <w:name w:val="Table Classic 2"/>
    <w:basedOn w:val="a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7277"/>
    <w:rPr>
      <w:rFonts w:eastAsia="宋体"/>
      <w:lang w:val="en-GB" w:eastAsia="en-US"/>
    </w:rPr>
  </w:style>
  <w:style w:type="paragraph" w:customStyle="1" w:styleId="LGTdoc">
    <w:name w:val="LGTdoc_본문"/>
    <w:basedOn w:val="a2"/>
    <w:rsid w:val="00CE727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E7277"/>
    <w:pPr>
      <w:spacing w:after="240"/>
      <w:jc w:val="both"/>
    </w:pPr>
    <w:rPr>
      <w:rFonts w:ascii="Arial" w:eastAsia="宋体" w:hAnsi="Arial"/>
      <w:szCs w:val="24"/>
    </w:rPr>
  </w:style>
  <w:style w:type="paragraph" w:customStyle="1" w:styleId="ECCFootnote">
    <w:name w:val="ECC Footnote"/>
    <w:basedOn w:val="a2"/>
    <w:autoRedefine/>
    <w:uiPriority w:val="99"/>
    <w:rsid w:val="00CE727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E7277"/>
    <w:rPr>
      <w:rFonts w:ascii="Arial" w:eastAsia="宋体" w:hAnsi="Arial"/>
      <w:szCs w:val="24"/>
      <w:lang w:val="en-GB" w:eastAsia="en-US"/>
    </w:rPr>
  </w:style>
  <w:style w:type="paragraph" w:customStyle="1" w:styleId="Text1">
    <w:name w:val="Text 1"/>
    <w:basedOn w:val="a2"/>
    <w:rsid w:val="00CE7277"/>
    <w:pPr>
      <w:spacing w:after="240"/>
      <w:ind w:left="482"/>
      <w:jc w:val="both"/>
    </w:pPr>
    <w:rPr>
      <w:rFonts w:eastAsia="宋体"/>
      <w:sz w:val="24"/>
      <w:lang w:eastAsia="fr-BE"/>
    </w:rPr>
  </w:style>
  <w:style w:type="paragraph" w:customStyle="1" w:styleId="NumPar4">
    <w:name w:val="NumPar 4"/>
    <w:basedOn w:val="40"/>
    <w:next w:val="a2"/>
    <w:uiPriority w:val="99"/>
    <w:rsid w:val="00CE7277"/>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CE7277"/>
  </w:style>
  <w:style w:type="paragraph" w:customStyle="1" w:styleId="cita">
    <w:name w:val="cita"/>
    <w:basedOn w:val="a2"/>
    <w:rsid w:val="00CE727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E727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CE72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CE72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CE727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CE72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E7277"/>
    <w:rPr>
      <w:vanish w:val="0"/>
      <w:webHidden w:val="0"/>
      <w:color w:val="000000"/>
      <w:specVanish w:val="0"/>
    </w:rPr>
  </w:style>
  <w:style w:type="paragraph" w:customStyle="1" w:styleId="Equation">
    <w:name w:val="Equation"/>
    <w:basedOn w:val="a2"/>
    <w:next w:val="a2"/>
    <w:link w:val="EquationChar"/>
    <w:qFormat/>
    <w:rsid w:val="00CE727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E7277"/>
    <w:rPr>
      <w:rFonts w:eastAsia="宋体"/>
      <w:sz w:val="22"/>
      <w:szCs w:val="22"/>
      <w:lang w:val="en-GB" w:eastAsia="en-US"/>
    </w:rPr>
  </w:style>
  <w:style w:type="character" w:customStyle="1" w:styleId="apple-converted-space">
    <w:name w:val="apple-converted-space"/>
    <w:rsid w:val="00CE7277"/>
  </w:style>
  <w:style w:type="character" w:customStyle="1" w:styleId="shorttext">
    <w:name w:val="short_text"/>
    <w:rsid w:val="00CE7277"/>
  </w:style>
  <w:style w:type="character" w:styleId="afffa">
    <w:name w:val="Subtle Reference"/>
    <w:uiPriority w:val="31"/>
    <w:qFormat/>
    <w:rsid w:val="00CE72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727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72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72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727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E7277"/>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E7277"/>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727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7277"/>
    <w:rPr>
      <w:rFonts w:ascii="Times New Roman" w:eastAsia="Yu Mincho" w:hAnsi="Times New Roman"/>
      <w:lang w:val="en-GB" w:eastAsia="en-US"/>
    </w:rPr>
  </w:style>
  <w:style w:type="paragraph" w:customStyle="1" w:styleId="47">
    <w:name w:val="吹き出し4"/>
    <w:basedOn w:val="a2"/>
    <w:semiHidden/>
    <w:rsid w:val="00CE7277"/>
    <w:rPr>
      <w:rFonts w:ascii="Tahoma" w:eastAsia="MS Mincho" w:hAnsi="Tahoma" w:cs="Tahoma"/>
      <w:sz w:val="16"/>
      <w:szCs w:val="16"/>
    </w:rPr>
  </w:style>
  <w:style w:type="paragraph" w:customStyle="1" w:styleId="tac0">
    <w:name w:val="tac"/>
    <w:basedOn w:val="a2"/>
    <w:uiPriority w:val="99"/>
    <w:rsid w:val="00CE727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E7277"/>
  </w:style>
  <w:style w:type="character" w:customStyle="1" w:styleId="UnresolvedMention11">
    <w:name w:val="Unresolved Mention11"/>
    <w:uiPriority w:val="99"/>
    <w:semiHidden/>
    <w:unhideWhenUsed/>
    <w:rsid w:val="00CE7277"/>
    <w:rPr>
      <w:color w:val="808080"/>
      <w:shd w:val="clear" w:color="auto" w:fill="E6E6E6"/>
    </w:rPr>
  </w:style>
  <w:style w:type="table" w:customStyle="1" w:styleId="TableGrid4">
    <w:name w:val="Table Grid4"/>
    <w:basedOn w:val="a4"/>
    <w:next w:val="aff2"/>
    <w:rsid w:val="00CE727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rsid w:val="00CE727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7277"/>
  </w:style>
  <w:style w:type="table" w:customStyle="1" w:styleId="311">
    <w:name w:val="网格型3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rsid w:val="00CE727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7277"/>
  </w:style>
  <w:style w:type="table" w:customStyle="1" w:styleId="TableClassic21">
    <w:name w:val="Table Classic 21"/>
    <w:basedOn w:val="a4"/>
    <w:next w:val="2f4"/>
    <w:rsid w:val="00CE727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CE72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CE7277"/>
    <w:rPr>
      <w:lang w:val="en-GB" w:eastAsia="ja-JP" w:bidi="ar-SA"/>
    </w:rPr>
  </w:style>
  <w:style w:type="paragraph" w:customStyle="1" w:styleId="1Char1">
    <w:name w:val="(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E7277"/>
    <w:rPr>
      <w:rFonts w:ascii="Courier New" w:hAnsi="Courier New"/>
      <w:lang w:val="nb-NO" w:eastAsia="ja-JP" w:bidi="ar-SA"/>
    </w:rPr>
  </w:style>
  <w:style w:type="paragraph" w:customStyle="1" w:styleId="CharCharCharCharCharChar1">
    <w:name w:val="Char Char Char Char Char Char1"/>
    <w:semiHidden/>
    <w:rsid w:val="00CE727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2">
    <w:name w:val="(文字) (文字)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CE7277"/>
    <w:rPr>
      <w:rFonts w:ascii="Tahoma" w:hAnsi="Tahoma" w:cs="Tahoma"/>
      <w:shd w:val="clear" w:color="auto" w:fill="000080"/>
      <w:lang w:val="en-GB" w:eastAsia="en-US"/>
    </w:rPr>
  </w:style>
  <w:style w:type="character" w:customStyle="1" w:styleId="ZchnZchn51">
    <w:name w:val="Zchn Zchn51"/>
    <w:rsid w:val="00CE7277"/>
    <w:rPr>
      <w:rFonts w:ascii="Courier New" w:eastAsia="Batang" w:hAnsi="Courier New"/>
      <w:lang w:val="nb-NO" w:eastAsia="en-US" w:bidi="ar-SA"/>
    </w:rPr>
  </w:style>
  <w:style w:type="character" w:customStyle="1" w:styleId="CharChar101">
    <w:name w:val="Char Char101"/>
    <w:semiHidden/>
    <w:rsid w:val="00CE7277"/>
    <w:rPr>
      <w:rFonts w:ascii="Times New Roman" w:hAnsi="Times New Roman"/>
      <w:lang w:val="en-GB" w:eastAsia="en-US"/>
    </w:rPr>
  </w:style>
  <w:style w:type="character" w:customStyle="1" w:styleId="CharChar91">
    <w:name w:val="Char Char91"/>
    <w:semiHidden/>
    <w:rsid w:val="00CE7277"/>
    <w:rPr>
      <w:rFonts w:ascii="Tahoma" w:hAnsi="Tahoma" w:cs="Tahoma"/>
      <w:sz w:val="16"/>
      <w:szCs w:val="16"/>
      <w:lang w:val="en-GB" w:eastAsia="en-US"/>
    </w:rPr>
  </w:style>
  <w:style w:type="character" w:customStyle="1" w:styleId="CharChar81">
    <w:name w:val="Char Char81"/>
    <w:semiHidden/>
    <w:rsid w:val="00CE7277"/>
    <w:rPr>
      <w:rFonts w:ascii="Times New Roman" w:hAnsi="Times New Roman"/>
      <w:b/>
      <w:bCs/>
      <w:lang w:val="en-GB" w:eastAsia="en-US"/>
    </w:rPr>
  </w:style>
  <w:style w:type="paragraph" w:customStyle="1" w:styleId="2f5">
    <w:name w:val="修订2"/>
    <w:hidden/>
    <w:semiHidden/>
    <w:rsid w:val="00CE7277"/>
    <w:rPr>
      <w:rFonts w:eastAsia="Batang"/>
      <w:lang w:val="en-GB" w:eastAsia="en-US"/>
    </w:rPr>
  </w:style>
  <w:style w:type="paragraph" w:customStyle="1" w:styleId="1CharChar1Char1">
    <w:name w:val="(文字) (文字)1 Char (文字) (文字) Char (文字) (文字)1 Char (文字) (文字)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rsid w:val="00CE7277"/>
    <w:pPr>
      <w:ind w:left="1418" w:hanging="1418"/>
    </w:pPr>
    <w:rPr>
      <w:rFonts w:eastAsia="MS Mincho"/>
      <w:bCs/>
      <w:szCs w:val="22"/>
      <w:lang w:val="en-US"/>
    </w:rPr>
  </w:style>
  <w:style w:type="paragraph" w:customStyle="1" w:styleId="Caption2">
    <w:name w:val="Caption2"/>
    <w:basedOn w:val="a2"/>
    <w:next w:val="a2"/>
    <w:rsid w:val="00CE72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CE72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E7277"/>
    <w:rPr>
      <w:rFonts w:ascii="Arial" w:hAnsi="Arial"/>
      <w:sz w:val="36"/>
      <w:lang w:val="en-GB" w:eastAsia="en-US" w:bidi="ar-SA"/>
    </w:rPr>
  </w:style>
  <w:style w:type="character" w:customStyle="1" w:styleId="CharChar281">
    <w:name w:val="Char Char281"/>
    <w:rsid w:val="00CE7277"/>
    <w:rPr>
      <w:rFonts w:ascii="Arial" w:hAnsi="Arial"/>
      <w:sz w:val="32"/>
      <w:lang w:val="en-GB"/>
    </w:rPr>
  </w:style>
  <w:style w:type="paragraph" w:customStyle="1" w:styleId="CharChar241">
    <w:name w:val="Char Char241"/>
    <w:basedOn w:val="a2"/>
    <w:semiHidden/>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CE72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E7277"/>
  </w:style>
  <w:style w:type="numbering" w:customStyle="1" w:styleId="NoList3">
    <w:name w:val="No List3"/>
    <w:next w:val="a5"/>
    <w:uiPriority w:val="99"/>
    <w:semiHidden/>
    <w:unhideWhenUsed/>
    <w:rsid w:val="00CE72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E7277"/>
    <w:rPr>
      <w:rFonts w:ascii="Arial" w:hAnsi="Arial"/>
      <w:sz w:val="32"/>
      <w:lang w:val="en-GB" w:eastAsia="en-US" w:bidi="ar-SA"/>
    </w:rPr>
  </w:style>
  <w:style w:type="numbering" w:customStyle="1" w:styleId="NoList11">
    <w:name w:val="No List11"/>
    <w:next w:val="a5"/>
    <w:uiPriority w:val="99"/>
    <w:semiHidden/>
    <w:unhideWhenUsed/>
    <w:rsid w:val="00CE7277"/>
  </w:style>
  <w:style w:type="numbering" w:customStyle="1" w:styleId="NoList4">
    <w:name w:val="No List4"/>
    <w:next w:val="a5"/>
    <w:uiPriority w:val="99"/>
    <w:semiHidden/>
    <w:unhideWhenUsed/>
    <w:rsid w:val="00CE7277"/>
  </w:style>
  <w:style w:type="numbering" w:customStyle="1" w:styleId="NoList5">
    <w:name w:val="No List5"/>
    <w:next w:val="a5"/>
    <w:uiPriority w:val="99"/>
    <w:semiHidden/>
    <w:unhideWhenUsed/>
    <w:rsid w:val="00CE7277"/>
  </w:style>
  <w:style w:type="numbering" w:customStyle="1" w:styleId="NoList111">
    <w:name w:val="No List111"/>
    <w:next w:val="a5"/>
    <w:uiPriority w:val="99"/>
    <w:semiHidden/>
    <w:unhideWhenUsed/>
    <w:rsid w:val="00CE7277"/>
  </w:style>
  <w:style w:type="numbering" w:customStyle="1" w:styleId="NoList21">
    <w:name w:val="No List21"/>
    <w:next w:val="a5"/>
    <w:uiPriority w:val="99"/>
    <w:semiHidden/>
    <w:unhideWhenUsed/>
    <w:rsid w:val="00CE7277"/>
  </w:style>
  <w:style w:type="numbering" w:customStyle="1" w:styleId="NoList31">
    <w:name w:val="No List31"/>
    <w:next w:val="a5"/>
    <w:uiPriority w:val="99"/>
    <w:semiHidden/>
    <w:unhideWhenUsed/>
    <w:rsid w:val="00CE7277"/>
  </w:style>
  <w:style w:type="numbering" w:customStyle="1" w:styleId="NoList41">
    <w:name w:val="No List41"/>
    <w:next w:val="a5"/>
    <w:uiPriority w:val="99"/>
    <w:semiHidden/>
    <w:unhideWhenUsed/>
    <w:rsid w:val="00CE7277"/>
  </w:style>
  <w:style w:type="numbering" w:customStyle="1" w:styleId="NoList6">
    <w:name w:val="No List6"/>
    <w:next w:val="a5"/>
    <w:uiPriority w:val="99"/>
    <w:semiHidden/>
    <w:unhideWhenUsed/>
    <w:rsid w:val="00CE7277"/>
  </w:style>
  <w:style w:type="character" w:styleId="afffb">
    <w:name w:val="Emphasis"/>
    <w:qFormat/>
    <w:rsid w:val="00CE7277"/>
    <w:rPr>
      <w:i/>
      <w:iCs/>
    </w:rPr>
  </w:style>
  <w:style w:type="numbering" w:customStyle="1" w:styleId="NoList7">
    <w:name w:val="No List7"/>
    <w:next w:val="a5"/>
    <w:uiPriority w:val="99"/>
    <w:semiHidden/>
    <w:unhideWhenUsed/>
    <w:rsid w:val="00CE7277"/>
  </w:style>
  <w:style w:type="table" w:customStyle="1" w:styleId="TableGrid12">
    <w:name w:val="Table Grid12"/>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7277"/>
  </w:style>
  <w:style w:type="table" w:customStyle="1" w:styleId="TableGrid111">
    <w:name w:val="Table Grid111"/>
    <w:basedOn w:val="a4"/>
    <w:next w:val="aff2"/>
    <w:rsid w:val="00CE727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E7277"/>
    <w:rPr>
      <w:color w:val="808080"/>
      <w:shd w:val="clear" w:color="auto" w:fill="E6E6E6"/>
    </w:rPr>
  </w:style>
  <w:style w:type="numbering" w:customStyle="1" w:styleId="NoList22">
    <w:name w:val="No List22"/>
    <w:next w:val="a5"/>
    <w:uiPriority w:val="99"/>
    <w:semiHidden/>
    <w:unhideWhenUsed/>
    <w:rsid w:val="00CE7277"/>
  </w:style>
  <w:style w:type="numbering" w:customStyle="1" w:styleId="NoList32">
    <w:name w:val="No List32"/>
    <w:next w:val="a5"/>
    <w:uiPriority w:val="99"/>
    <w:semiHidden/>
    <w:unhideWhenUsed/>
    <w:rsid w:val="00CE7277"/>
  </w:style>
  <w:style w:type="paragraph" w:customStyle="1" w:styleId="aria">
    <w:name w:val="aria"/>
    <w:basedOn w:val="a2"/>
    <w:rsid w:val="00CE7277"/>
    <w:pPr>
      <w:keepNext/>
      <w:keepLines/>
      <w:spacing w:after="0"/>
      <w:jc w:val="both"/>
    </w:pPr>
    <w:rPr>
      <w:rFonts w:ascii="Arial" w:eastAsia="宋体" w:hAnsi="Arial"/>
      <w:sz w:val="18"/>
      <w:szCs w:val="18"/>
    </w:rPr>
  </w:style>
  <w:style w:type="paragraph" w:styleId="afffc">
    <w:name w:val="No Spacing"/>
    <w:link w:val="afffd"/>
    <w:uiPriority w:val="1"/>
    <w:qFormat/>
    <w:rsid w:val="00CE7277"/>
    <w:pPr>
      <w:overflowPunct w:val="0"/>
      <w:autoSpaceDE w:val="0"/>
      <w:autoSpaceDN w:val="0"/>
      <w:adjustRightInd w:val="0"/>
    </w:pPr>
    <w:rPr>
      <w:rFonts w:eastAsia="MS Mincho"/>
      <w:lang w:val="en-GB" w:eastAsia="ja-JP"/>
    </w:rPr>
  </w:style>
  <w:style w:type="paragraph" w:customStyle="1" w:styleId="p20">
    <w:name w:val="p20"/>
    <w:basedOn w:val="a2"/>
    <w:rsid w:val="00CE7277"/>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semiHidden/>
    <w:rsid w:val="00CE72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E7277"/>
    <w:rPr>
      <w:rFonts w:ascii="Times New Roman" w:hAnsi="Times New Roman"/>
      <w:lang w:val="en-GB"/>
    </w:rPr>
  </w:style>
  <w:style w:type="paragraph" w:customStyle="1" w:styleId="CharChar5">
    <w:name w:val="Char Char5"/>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CE727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E7277"/>
    <w:pPr>
      <w:jc w:val="center"/>
    </w:pPr>
    <w:rPr>
      <w:rFonts w:ascii="Arial" w:eastAsia="宋体" w:hAnsi="Arial" w:cs="Arial"/>
      <w:b/>
    </w:rPr>
  </w:style>
  <w:style w:type="character" w:customStyle="1" w:styleId="Table1">
    <w:name w:val="Table (文字)"/>
    <w:link w:val="Table0"/>
    <w:rsid w:val="00CE7277"/>
    <w:rPr>
      <w:rFonts w:ascii="Arial" w:eastAsia="宋体" w:hAnsi="Arial" w:cs="Arial"/>
      <w:b/>
      <w:lang w:val="en-GB" w:eastAsia="en-US"/>
    </w:rPr>
  </w:style>
  <w:style w:type="character" w:customStyle="1" w:styleId="PLChar">
    <w:name w:val="PL Char"/>
    <w:link w:val="PL"/>
    <w:rsid w:val="00CE7277"/>
    <w:rPr>
      <w:rFonts w:ascii="Courier New" w:hAnsi="Courier New"/>
      <w:noProof/>
      <w:sz w:val="16"/>
      <w:lang w:val="en-GB" w:eastAsia="en-US"/>
    </w:rPr>
  </w:style>
  <w:style w:type="paragraph" w:customStyle="1" w:styleId="ColorfulList-Accent11">
    <w:name w:val="Colorful List - Accent 11"/>
    <w:basedOn w:val="a2"/>
    <w:uiPriority w:val="34"/>
    <w:qFormat/>
    <w:rsid w:val="00CE72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E7277"/>
    <w:rPr>
      <w:rFonts w:eastAsia="Batang"/>
      <w:lang w:val="en-GB" w:eastAsia="en-US"/>
    </w:rPr>
  </w:style>
  <w:style w:type="character" w:styleId="affff">
    <w:name w:val="line number"/>
    <w:basedOn w:val="a3"/>
    <w:rsid w:val="00CE7277"/>
    <w:rPr>
      <w:rFonts w:ascii="Arial" w:eastAsia="宋体" w:hAnsi="Arial" w:cs="Arial"/>
      <w:color w:val="0000FF"/>
      <w:kern w:val="2"/>
      <w:lang w:val="en-US" w:eastAsia="zh-CN" w:bidi="ar-SA"/>
    </w:rPr>
  </w:style>
  <w:style w:type="paragraph" w:styleId="affff0">
    <w:name w:val="Block Text"/>
    <w:basedOn w:val="a2"/>
    <w:rsid w:val="00CE7277"/>
    <w:pPr>
      <w:spacing w:after="120"/>
      <w:ind w:left="1440" w:right="1440"/>
    </w:pPr>
    <w:rPr>
      <w:rFonts w:eastAsia="MS Mincho"/>
    </w:rPr>
  </w:style>
  <w:style w:type="paragraph" w:customStyle="1" w:styleId="63">
    <w:name w:val="吹き出し6"/>
    <w:basedOn w:val="a2"/>
    <w:semiHidden/>
    <w:rsid w:val="00CE7277"/>
    <w:rPr>
      <w:rFonts w:ascii="Tahoma" w:eastAsia="MS Mincho" w:hAnsi="Tahoma" w:cs="Tahoma"/>
      <w:sz w:val="16"/>
      <w:szCs w:val="16"/>
      <w:lang w:eastAsia="ko-KR"/>
    </w:rPr>
  </w:style>
  <w:style w:type="character" w:styleId="HTML0">
    <w:name w:val="HTML Code"/>
    <w:unhideWhenUsed/>
    <w:rsid w:val="00CE727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E727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1">
    <w:name w:val="Note Heading"/>
    <w:basedOn w:val="a2"/>
    <w:next w:val="a2"/>
    <w:link w:val="affff2"/>
    <w:qFormat/>
    <w:rsid w:val="00CE727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CE7277"/>
    <w:rPr>
      <w:rFonts w:eastAsia="MS Mincho"/>
      <w:lang w:val="en-GB"/>
    </w:r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EF5D89"/>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EF5D89"/>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5D89"/>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5D89"/>
    <w:rPr>
      <w:rFonts w:eastAsiaTheme="minorEastAsia"/>
      <w:b/>
      <w:bCs/>
      <w:sz w:val="28"/>
      <w:szCs w:val="28"/>
      <w:lang w:eastAsia="en-US"/>
    </w:rPr>
  </w:style>
  <w:style w:type="character" w:customStyle="1" w:styleId="1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EF5D89"/>
    <w:rPr>
      <w:rFonts w:eastAsiaTheme="minorEastAsia"/>
      <w:sz w:val="18"/>
      <w:szCs w:val="18"/>
      <w:lang w:val="en-GB" w:eastAsia="en-US"/>
    </w:rPr>
  </w:style>
  <w:style w:type="character" w:customStyle="1" w:styleId="1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EF5D89"/>
    <w:rPr>
      <w:rFonts w:eastAsiaTheme="minorEastAsia"/>
      <w:sz w:val="18"/>
      <w:szCs w:val="18"/>
      <w:lang w:val="en-GB" w:eastAsia="en-US"/>
    </w:rPr>
  </w:style>
  <w:style w:type="character" w:customStyle="1" w:styleId="1f6">
    <w:name w:val="页脚 字符1"/>
    <w:aliases w:val="footer odd 字符1,footer 字符1,fo 字符1,pie de página 字符1"/>
    <w:basedOn w:val="a3"/>
    <w:semiHidden/>
    <w:rsid w:val="00EF5D89"/>
    <w:rPr>
      <w:rFonts w:eastAsiaTheme="minorEastAsia"/>
      <w:sz w:val="18"/>
      <w:szCs w:val="18"/>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EF5D89"/>
    <w:rPr>
      <w:rFonts w:eastAsiaTheme="minorEastAsia"/>
      <w:lang w:val="en-GB" w:eastAsia="en-US"/>
    </w:rPr>
  </w:style>
  <w:style w:type="character" w:customStyle="1" w:styleId="afffd">
    <w:name w:val="无间隔 字符"/>
    <w:basedOn w:val="a3"/>
    <w:link w:val="afffc"/>
    <w:uiPriority w:val="1"/>
    <w:locked/>
    <w:rsid w:val="00EF5D89"/>
    <w:rPr>
      <w:rFonts w:eastAsia="MS Mincho"/>
      <w:lang w:val="en-GB" w:eastAsia="ja-JP"/>
    </w:rPr>
  </w:style>
  <w:style w:type="character" w:customStyle="1" w:styleId="PlaceholderClassification">
    <w:name w:val="Placeholder Classification"/>
    <w:basedOn w:val="a3"/>
    <w:uiPriority w:val="99"/>
    <w:rsid w:val="00EF5D89"/>
    <w:rPr>
      <w:rFonts w:asciiTheme="minorHAnsi" w:eastAsiaTheme="minorEastAsia" w:hAnsiTheme="minorHAnsi" w:cstheme="minorBidi" w:hint="default"/>
      <w:b/>
      <w:bCs/>
      <w:vanish w:val="0"/>
      <w:webHidden w:val="0"/>
      <w:color w:val="FF0000"/>
      <w:sz w:val="24"/>
      <w:szCs w:val="24"/>
      <w:bdr w:val="none" w:sz="0" w:space="0" w:color="auto" w:frame="1"/>
      <w:shd w:val="clear" w:color="auto" w:fill="FFFF00"/>
      <w:specVanish w:val="0"/>
    </w:rPr>
  </w:style>
  <w:style w:type="table" w:customStyle="1" w:styleId="TableNormal4">
    <w:name w:val="Table Normal4"/>
    <w:uiPriority w:val="2"/>
    <w:semiHidden/>
    <w:qFormat/>
    <w:rsid w:val="00EF5D89"/>
    <w:pPr>
      <w:widowControl w:val="0"/>
    </w:pPr>
    <w:rPr>
      <w:rFonts w:ascii="Calibri" w:eastAsia="宋体" w:hAnsi="Calibri"/>
      <w:sz w:val="22"/>
      <w:szCs w:val="22"/>
      <w:lang w:val="en-GB"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1803262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736560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17FA-9350-483F-8A64-71E381FA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3425</Words>
  <Characters>19528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TR 38.xyz</vt:lpstr>
    </vt:vector>
  </TitlesOfParts>
  <Company>CAICT</Company>
  <LinksUpToDate>false</LinksUpToDate>
  <CharactersWithSpaces>22908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Test methods for New Radio (Release 15)</dc:subject>
  <dc:creator>Siting Zhu</dc:creator>
  <cp:keywords>Rel-18 TRP TRS</cp:keywords>
  <dc:description/>
  <cp:lastModifiedBy>CAICT</cp:lastModifiedBy>
  <cp:revision>2</cp:revision>
  <dcterms:created xsi:type="dcterms:W3CDTF">2023-04-25T07:41:00Z</dcterms:created>
  <dcterms:modified xsi:type="dcterms:W3CDTF">2023-04-25T07:41:00Z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